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F21" w:rsidRDefault="004770AB">
      <w:pPr>
        <w:pStyle w:val="CRCoverPage"/>
        <w:tabs>
          <w:tab w:val="right" w:pos="9639"/>
        </w:tabs>
        <w:spacing w:after="0"/>
        <w:rPr>
          <w:b/>
          <w:sz w:val="24"/>
        </w:rPr>
      </w:pPr>
      <w:proofErr w:type="spellStart"/>
      <w:r>
        <w:rPr>
          <w:rFonts w:cs="Arial"/>
          <w:b/>
          <w:bCs/>
          <w:sz w:val="24"/>
          <w:szCs w:val="24"/>
        </w:rPr>
        <w:t>3GPP</w:t>
      </w:r>
      <w:proofErr w:type="spellEnd"/>
      <w:r>
        <w:rPr>
          <w:rFonts w:cs="Arial"/>
          <w:b/>
          <w:bCs/>
          <w:sz w:val="24"/>
          <w:szCs w:val="24"/>
        </w:rPr>
        <w:t xml:space="preserve"> TSG-RAN </w:t>
      </w:r>
      <w:proofErr w:type="spellStart"/>
      <w:r>
        <w:rPr>
          <w:rFonts w:cs="Arial"/>
          <w:b/>
          <w:bCs/>
          <w:sz w:val="24"/>
          <w:szCs w:val="24"/>
        </w:rPr>
        <w:t>WG3</w:t>
      </w:r>
      <w:proofErr w:type="spellEnd"/>
      <w:r>
        <w:rPr>
          <w:rFonts w:cs="Arial"/>
          <w:b/>
          <w:bCs/>
          <w:sz w:val="24"/>
          <w:szCs w:val="24"/>
        </w:rPr>
        <w:t xml:space="preserve"> Meeting #11</w:t>
      </w:r>
      <w:r w:rsidR="007237AD">
        <w:rPr>
          <w:rFonts w:cs="Arial"/>
          <w:b/>
          <w:bCs/>
          <w:sz w:val="24"/>
          <w:szCs w:val="24"/>
        </w:rPr>
        <w:t>5</w:t>
      </w:r>
      <w:r>
        <w:rPr>
          <w:rFonts w:cs="Arial"/>
          <w:b/>
          <w:bCs/>
          <w:sz w:val="24"/>
          <w:szCs w:val="24"/>
        </w:rPr>
        <w:t>-e</w:t>
      </w:r>
      <w:r>
        <w:rPr>
          <w:b/>
          <w:sz w:val="24"/>
        </w:rPr>
        <w:tab/>
      </w:r>
      <w:proofErr w:type="spellStart"/>
      <w:r w:rsidR="0060199D" w:rsidRPr="0060199D">
        <w:rPr>
          <w:b/>
          <w:sz w:val="24"/>
          <w:szCs w:val="24"/>
        </w:rPr>
        <w:t>R3</w:t>
      </w:r>
      <w:proofErr w:type="spellEnd"/>
      <w:r w:rsidR="0060199D" w:rsidRPr="0060199D">
        <w:rPr>
          <w:b/>
          <w:sz w:val="24"/>
          <w:szCs w:val="24"/>
        </w:rPr>
        <w:t>-222227</w:t>
      </w:r>
    </w:p>
    <w:p w:rsidR="00093F21" w:rsidRDefault="007237AD">
      <w:pPr>
        <w:pStyle w:val="CRCoverPage"/>
        <w:outlineLvl w:val="0"/>
        <w:rPr>
          <w:b/>
          <w:sz w:val="24"/>
        </w:rPr>
      </w:pPr>
      <w:proofErr w:type="spellStart"/>
      <w:r>
        <w:rPr>
          <w:rFonts w:cs="Arial"/>
          <w:b/>
          <w:bCs/>
          <w:sz w:val="24"/>
          <w:szCs w:val="24"/>
        </w:rPr>
        <w:t>Feb.21</w:t>
      </w:r>
      <w:r w:rsidR="004770AB">
        <w:rPr>
          <w:rFonts w:cs="Arial"/>
          <w:b/>
          <w:bCs/>
          <w:sz w:val="24"/>
          <w:szCs w:val="24"/>
        </w:rPr>
        <w:t>-</w:t>
      </w:r>
      <w:r>
        <w:rPr>
          <w:rFonts w:cs="Arial"/>
          <w:b/>
          <w:bCs/>
          <w:sz w:val="24"/>
          <w:szCs w:val="24"/>
        </w:rPr>
        <w:t>Mar.03</w:t>
      </w:r>
      <w:proofErr w:type="spellEnd"/>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p w:rsidR="00D56F9A" w:rsidRDefault="00D56F9A" w:rsidP="00DE0FCF">
      <w:pPr>
        <w:tabs>
          <w:tab w:val="left" w:pos="1985"/>
        </w:tabs>
        <w:ind w:left="1980" w:hanging="1980"/>
        <w:rPr>
          <w:rFonts w:ascii="Arial" w:hAnsi="Arial"/>
          <w:b/>
          <w:sz w:val="24"/>
        </w:rPr>
      </w:pPr>
    </w:p>
    <w:p w:rsidR="00D56F9A" w:rsidRDefault="00D56F9A" w:rsidP="00DE0FCF">
      <w:pPr>
        <w:tabs>
          <w:tab w:val="left" w:pos="1985"/>
        </w:tabs>
        <w:ind w:left="1980" w:hanging="1980"/>
        <w:rPr>
          <w:rFonts w:ascii="Arial" w:hAnsi="Arial"/>
          <w:b/>
          <w:sz w:val="24"/>
        </w:rPr>
      </w:pPr>
    </w:p>
    <w:p w:rsidR="00DE0FCF" w:rsidRPr="007D3E81" w:rsidRDefault="00DE0FCF" w:rsidP="00DE0FCF">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E0FCF">
        <w:rPr>
          <w:rFonts w:ascii="Arial" w:hAnsi="Arial"/>
          <w:sz w:val="24"/>
        </w:rPr>
        <w:t>(</w:t>
      </w:r>
      <w:proofErr w:type="spellStart"/>
      <w:r w:rsidRPr="00DE0FCF">
        <w:rPr>
          <w:rFonts w:ascii="Arial" w:hAnsi="Arial"/>
          <w:sz w:val="24"/>
        </w:rPr>
        <w:t>TP</w:t>
      </w:r>
      <w:proofErr w:type="spellEnd"/>
      <w:r w:rsidRPr="00DE0FCF">
        <w:rPr>
          <w:rFonts w:ascii="Arial" w:hAnsi="Arial"/>
          <w:sz w:val="24"/>
        </w:rPr>
        <w:t xml:space="preserve"> for NR </w:t>
      </w:r>
      <w:proofErr w:type="spellStart"/>
      <w:r w:rsidRPr="00DE0FCF">
        <w:rPr>
          <w:rFonts w:ascii="Arial" w:hAnsi="Arial"/>
          <w:sz w:val="24"/>
        </w:rPr>
        <w:t>QoE</w:t>
      </w:r>
      <w:proofErr w:type="spellEnd"/>
      <w:r w:rsidRPr="00DE0FCF">
        <w:rPr>
          <w:rFonts w:ascii="Arial" w:hAnsi="Arial"/>
          <w:sz w:val="24"/>
        </w:rPr>
        <w:t xml:space="preserve"> for BL CR 38.413) Rapporteur corrections and clean-ups</w:t>
      </w:r>
    </w:p>
    <w:p w:rsidR="00DE0FCF" w:rsidRPr="007D3E81" w:rsidRDefault="00DE0FCF" w:rsidP="00DE0FCF">
      <w:pPr>
        <w:tabs>
          <w:tab w:val="left" w:pos="1985"/>
        </w:tabs>
        <w:rPr>
          <w:rStyle w:val="af8"/>
        </w:rPr>
      </w:pPr>
      <w:r w:rsidRPr="007D3E81">
        <w:rPr>
          <w:rFonts w:ascii="Arial" w:hAnsi="Arial"/>
          <w:b/>
          <w:sz w:val="24"/>
        </w:rPr>
        <w:t xml:space="preserve">Source: </w:t>
      </w:r>
      <w:r w:rsidRPr="007D3E81">
        <w:rPr>
          <w:rFonts w:ascii="Arial" w:hAnsi="Arial"/>
          <w:b/>
          <w:sz w:val="24"/>
        </w:rPr>
        <w:tab/>
      </w:r>
      <w:r w:rsidRPr="007D3E81">
        <w:rPr>
          <w:rStyle w:val="af8"/>
        </w:rPr>
        <w:t>Huawei</w:t>
      </w:r>
      <w:r w:rsidR="001F06A2">
        <w:rPr>
          <w:rStyle w:val="af8"/>
        </w:rPr>
        <w:t xml:space="preserve"> (BL CR Rapporteur)</w:t>
      </w:r>
    </w:p>
    <w:p w:rsidR="00DE0FCF" w:rsidRPr="007D3E81" w:rsidRDefault="00DE0FCF" w:rsidP="00DE0FCF">
      <w:pPr>
        <w:tabs>
          <w:tab w:val="left" w:pos="1985"/>
        </w:tabs>
        <w:rPr>
          <w:rStyle w:val="af8"/>
        </w:rPr>
      </w:pPr>
      <w:r w:rsidRPr="007D3E81">
        <w:rPr>
          <w:rFonts w:ascii="Arial" w:hAnsi="Arial"/>
          <w:b/>
          <w:sz w:val="24"/>
        </w:rPr>
        <w:t>Agenda item:</w:t>
      </w:r>
      <w:r w:rsidRPr="007D3E81">
        <w:rPr>
          <w:rFonts w:ascii="Arial" w:hAnsi="Arial"/>
          <w:sz w:val="24"/>
        </w:rPr>
        <w:tab/>
      </w:r>
      <w:r w:rsidRPr="00CD6268">
        <w:rPr>
          <w:rFonts w:ascii="Arial" w:hAnsi="Arial"/>
          <w:sz w:val="24"/>
        </w:rPr>
        <w:t>15.1</w:t>
      </w:r>
    </w:p>
    <w:p w:rsidR="00DE0FCF" w:rsidRPr="007D3E81" w:rsidRDefault="00DE0FCF" w:rsidP="00DE0FCF">
      <w:pPr>
        <w:tabs>
          <w:tab w:val="left" w:pos="1985"/>
        </w:tabs>
        <w:ind w:left="1980" w:hanging="1980"/>
        <w:rPr>
          <w:rStyle w:val="af8"/>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DE0FCF" w:rsidRPr="007D3E81" w:rsidRDefault="00DE0FCF" w:rsidP="00DE0FCF">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DE0FCF" w:rsidRDefault="00DE0FCF" w:rsidP="00DE0FCF">
      <w:pPr>
        <w:jc w:val="both"/>
        <w:rPr>
          <w:lang w:eastAsia="zh-CN"/>
        </w:rPr>
      </w:pPr>
      <w:r>
        <w:rPr>
          <w:rFonts w:hint="eastAsia"/>
          <w:lang w:eastAsia="zh-CN"/>
        </w:rPr>
        <w:t>I</w:t>
      </w:r>
      <w:r>
        <w:rPr>
          <w:lang w:eastAsia="zh-CN"/>
        </w:rPr>
        <w:t xml:space="preserve">n this contribution, </w:t>
      </w:r>
      <w:r w:rsidR="001F06A2">
        <w:rPr>
          <w:lang w:eastAsia="zh-CN"/>
        </w:rPr>
        <w:t>the rapporteur tries to make clean-ups</w:t>
      </w:r>
      <w:r w:rsidR="007E6D7A">
        <w:rPr>
          <w:lang w:eastAsia="zh-CN"/>
        </w:rPr>
        <w:t xml:space="preserve"> and editorial</w:t>
      </w:r>
      <w:r w:rsidR="001F06A2">
        <w:rPr>
          <w:lang w:eastAsia="zh-CN"/>
        </w:rPr>
        <w:t xml:space="preserve"> </w:t>
      </w:r>
      <w:r w:rsidR="007E6D7A">
        <w:rPr>
          <w:lang w:eastAsia="zh-CN"/>
        </w:rPr>
        <w:t>corrections to the latest BL CR to 38.413, including:</w:t>
      </w:r>
    </w:p>
    <w:p w:rsidR="007E6D7A" w:rsidRDefault="00E00108" w:rsidP="00442591">
      <w:pPr>
        <w:pStyle w:val="afa"/>
        <w:numPr>
          <w:ilvl w:val="0"/>
          <w:numId w:val="14"/>
        </w:numPr>
        <w:ind w:firstLineChars="0"/>
        <w:jc w:val="both"/>
        <w:rPr>
          <w:lang w:eastAsia="zh-CN"/>
        </w:rPr>
      </w:pPr>
      <w:r>
        <w:rPr>
          <w:lang w:eastAsia="zh-CN"/>
        </w:rPr>
        <w:t xml:space="preserve">To correct the </w:t>
      </w:r>
      <w:proofErr w:type="spellStart"/>
      <w:r>
        <w:rPr>
          <w:lang w:eastAsia="zh-CN"/>
        </w:rPr>
        <w:t>mis</w:t>
      </w:r>
      <w:proofErr w:type="spellEnd"/>
      <w:r>
        <w:rPr>
          <w:lang w:eastAsia="zh-CN"/>
        </w:rPr>
        <w:t>-implementation of the agreement “</w:t>
      </w:r>
      <w:r w:rsidRPr="00E00108">
        <w:rPr>
          <w:rFonts w:ascii="Calibri" w:hAnsi="Calibri" w:cs="Calibri"/>
          <w:b/>
          <w:color w:val="008000"/>
          <w:sz w:val="18"/>
        </w:rPr>
        <w:t xml:space="preserve">The </w:t>
      </w:r>
      <w:proofErr w:type="spellStart"/>
      <w:r w:rsidRPr="00E00108">
        <w:rPr>
          <w:rFonts w:ascii="Calibri" w:hAnsi="Calibri" w:cs="Calibri"/>
          <w:b/>
          <w:color w:val="008000"/>
          <w:sz w:val="18"/>
        </w:rPr>
        <w:t>QMC</w:t>
      </w:r>
      <w:proofErr w:type="spellEnd"/>
      <w:r w:rsidRPr="00E00108">
        <w:rPr>
          <w:rFonts w:ascii="Calibri" w:hAnsi="Calibri" w:cs="Calibri"/>
          <w:b/>
          <w:color w:val="008000"/>
          <w:sz w:val="18"/>
        </w:rPr>
        <w:t xml:space="preserve"> Activation IE is placed into the Source to Target Transparent Container IE within the HANDOVER REQUIRED message (rather than sent as an explicit IE).</w:t>
      </w:r>
      <w:r>
        <w:rPr>
          <w:lang w:eastAsia="zh-CN"/>
        </w:rPr>
        <w:t>”, i.e. to delete the explicit IE “</w:t>
      </w:r>
      <w:proofErr w:type="spellStart"/>
      <w:r>
        <w:rPr>
          <w:lang w:eastAsia="zh-CN"/>
        </w:rPr>
        <w:t>QMC</w:t>
      </w:r>
      <w:proofErr w:type="spellEnd"/>
      <w:r>
        <w:rPr>
          <w:lang w:eastAsia="zh-CN"/>
        </w:rPr>
        <w:t xml:space="preserve"> Activation” in the HANDOVER REQUIRED message</w:t>
      </w:r>
      <w:r w:rsidR="00442591">
        <w:rPr>
          <w:lang w:eastAsia="zh-CN"/>
        </w:rPr>
        <w:t xml:space="preserve">, and add </w:t>
      </w:r>
      <w:proofErr w:type="spellStart"/>
      <w:r w:rsidR="00442591">
        <w:rPr>
          <w:lang w:eastAsia="zh-CN"/>
        </w:rPr>
        <w:t>ASN.1</w:t>
      </w:r>
      <w:proofErr w:type="spellEnd"/>
      <w:r w:rsidR="00442591">
        <w:rPr>
          <w:lang w:eastAsia="zh-CN"/>
        </w:rPr>
        <w:t xml:space="preserve"> </w:t>
      </w:r>
      <w:proofErr w:type="spellStart"/>
      <w:r w:rsidR="00442591">
        <w:rPr>
          <w:lang w:eastAsia="zh-CN"/>
        </w:rPr>
        <w:t>cooresponding</w:t>
      </w:r>
      <w:proofErr w:type="spellEnd"/>
      <w:r w:rsidR="00442591">
        <w:rPr>
          <w:lang w:eastAsia="zh-CN"/>
        </w:rPr>
        <w:t xml:space="preserve"> to </w:t>
      </w:r>
      <w:r w:rsidR="00442591" w:rsidRPr="00442591">
        <w:rPr>
          <w:lang w:eastAsia="zh-CN"/>
        </w:rPr>
        <w:t>9.3.1.29</w:t>
      </w:r>
      <w:r>
        <w:rPr>
          <w:lang w:eastAsia="zh-CN"/>
        </w:rPr>
        <w:t>;</w:t>
      </w:r>
    </w:p>
    <w:p w:rsidR="00E00108" w:rsidRPr="00442591" w:rsidRDefault="00442591" w:rsidP="00E00108">
      <w:pPr>
        <w:pStyle w:val="afa"/>
        <w:numPr>
          <w:ilvl w:val="0"/>
          <w:numId w:val="14"/>
        </w:numPr>
        <w:ind w:firstLineChars="0"/>
        <w:jc w:val="both"/>
        <w:rPr>
          <w:lang w:eastAsia="zh-CN"/>
        </w:rPr>
      </w:pPr>
      <w:r>
        <w:rPr>
          <w:rFonts w:eastAsiaTheme="minorEastAsia"/>
          <w:lang w:eastAsia="zh-CN"/>
        </w:rPr>
        <w:t>To remove extra blank in the tabular</w:t>
      </w:r>
    </w:p>
    <w:p w:rsidR="00442591" w:rsidRPr="00C83459" w:rsidRDefault="00442591" w:rsidP="00E00108">
      <w:pPr>
        <w:pStyle w:val="afa"/>
        <w:numPr>
          <w:ilvl w:val="0"/>
          <w:numId w:val="14"/>
        </w:numPr>
        <w:ind w:firstLineChars="0"/>
        <w:jc w:val="both"/>
        <w:rPr>
          <w:lang w:eastAsia="zh-CN"/>
        </w:rPr>
      </w:pPr>
      <w:r>
        <w:rPr>
          <w:rFonts w:eastAsiaTheme="minorEastAsia"/>
          <w:lang w:eastAsia="zh-CN"/>
        </w:rPr>
        <w:t>To remove change on change</w:t>
      </w:r>
    </w:p>
    <w:p w:rsidR="00C83459" w:rsidRPr="00171091" w:rsidRDefault="00C83459" w:rsidP="00E00108">
      <w:pPr>
        <w:pStyle w:val="afa"/>
        <w:numPr>
          <w:ilvl w:val="0"/>
          <w:numId w:val="14"/>
        </w:numPr>
        <w:ind w:firstLineChars="0"/>
        <w:jc w:val="both"/>
        <w:rPr>
          <w:lang w:eastAsia="zh-CN"/>
        </w:rPr>
      </w:pPr>
      <w:r>
        <w:rPr>
          <w:rFonts w:eastAsiaTheme="minorEastAsia"/>
          <w:lang w:eastAsia="zh-CN"/>
        </w:rPr>
        <w:t xml:space="preserve">It is obvious that there is only one IE in the tabular </w:t>
      </w:r>
      <w:proofErr w:type="spellStart"/>
      <w:r>
        <w:rPr>
          <w:rFonts w:eastAsiaTheme="minorEastAsia"/>
          <w:lang w:eastAsia="zh-CN"/>
        </w:rPr>
        <w:t>9.3.1xx2</w:t>
      </w:r>
      <w:proofErr w:type="spellEnd"/>
      <w:r>
        <w:rPr>
          <w:rFonts w:eastAsiaTheme="minorEastAsia"/>
          <w:lang w:eastAsia="zh-CN"/>
        </w:rPr>
        <w:t xml:space="preserve"> </w:t>
      </w:r>
      <w:proofErr w:type="spellStart"/>
      <w:r>
        <w:rPr>
          <w:rFonts w:eastAsiaTheme="minorEastAsia"/>
          <w:lang w:eastAsia="zh-CN"/>
        </w:rPr>
        <w:t>QMC</w:t>
      </w:r>
      <w:proofErr w:type="spellEnd"/>
      <w:r>
        <w:rPr>
          <w:rFonts w:eastAsiaTheme="minorEastAsia"/>
          <w:lang w:eastAsia="zh-CN"/>
        </w:rPr>
        <w:t xml:space="preserve"> Activation, this IE should be M but not optional</w:t>
      </w:r>
    </w:p>
    <w:p w:rsidR="00DE0FCF" w:rsidRDefault="00DE0FCF" w:rsidP="00DE0FCF">
      <w:pPr>
        <w:pStyle w:val="10"/>
        <w:rPr>
          <w:rFonts w:eastAsia="宋体"/>
          <w:lang w:eastAsia="zh-CN"/>
        </w:rPr>
      </w:pPr>
      <w:r>
        <w:rPr>
          <w:rFonts w:eastAsia="宋体"/>
          <w:lang w:eastAsia="zh-CN"/>
        </w:rPr>
        <w:t xml:space="preserve">2. </w:t>
      </w:r>
      <w:proofErr w:type="spellStart"/>
      <w:r>
        <w:rPr>
          <w:rFonts w:eastAsia="宋体"/>
          <w:lang w:eastAsia="zh-CN"/>
        </w:rPr>
        <w:t>TP</w:t>
      </w:r>
      <w:proofErr w:type="spellEnd"/>
      <w:r>
        <w:rPr>
          <w:rFonts w:eastAsia="宋体"/>
          <w:lang w:eastAsia="zh-CN"/>
        </w:rPr>
        <w:t xml:space="preserve"> to 38.413</w:t>
      </w:r>
    </w:p>
    <w:p w:rsidR="00093F21" w:rsidRPr="00DE0FCF" w:rsidRDefault="00093F21"/>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0" w:name="_Toc64445868"/>
      <w:bookmarkStart w:id="1" w:name="_Toc20954852"/>
      <w:bookmarkStart w:id="2" w:name="_Toc45720135"/>
      <w:bookmarkStart w:id="3" w:name="_Toc29504457"/>
      <w:bookmarkStart w:id="4" w:name="_Toc36552903"/>
      <w:bookmarkStart w:id="5" w:name="_Toc45658315"/>
      <w:bookmarkStart w:id="6" w:name="_Toc29503873"/>
      <w:bookmarkStart w:id="7" w:name="_Toc45798015"/>
      <w:bookmarkStart w:id="8" w:name="_Toc45651883"/>
      <w:bookmarkStart w:id="9" w:name="_Toc36554630"/>
      <w:bookmarkStart w:id="10" w:name="_Toc29503289"/>
      <w:bookmarkStart w:id="11" w:name="_Toc45897404"/>
      <w:bookmarkStart w:id="12" w:name="_Toc51745604"/>
      <w:r>
        <w:rPr>
          <w:rFonts w:ascii="Arial" w:eastAsia="宋体" w:hAnsi="Arial"/>
          <w:sz w:val="28"/>
          <w:lang w:eastAsia="ko-KR"/>
        </w:rPr>
        <w:t>8.3.1</w:t>
      </w:r>
      <w:r>
        <w:rPr>
          <w:rFonts w:ascii="Arial" w:eastAsia="宋体" w:hAnsi="Arial"/>
          <w:sz w:val="28"/>
          <w:lang w:eastAsia="ko-KR"/>
        </w:rPr>
        <w:tab/>
        <w:t>Initial Context Setup</w:t>
      </w:r>
      <w:bookmarkEnd w:id="0"/>
      <w:bookmarkEnd w:id="1"/>
      <w:bookmarkEnd w:id="2"/>
      <w:bookmarkEnd w:id="3"/>
      <w:bookmarkEnd w:id="4"/>
      <w:bookmarkEnd w:id="5"/>
      <w:bookmarkEnd w:id="6"/>
      <w:bookmarkEnd w:id="7"/>
      <w:bookmarkEnd w:id="8"/>
      <w:bookmarkEnd w:id="9"/>
      <w:bookmarkEnd w:id="10"/>
      <w:bookmarkEnd w:id="11"/>
      <w:bookmarkEnd w:id="12"/>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 w:name="_Toc45897405"/>
      <w:bookmarkStart w:id="14" w:name="_Toc45658316"/>
      <w:bookmarkStart w:id="15" w:name="_Toc51745605"/>
      <w:bookmarkStart w:id="16" w:name="_Toc29503874"/>
      <w:bookmarkStart w:id="17" w:name="_Toc29503290"/>
      <w:bookmarkStart w:id="18" w:name="_Toc20954853"/>
      <w:bookmarkStart w:id="19" w:name="_Toc45651884"/>
      <w:bookmarkStart w:id="20" w:name="_Toc29504458"/>
      <w:bookmarkStart w:id="21" w:name="_Toc36552904"/>
      <w:bookmarkStart w:id="22" w:name="_Toc45720136"/>
      <w:bookmarkStart w:id="23" w:name="_Toc45798016"/>
      <w:bookmarkStart w:id="24" w:name="_Toc64445869"/>
      <w:bookmarkStart w:id="25" w:name="_Toc36554631"/>
      <w:r>
        <w:rPr>
          <w:rFonts w:ascii="Arial" w:eastAsia="宋体" w:hAnsi="Arial"/>
          <w:sz w:val="24"/>
          <w:lang w:eastAsia="ko-KR"/>
        </w:rPr>
        <w:t>8.3.1.1</w:t>
      </w:r>
      <w:r>
        <w:rPr>
          <w:rFonts w:ascii="Arial" w:eastAsia="宋体" w:hAnsi="Arial"/>
          <w:sz w:val="24"/>
          <w:lang w:eastAsia="ko-KR"/>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w:t>
      </w:r>
      <w:proofErr w:type="spellStart"/>
      <w:r>
        <w:rPr>
          <w:rFonts w:eastAsia="宋体"/>
          <w:lang w:eastAsia="ko-KR"/>
        </w:rPr>
        <w:t>UE</w:t>
      </w:r>
      <w:proofErr w:type="spellEnd"/>
      <w:r>
        <w:rPr>
          <w:rFonts w:eastAsia="宋体"/>
          <w:lang w:eastAsia="ko-KR"/>
        </w:rPr>
        <w:t xml:space="preserve"> context at the NG-RAN node, when required, including </w:t>
      </w:r>
      <w:proofErr w:type="spellStart"/>
      <w:r>
        <w:rPr>
          <w:rFonts w:eastAsia="宋体"/>
          <w:lang w:eastAsia="ko-KR"/>
        </w:rPr>
        <w:t>PDU</w:t>
      </w:r>
      <w:proofErr w:type="spellEnd"/>
      <w:r>
        <w:rPr>
          <w:rFonts w:eastAsia="宋体"/>
          <w:lang w:eastAsia="ko-KR"/>
        </w:rPr>
        <w:t xml:space="preserve"> session context, the Security Key, Mobility Restriction List, </w:t>
      </w:r>
      <w:proofErr w:type="spellStart"/>
      <w:r>
        <w:rPr>
          <w:rFonts w:eastAsia="宋体"/>
          <w:lang w:eastAsia="ko-KR"/>
        </w:rPr>
        <w:t>UE</w:t>
      </w:r>
      <w:proofErr w:type="spellEnd"/>
      <w:r>
        <w:rPr>
          <w:rFonts w:eastAsia="宋体"/>
          <w:lang w:eastAsia="ko-KR"/>
        </w:rPr>
        <w:t xml:space="preserve"> Radio Capability and </w:t>
      </w:r>
      <w:proofErr w:type="spellStart"/>
      <w:r>
        <w:rPr>
          <w:rFonts w:eastAsia="宋体"/>
          <w:lang w:eastAsia="ko-KR"/>
        </w:rPr>
        <w:t>UE</w:t>
      </w:r>
      <w:proofErr w:type="spellEnd"/>
      <w:r>
        <w:rPr>
          <w:rFonts w:eastAsia="宋体"/>
          <w:lang w:eastAsia="ko-KR"/>
        </w:rPr>
        <w:t xml:space="preserve"> Security Capabilities, </w:t>
      </w:r>
      <w:r>
        <w:rPr>
          <w:rFonts w:eastAsia="宋体"/>
          <w:lang w:eastAsia="zh-CN"/>
        </w:rPr>
        <w:t>etc.</w:t>
      </w:r>
      <w:r>
        <w:rPr>
          <w:rFonts w:eastAsia="宋体"/>
          <w:lang w:eastAsia="ko-KR"/>
        </w:rPr>
        <w:t xml:space="preserve"> The AMF may initiate the Initial Context Setup procedure if a </w:t>
      </w:r>
      <w:proofErr w:type="spellStart"/>
      <w:r>
        <w:rPr>
          <w:rFonts w:eastAsia="宋体"/>
          <w:lang w:eastAsia="ko-KR"/>
        </w:rPr>
        <w:t>UE</w:t>
      </w:r>
      <w:proofErr w:type="spellEnd"/>
      <w:r>
        <w:rPr>
          <w:rFonts w:eastAsia="宋体"/>
          <w:lang w:eastAsia="ko-KR"/>
        </w:rPr>
        <w:t xml:space="preserve">-associated logical NG-connection exists for the </w:t>
      </w:r>
      <w:proofErr w:type="spellStart"/>
      <w:r>
        <w:rPr>
          <w:rFonts w:eastAsia="宋体"/>
          <w:lang w:eastAsia="ko-KR"/>
        </w:rPr>
        <w:t>UE</w:t>
      </w:r>
      <w:proofErr w:type="spellEnd"/>
      <w:r>
        <w:rPr>
          <w:rFonts w:eastAsia="宋体"/>
          <w:lang w:eastAsia="ko-KR"/>
        </w:rPr>
        <w:t xml:space="preserve"> or if the AMF has received the </w:t>
      </w:r>
      <w:r>
        <w:rPr>
          <w:rFonts w:eastAsia="宋体"/>
          <w:i/>
          <w:lang w:eastAsia="ko-KR"/>
        </w:rPr>
        <w:t xml:space="preserve">RAN </w:t>
      </w:r>
      <w:proofErr w:type="spellStart"/>
      <w:r>
        <w:rPr>
          <w:rFonts w:eastAsia="宋体"/>
          <w:i/>
          <w:lang w:eastAsia="ko-KR"/>
        </w:rPr>
        <w:t>UE</w:t>
      </w:r>
      <w:proofErr w:type="spellEnd"/>
      <w:r>
        <w:rPr>
          <w:rFonts w:eastAsia="宋体"/>
          <w:i/>
          <w:lang w:eastAsia="ko-KR"/>
        </w:rPr>
        <w:t xml:space="preserve"> </w:t>
      </w:r>
      <w:proofErr w:type="spellStart"/>
      <w:r>
        <w:rPr>
          <w:rFonts w:eastAsia="宋体"/>
          <w:i/>
          <w:lang w:eastAsia="ko-KR"/>
        </w:rPr>
        <w:t>NGAP</w:t>
      </w:r>
      <w:proofErr w:type="spellEnd"/>
      <w:r>
        <w:rPr>
          <w:rFonts w:eastAsia="宋体"/>
          <w:i/>
          <w:lang w:eastAsia="ko-KR"/>
        </w:rPr>
        <w:t xml:space="preserve"> ID</w:t>
      </w:r>
      <w:r>
        <w:rPr>
          <w:rFonts w:eastAsia="宋体"/>
          <w:lang w:eastAsia="ko-KR"/>
        </w:rPr>
        <w:t xml:space="preserve"> IE in an INITIAL </w:t>
      </w:r>
      <w:proofErr w:type="spellStart"/>
      <w:r>
        <w:rPr>
          <w:rFonts w:eastAsia="宋体"/>
          <w:lang w:eastAsia="ko-KR"/>
        </w:rPr>
        <w:t>UE</w:t>
      </w:r>
      <w:proofErr w:type="spellEnd"/>
      <w:r>
        <w:rPr>
          <w:rFonts w:eastAsia="宋体"/>
          <w:lang w:eastAsia="ko-KR"/>
        </w:rPr>
        <w:t xml:space="preserv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 xml:space="preserve">initiated a </w:t>
      </w:r>
      <w:proofErr w:type="spellStart"/>
      <w:r>
        <w:rPr>
          <w:rFonts w:eastAsia="宋体"/>
          <w:lang w:eastAsia="ko-KR"/>
        </w:rPr>
        <w:t>UE</w:t>
      </w:r>
      <w:proofErr w:type="spellEnd"/>
      <w:r>
        <w:rPr>
          <w:rFonts w:eastAsia="宋体"/>
          <w:lang w:eastAsia="ko-KR"/>
        </w:rPr>
        <w:t xml:space="preserve">-associated logical NG-connection by sending an INITIAL </w:t>
      </w:r>
      <w:proofErr w:type="spellStart"/>
      <w:r>
        <w:rPr>
          <w:rFonts w:eastAsia="宋体"/>
          <w:lang w:eastAsia="ko-KR"/>
        </w:rPr>
        <w:t>UE</w:t>
      </w:r>
      <w:proofErr w:type="spellEnd"/>
      <w:r>
        <w:rPr>
          <w:rFonts w:eastAsia="宋体"/>
          <w:lang w:eastAsia="ko-KR"/>
        </w:rPr>
        <w:t xml:space="preserv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 xml:space="preserve">The procedure uses </w:t>
      </w:r>
      <w:proofErr w:type="spellStart"/>
      <w:r>
        <w:rPr>
          <w:rFonts w:eastAsia="宋体"/>
          <w:lang w:eastAsia="zh-CN"/>
        </w:rPr>
        <w:t>UE</w:t>
      </w:r>
      <w:proofErr w:type="spellEnd"/>
      <w:r>
        <w:rPr>
          <w:rFonts w:eastAsia="宋体"/>
          <w:lang w:eastAsia="zh-CN"/>
        </w:rPr>
        <w:t>-associated signalling.</w:t>
      </w:r>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proofErr w:type="spellStart"/>
      <w:r>
        <w:rPr>
          <w:rFonts w:eastAsia="宋体"/>
          <w:i/>
          <w:lang w:eastAsia="zh-CN"/>
        </w:rPr>
        <w:t>UE</w:t>
      </w:r>
      <w:proofErr w:type="spellEnd"/>
      <w:r>
        <w:rPr>
          <w:rFonts w:eastAsia="宋体"/>
          <w:i/>
          <w:lang w:eastAsia="zh-CN"/>
        </w:rPr>
        <w:t xml:space="preserve"> Context Request</w:t>
      </w:r>
      <w:r>
        <w:rPr>
          <w:rFonts w:eastAsia="宋体"/>
          <w:lang w:eastAsia="zh-CN"/>
        </w:rPr>
        <w:t xml:space="preserve"> IE is not received in the Initial </w:t>
      </w:r>
      <w:proofErr w:type="spellStart"/>
      <w:r>
        <w:rPr>
          <w:rFonts w:eastAsia="宋体"/>
          <w:lang w:eastAsia="zh-CN"/>
        </w:rPr>
        <w:t>UE</w:t>
      </w:r>
      <w:proofErr w:type="spellEnd"/>
      <w:r>
        <w:rPr>
          <w:rFonts w:eastAsia="宋体"/>
          <w:lang w:eastAsia="zh-CN"/>
        </w:rPr>
        <w:t xml:space="preserve"> Message, the AMF may be configured to trigger the procedure for all NAS procedures or on a per NAS procedure basis depending on operator’s configuration.</w:t>
      </w:r>
    </w:p>
    <w:p w:rsidR="00093F21" w:rsidRDefault="00093F21">
      <w:pPr>
        <w:overflowPunct w:val="0"/>
        <w:autoSpaceDE w:val="0"/>
        <w:autoSpaceDN w:val="0"/>
        <w:adjustRightInd w:val="0"/>
        <w:textAlignment w:val="baseline"/>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 w:name="_Toc36554632"/>
      <w:bookmarkStart w:id="27" w:name="_Toc45658317"/>
      <w:bookmarkStart w:id="28" w:name="_Toc51745606"/>
      <w:bookmarkStart w:id="29" w:name="_Toc45720137"/>
      <w:bookmarkStart w:id="30" w:name="_Toc45897406"/>
      <w:bookmarkStart w:id="31" w:name="_Toc64445870"/>
      <w:bookmarkStart w:id="32" w:name="_Toc29503875"/>
      <w:bookmarkStart w:id="33" w:name="_Toc29503291"/>
      <w:bookmarkStart w:id="34" w:name="_Toc45651885"/>
      <w:bookmarkStart w:id="35" w:name="_Toc45798017"/>
      <w:bookmarkStart w:id="36" w:name="_Toc20954854"/>
      <w:bookmarkStart w:id="37" w:name="_Toc36552905"/>
      <w:bookmarkStart w:id="38" w:name="_Toc29504459"/>
      <w:r>
        <w:rPr>
          <w:rFonts w:ascii="Arial" w:eastAsia="宋体" w:hAnsi="Arial"/>
          <w:sz w:val="24"/>
          <w:lang w:eastAsia="ko-KR"/>
        </w:rPr>
        <w:lastRenderedPageBreak/>
        <w:t>8.3.1.2</w:t>
      </w:r>
      <w:r>
        <w:rPr>
          <w:rFonts w:ascii="Arial" w:eastAsia="宋体"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242F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10" o:title=""/>
          </v:shape>
          <o:OLEObject Type="Embed" ProgID="Visio.Drawing.11" ShapeID="_x0000_i1025" DrawAspect="Content" ObjectID="_1706086712" r:id="rId11"/>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39" w:name="OLE_LINK63"/>
      <w:bookmarkStart w:id="40" w:name="OLE_LINK64"/>
      <w:r>
        <w:rPr>
          <w:rFonts w:eastAsia="宋体"/>
          <w:lang w:eastAsia="ko-KR"/>
        </w:rPr>
        <w:t>32.422</w:t>
      </w:r>
      <w:bookmarkEnd w:id="39"/>
      <w:bookmarkEnd w:id="40"/>
      <w:r>
        <w:rPr>
          <w:rFonts w:eastAsia="宋体"/>
          <w:lang w:eastAsia="ko-KR"/>
        </w:rPr>
        <w:t xml:space="preserve"> [11];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eastAsia="宋体" w:hint="eastAsia"/>
          <w:lang w:eastAsia="ko-KR"/>
        </w:rPr>
        <w:t xml:space="preserve"> </w:t>
      </w:r>
      <w:r>
        <w:rPr>
          <w:rFonts w:eastAsia="宋体"/>
          <w:lang w:eastAsia="ko-KR"/>
        </w:rPr>
        <w:t>as described in TS 37.320 [41]</w:t>
      </w:r>
      <w:r>
        <w:rPr>
          <w:rFonts w:eastAsia="宋体" w:hint="eastAsia"/>
          <w:lang w:eastAsia="ko-KR"/>
        </w:rPr>
        <w:t>.</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rsidR="00093F21" w:rsidRDefault="004770AB">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rsidR="00B116E9" w:rsidRPr="002357FE" w:rsidRDefault="00B116E9" w:rsidP="00B116E9">
      <w:pPr>
        <w:rPr>
          <w:ins w:id="41" w:author="作者"/>
          <w:rFonts w:eastAsia="Malgun Gothic"/>
          <w:lang w:eastAsia="ko-KR"/>
        </w:rPr>
      </w:pPr>
      <w:ins w:id="42" w:author="作者">
        <w:r>
          <w:t>I</w:t>
        </w:r>
        <w:r w:rsidRPr="002357FE">
          <w:t xml:space="preserve">f the </w:t>
        </w:r>
        <w:r w:rsidRPr="0076312B">
          <w:rPr>
            <w:i/>
            <w:lang w:eastAsia="ja-JP"/>
          </w:rPr>
          <w:t>QMC Activation</w:t>
        </w:r>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DB6E75">
          <w:t>,</w:t>
        </w:r>
        <w:r w:rsidRPr="002357FE">
          <w:t xml:space="preserve"> as described in TS 38.300 [8].</w:t>
        </w:r>
      </w:ins>
    </w:p>
    <w:p w:rsidR="00093F21" w:rsidRDefault="00B116E9" w:rsidP="00B116E9">
      <w:pPr>
        <w:rPr>
          <w:i/>
          <w:lang w:eastAsia="zh-CN"/>
        </w:rPr>
      </w:pPr>
      <w:ins w:id="43" w:author="作者">
        <w:r w:rsidRPr="00263486">
          <w:rPr>
            <w:rFonts w:hint="eastAsia"/>
            <w:i/>
            <w:lang w:eastAsia="zh-CN"/>
          </w:rPr>
          <w:t>E</w:t>
        </w:r>
        <w:r w:rsidRPr="00263486">
          <w:rPr>
            <w:i/>
            <w:lang w:eastAsia="zh-CN"/>
          </w:rPr>
          <w:t>ditor’s note: The IE name for “</w:t>
        </w:r>
        <w:r w:rsidRPr="00263486">
          <w:rPr>
            <w:i/>
            <w:lang w:eastAsia="ja-JP"/>
          </w:rPr>
          <w:t>QMC Activation</w:t>
        </w:r>
        <w:r w:rsidRPr="00263486">
          <w:rPr>
            <w:i/>
            <w:lang w:eastAsia="zh-CN"/>
          </w:rPr>
          <w:t>” might be further updated.</w:t>
        </w:r>
        <w:r>
          <w:rPr>
            <w:i/>
            <w:lang w:eastAsia="zh-CN"/>
          </w:rPr>
          <w:t xml:space="preserve"> This note applies to the whole TP.</w:t>
        </w:r>
      </w:ins>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lastRenderedPageBreak/>
        <w:t>N</w:t>
      </w:r>
      <w:r w:rsidRPr="0006261D">
        <w:rPr>
          <w:rFonts w:eastAsia="宋体"/>
          <w:shd w:val="clear" w:color="auto" w:fill="FFD966"/>
          <w:lang w:eastAsia="zh-CN"/>
        </w:rPr>
        <w:t>ext change</w:t>
      </w:r>
    </w:p>
    <w:p w:rsidR="00B116E9" w:rsidRPr="00DE0611" w:rsidRDefault="00B116E9" w:rsidP="00B116E9">
      <w:pPr>
        <w:overflowPunct w:val="0"/>
        <w:autoSpaceDE w:val="0"/>
        <w:autoSpaceDN w:val="0"/>
        <w:adjustRightInd w:val="0"/>
        <w:textAlignment w:val="baseline"/>
        <w:rPr>
          <w:rFonts w:eastAsia="宋体"/>
          <w:b/>
          <w:bCs/>
          <w:lang w:eastAsia="ko-KR"/>
        </w:rPr>
      </w:pPr>
    </w:p>
    <w:p w:rsidR="00B116E9" w:rsidRPr="001D2E49" w:rsidRDefault="00B116E9" w:rsidP="00B116E9">
      <w:pPr>
        <w:pStyle w:val="3"/>
      </w:pPr>
      <w:bookmarkStart w:id="44" w:name="_Toc20954866"/>
      <w:bookmarkStart w:id="45" w:name="_Toc29503303"/>
      <w:bookmarkStart w:id="46" w:name="_Toc29503887"/>
      <w:bookmarkStart w:id="47" w:name="_Toc29504471"/>
      <w:bookmarkStart w:id="48" w:name="_Toc36552917"/>
      <w:bookmarkStart w:id="49" w:name="_Toc36554644"/>
      <w:bookmarkStart w:id="50" w:name="_Toc45651897"/>
      <w:bookmarkStart w:id="51" w:name="_Toc45658329"/>
      <w:bookmarkStart w:id="52" w:name="_Toc45720149"/>
      <w:bookmarkStart w:id="53" w:name="_Toc45798029"/>
      <w:bookmarkStart w:id="54" w:name="_Toc45897418"/>
      <w:bookmarkStart w:id="55" w:name="_Toc51745618"/>
      <w:bookmarkStart w:id="56" w:name="_Toc64445882"/>
      <w:bookmarkStart w:id="57" w:name="_Toc73981752"/>
      <w:bookmarkStart w:id="58" w:name="_Toc81304336"/>
      <w:r w:rsidRPr="001D2E49">
        <w:t>8.3.4</w:t>
      </w:r>
      <w:r w:rsidRPr="001D2E49">
        <w:tab/>
        <w:t>UE Context Modification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B116E9" w:rsidRPr="001D2E49" w:rsidRDefault="00B116E9" w:rsidP="00B116E9">
      <w:pPr>
        <w:pStyle w:val="40"/>
      </w:pPr>
      <w:bookmarkStart w:id="59" w:name="_Toc20954867"/>
      <w:bookmarkStart w:id="60" w:name="_Toc29503304"/>
      <w:bookmarkStart w:id="61" w:name="_Toc29503888"/>
      <w:bookmarkStart w:id="62" w:name="_Toc29504472"/>
      <w:bookmarkStart w:id="63" w:name="_Toc36552918"/>
      <w:bookmarkStart w:id="64" w:name="_Toc36554645"/>
      <w:bookmarkStart w:id="65" w:name="_Toc45651898"/>
      <w:bookmarkStart w:id="66" w:name="_Toc45658330"/>
      <w:bookmarkStart w:id="67" w:name="_Toc45720150"/>
      <w:bookmarkStart w:id="68" w:name="_Toc45798030"/>
      <w:bookmarkStart w:id="69" w:name="_Toc45897419"/>
      <w:bookmarkStart w:id="70" w:name="_Toc51745619"/>
      <w:bookmarkStart w:id="71" w:name="_Toc64445883"/>
      <w:bookmarkStart w:id="72" w:name="_Toc73981753"/>
      <w:bookmarkStart w:id="73" w:name="_Toc81304337"/>
      <w:r w:rsidRPr="001D2E49">
        <w:t>8.3.4.1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B116E9" w:rsidRPr="001D2E49" w:rsidRDefault="00B116E9" w:rsidP="00B116E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rsidR="00B116E9" w:rsidRPr="001D2E49" w:rsidRDefault="00B116E9" w:rsidP="00B116E9">
      <w:pPr>
        <w:pStyle w:val="40"/>
      </w:pPr>
      <w:bookmarkStart w:id="74" w:name="_Toc20954868"/>
      <w:bookmarkStart w:id="75" w:name="_Toc29503305"/>
      <w:bookmarkStart w:id="76" w:name="_Toc29503889"/>
      <w:bookmarkStart w:id="77" w:name="_Toc29504473"/>
      <w:bookmarkStart w:id="78" w:name="_Toc36552919"/>
      <w:bookmarkStart w:id="79" w:name="_Toc36554646"/>
      <w:bookmarkStart w:id="80" w:name="_Toc45651899"/>
      <w:bookmarkStart w:id="81" w:name="_Toc45658331"/>
      <w:bookmarkStart w:id="82" w:name="_Toc45720151"/>
      <w:bookmarkStart w:id="83" w:name="_Toc45798031"/>
      <w:bookmarkStart w:id="84" w:name="_Toc45897420"/>
      <w:bookmarkStart w:id="85" w:name="_Toc51745620"/>
      <w:bookmarkStart w:id="86" w:name="_Toc64445884"/>
      <w:bookmarkStart w:id="87" w:name="_Toc73981754"/>
      <w:bookmarkStart w:id="88" w:name="_Toc81304338"/>
      <w:r w:rsidRPr="001D2E49">
        <w:t>8.3.4.2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116E9" w:rsidRPr="001D2E49" w:rsidRDefault="00B116E9" w:rsidP="00B116E9">
      <w:pPr>
        <w:pStyle w:val="TH"/>
      </w:pPr>
      <w:r w:rsidRPr="001D2E49">
        <w:object w:dxaOrig="6893" w:dyaOrig="2427">
          <v:shape id="_x0000_i1026" type="#_x0000_t75" style="width:345pt;height:120.75pt" o:ole="">
            <v:imagedata r:id="rId12" o:title=""/>
          </v:shape>
          <o:OLEObject Type="Embed" ProgID="Visio.Drawing.11" ShapeID="_x0000_i1026" DrawAspect="Content" ObjectID="_1706086713" r:id="rId13"/>
        </w:object>
      </w:r>
    </w:p>
    <w:p w:rsidR="00B116E9" w:rsidRPr="001D2E49" w:rsidRDefault="00B116E9" w:rsidP="00B116E9">
      <w:pPr>
        <w:pStyle w:val="TF"/>
      </w:pPr>
      <w:r w:rsidRPr="001D2E49">
        <w:t>Figure 8.3.4.2-1: UE context modification: successful operation</w:t>
      </w:r>
    </w:p>
    <w:p w:rsidR="00B116E9" w:rsidRPr="001D2E49" w:rsidRDefault="00B116E9" w:rsidP="00B116E9">
      <w:pPr>
        <w:rPr>
          <w:lang w:eastAsia="zh-CN"/>
        </w:rPr>
      </w:pPr>
      <w:r w:rsidRPr="001D2E49">
        <w:t>Upon receipt of the</w:t>
      </w:r>
      <w:r w:rsidRPr="001D2E49">
        <w:rPr>
          <w:lang w:eastAsia="zh-CN"/>
        </w:rPr>
        <w:t xml:space="preserve"> UE CONTEXT</w:t>
      </w:r>
      <w:r w:rsidRPr="001D2E49">
        <w:t xml:space="preserve"> MODIFICATION REQUEST message the NG-RAN node shall</w:t>
      </w:r>
    </w:p>
    <w:p w:rsidR="00B116E9" w:rsidRPr="00E67E0D" w:rsidRDefault="00B116E9" w:rsidP="00B116E9">
      <w:pPr>
        <w:pStyle w:val="B1"/>
      </w:pPr>
      <w:r>
        <w:t>-</w:t>
      </w:r>
      <w:r>
        <w:tab/>
        <w:t>if supported, store the received IAB Authorization information in the UE context</w:t>
      </w:r>
      <w:r w:rsidRPr="00E67E0D">
        <w:t>.</w:t>
      </w:r>
    </w:p>
    <w:p w:rsidR="00B116E9" w:rsidRPr="008405CB" w:rsidRDefault="00B116E9" w:rsidP="00B116E9">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Default="00B116E9" w:rsidP="00B116E9">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Pr="008405CB" w:rsidRDefault="00B116E9" w:rsidP="00B116E9">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rsidR="00B116E9" w:rsidRPr="001D2E49" w:rsidRDefault="00B116E9" w:rsidP="00B116E9">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rsidR="00B116E9" w:rsidRPr="001D2E49" w:rsidRDefault="00B116E9" w:rsidP="00B116E9">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rsidR="00B116E9" w:rsidRPr="001D2E49" w:rsidRDefault="00B116E9" w:rsidP="00B116E9">
      <w:pPr>
        <w:pStyle w:val="B1"/>
      </w:pPr>
      <w:r w:rsidRPr="001D2E49">
        <w:t>-</w:t>
      </w:r>
      <w:r w:rsidRPr="001D2E49">
        <w:tab/>
        <w:t>replace the previously provided UE Aggregate Maximum Bit Rate by the received UE Aggregate Maximum Bit Rate in the UE context;</w:t>
      </w:r>
    </w:p>
    <w:p w:rsidR="00B116E9" w:rsidRPr="001D2E49" w:rsidRDefault="00B116E9" w:rsidP="00B116E9">
      <w:pPr>
        <w:pStyle w:val="B1"/>
      </w:pPr>
      <w:r w:rsidRPr="001D2E49">
        <w:t>-</w:t>
      </w:r>
      <w:r w:rsidRPr="001D2E49">
        <w:tab/>
        <w:t>use the received UE Aggregate Maximum Bit Rate for all Non-GBR QoS flows for the concerned UE as specified in TS 23.501 [9].</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rsidR="00B116E9" w:rsidRPr="001D2E49" w:rsidRDefault="00B116E9" w:rsidP="00B116E9">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rsidR="00B116E9" w:rsidRPr="001D2E49" w:rsidRDefault="00B116E9" w:rsidP="00B116E9">
      <w:pPr>
        <w:rPr>
          <w:rFonts w:eastAsia="Malgun Gothic"/>
        </w:rPr>
      </w:pPr>
      <w:r w:rsidRPr="001D2E49">
        <w:rPr>
          <w:rFonts w:eastAsia="Malgun Gothic" w:hint="eastAsia"/>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rsidR="00B116E9" w:rsidRPr="001D2E49" w:rsidRDefault="00B116E9" w:rsidP="00B116E9">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rsidR="00B116E9" w:rsidRPr="001D2E49" w:rsidRDefault="00B116E9" w:rsidP="00B116E9">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rsidR="00B116E9" w:rsidRPr="001D2E49" w:rsidRDefault="00B116E9" w:rsidP="00B116E9">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rsidR="00B116E9" w:rsidRDefault="00B116E9" w:rsidP="00B116E9">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rsidR="00B116E9" w:rsidRPr="001D2E49" w:rsidRDefault="00B116E9" w:rsidP="00B116E9">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rsidR="00B116E9" w:rsidRDefault="00B116E9" w:rsidP="00B116E9">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Default="00B116E9" w:rsidP="00B116E9">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74586F" w:rsidRDefault="00B116E9" w:rsidP="00B116E9">
      <w:pPr>
        <w:pStyle w:val="B1"/>
        <w:numPr>
          <w:ilvl w:val="0"/>
          <w:numId w:val="3"/>
        </w:numPr>
        <w:overflowPunct w:val="0"/>
        <w:autoSpaceDE w:val="0"/>
        <w:autoSpaceDN w:val="0"/>
        <w:adjustRightInd w:val="0"/>
        <w:spacing w:line="240" w:lineRule="auto"/>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636A0A" w:rsidRDefault="00B116E9" w:rsidP="00B116E9">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rsidR="00B116E9" w:rsidRDefault="00B116E9" w:rsidP="00B116E9">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rsidR="00B116E9" w:rsidRPr="009F5A10" w:rsidRDefault="00B116E9" w:rsidP="00B116E9">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rsidR="00B116E9" w:rsidRPr="002357FE" w:rsidRDefault="00B116E9" w:rsidP="00B116E9">
      <w:pPr>
        <w:rPr>
          <w:ins w:id="89" w:author="作者"/>
          <w:rFonts w:eastAsia="Malgun Gothic"/>
          <w:lang w:eastAsia="ko-KR"/>
        </w:rPr>
      </w:pPr>
      <w:ins w:id="90" w:author="作者">
        <w:r>
          <w:t>I</w:t>
        </w:r>
        <w:r w:rsidRPr="002357FE">
          <w:t xml:space="preserve">f the </w:t>
        </w:r>
        <w:r w:rsidRPr="0076312B">
          <w:rPr>
            <w:i/>
            <w:lang w:eastAsia="ja-JP"/>
          </w:rPr>
          <w:t>QMC Activation</w:t>
        </w:r>
        <w:r w:rsidRPr="0076312B">
          <w:rPr>
            <w:i/>
          </w:rPr>
          <w:t xml:space="preserve"> </w:t>
        </w:r>
        <w:r w:rsidRPr="002357FE">
          <w:t>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rsidR="00B116E9" w:rsidRPr="002357FE" w:rsidRDefault="00B116E9" w:rsidP="00B116E9">
      <w:pPr>
        <w:rPr>
          <w:ins w:id="91" w:author="作者"/>
          <w:rFonts w:eastAsia="Malgun Gothic"/>
          <w:lang w:eastAsia="ko-KR"/>
        </w:rPr>
      </w:pPr>
      <w:ins w:id="92" w:author="作者">
        <w:r>
          <w:lastRenderedPageBreak/>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t xml:space="preserve">deactivate the </w:t>
        </w:r>
        <w:r w:rsidRPr="002357FE">
          <w:t>Q</w:t>
        </w:r>
        <w:r>
          <w:t>MC configurations therein</w:t>
        </w:r>
        <w:r w:rsidRPr="002357FE">
          <w:t>.</w:t>
        </w:r>
      </w:ins>
    </w:p>
    <w:p w:rsidR="00B116E9" w:rsidRPr="00B116E9" w:rsidRDefault="00B116E9" w:rsidP="00B116E9">
      <w:pPr>
        <w:overflowPunct w:val="0"/>
        <w:autoSpaceDE w:val="0"/>
        <w:autoSpaceDN w:val="0"/>
        <w:adjustRightInd w:val="0"/>
        <w:textAlignment w:val="baseline"/>
        <w:rPr>
          <w:rFonts w:eastAsia="宋体"/>
          <w:sz w:val="16"/>
          <w:szCs w:val="16"/>
          <w:lang w:eastAsia="ko-KR"/>
        </w:rPr>
      </w:pPr>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B116E9" w:rsidRPr="001D2E49" w:rsidRDefault="00B116E9" w:rsidP="00B116E9">
      <w:pPr>
        <w:pStyle w:val="21"/>
        <w:ind w:left="576" w:hanging="576"/>
      </w:pPr>
      <w:bookmarkStart w:id="93" w:name="_Toc45651935"/>
      <w:bookmarkStart w:id="94" w:name="_Toc45658367"/>
      <w:bookmarkStart w:id="95" w:name="_Toc45720187"/>
      <w:bookmarkStart w:id="96" w:name="_Toc45798067"/>
      <w:bookmarkStart w:id="97" w:name="_Toc45897456"/>
      <w:bookmarkStart w:id="98" w:name="_Toc51745656"/>
      <w:bookmarkStart w:id="99" w:name="_Toc64445920"/>
      <w:bookmarkStart w:id="100" w:name="_Toc73981790"/>
      <w:r w:rsidRPr="001D2E49">
        <w:t>8.4</w:t>
      </w:r>
      <w:r w:rsidRPr="001D2E49">
        <w:tab/>
        <w:t>UE Mobility Management Procedures</w:t>
      </w:r>
      <w:bookmarkEnd w:id="93"/>
      <w:bookmarkEnd w:id="94"/>
      <w:bookmarkEnd w:id="95"/>
      <w:bookmarkEnd w:id="96"/>
      <w:bookmarkEnd w:id="97"/>
      <w:bookmarkEnd w:id="98"/>
      <w:bookmarkEnd w:id="99"/>
      <w:bookmarkEnd w:id="100"/>
    </w:p>
    <w:p w:rsidR="00B116E9" w:rsidRPr="001D2E49" w:rsidRDefault="00B116E9" w:rsidP="00B116E9">
      <w:pPr>
        <w:pStyle w:val="3"/>
        <w:ind w:left="720" w:hanging="720"/>
      </w:pPr>
      <w:bookmarkStart w:id="101" w:name="_Toc20954876"/>
      <w:bookmarkStart w:id="102" w:name="_Toc29503313"/>
      <w:bookmarkStart w:id="103" w:name="_Toc29503897"/>
      <w:bookmarkStart w:id="104" w:name="_Toc29504481"/>
      <w:bookmarkStart w:id="105" w:name="_Toc36552927"/>
      <w:bookmarkStart w:id="106" w:name="_Toc36554654"/>
      <w:bookmarkStart w:id="107" w:name="_Toc45651936"/>
      <w:bookmarkStart w:id="108" w:name="_Toc45658368"/>
      <w:bookmarkStart w:id="109" w:name="_Toc45720188"/>
      <w:bookmarkStart w:id="110" w:name="_Toc45798068"/>
      <w:bookmarkStart w:id="111" w:name="_Toc45897457"/>
      <w:bookmarkStart w:id="112" w:name="_Toc51745657"/>
      <w:bookmarkStart w:id="113" w:name="_Toc64445921"/>
      <w:bookmarkStart w:id="114" w:name="_Toc73981791"/>
      <w:r w:rsidRPr="001D2E49">
        <w:t>8.4.1</w:t>
      </w:r>
      <w:r w:rsidRPr="001D2E49">
        <w:tab/>
        <w:t>Handover Preparation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116E9" w:rsidRPr="001D2E49" w:rsidRDefault="00B116E9" w:rsidP="00B116E9">
      <w:pPr>
        <w:pStyle w:val="40"/>
        <w:ind w:left="864" w:hanging="864"/>
      </w:pPr>
      <w:bookmarkStart w:id="115" w:name="_Toc20954877"/>
      <w:bookmarkStart w:id="116" w:name="_Toc29503314"/>
      <w:bookmarkStart w:id="117" w:name="_Toc29503898"/>
      <w:bookmarkStart w:id="118" w:name="_Toc29504482"/>
      <w:bookmarkStart w:id="119" w:name="_Toc36552928"/>
      <w:bookmarkStart w:id="120" w:name="_Toc36554655"/>
      <w:bookmarkStart w:id="121" w:name="_Toc45651937"/>
      <w:bookmarkStart w:id="122" w:name="_Toc45658369"/>
      <w:bookmarkStart w:id="123" w:name="_Toc45720189"/>
      <w:bookmarkStart w:id="124" w:name="_Toc45798069"/>
      <w:bookmarkStart w:id="125" w:name="_Toc45897458"/>
      <w:bookmarkStart w:id="126" w:name="_Toc51745658"/>
      <w:bookmarkStart w:id="127" w:name="_Toc64445922"/>
      <w:bookmarkStart w:id="128" w:name="_Toc73981792"/>
      <w:r w:rsidRPr="001D2E49">
        <w:t>8.4.1.1</w:t>
      </w:r>
      <w:r w:rsidRPr="001D2E49">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B116E9" w:rsidRPr="008F00FB" w:rsidRDefault="00B116E9" w:rsidP="00B116E9">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rsidR="00B116E9" w:rsidRPr="001D2E49" w:rsidRDefault="00B116E9" w:rsidP="00B116E9">
      <w:pPr>
        <w:pStyle w:val="40"/>
        <w:ind w:left="864" w:hanging="864"/>
      </w:pPr>
      <w:r w:rsidRPr="001D2E49">
        <w:t>8.4.1.2</w:t>
      </w:r>
      <w:r w:rsidRPr="001D2E49">
        <w:tab/>
        <w:t>Successful Operation</w:t>
      </w:r>
    </w:p>
    <w:p w:rsidR="00B116E9" w:rsidRPr="001D2E49" w:rsidRDefault="00B116E9" w:rsidP="00B116E9">
      <w:pPr>
        <w:pStyle w:val="TH"/>
      </w:pPr>
      <w:r w:rsidRPr="001D2E49">
        <w:object w:dxaOrig="6893" w:dyaOrig="2427">
          <v:shape id="_x0000_i1027" type="#_x0000_t75" style="width:345pt;height:120pt" o:ole="">
            <v:imagedata r:id="rId14" o:title=""/>
          </v:shape>
          <o:OLEObject Type="Embed" ProgID="Visio.Drawing.11" ShapeID="_x0000_i1027" DrawAspect="Content" ObjectID="_1706086714" r:id="rId15"/>
        </w:object>
      </w:r>
    </w:p>
    <w:p w:rsidR="00B116E9" w:rsidRPr="001D2E49" w:rsidRDefault="00B116E9" w:rsidP="00B116E9">
      <w:pPr>
        <w:pStyle w:val="TF"/>
      </w:pPr>
      <w:r w:rsidRPr="001D2E49">
        <w:t>Figure 8.4.1.2-1: Handover preparation: successful operation</w:t>
      </w:r>
    </w:p>
    <w:p w:rsidR="00B116E9" w:rsidRPr="0085167F" w:rsidRDefault="00B116E9" w:rsidP="00B116E9">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rsidR="00B116E9" w:rsidRPr="008F00FB" w:rsidRDefault="00B116E9" w:rsidP="00B116E9">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rsidR="00B116E9" w:rsidRPr="008F00FB" w:rsidDel="00AB3FCD" w:rsidRDefault="00B116E9" w:rsidP="00B116E9">
      <w:pPr>
        <w:rPr>
          <w:ins w:id="129" w:author="作者"/>
          <w:del w:id="130" w:author="Huawei" w:date="2022-02-10T10:01:00Z"/>
        </w:rPr>
      </w:pPr>
      <w:ins w:id="131" w:author="作者">
        <w:del w:id="132" w:author="Huawei" w:date="2022-02-10T10:01:00Z">
          <w:r w:rsidRPr="008F00FB" w:rsidDel="00AB3FCD">
            <w:delText>If the HANDOVER REQUIRED message</w:delText>
          </w:r>
          <w:r w:rsidRPr="00D03DE0" w:rsidDel="00AB3FCD">
            <w:delText xml:space="preserve"> includes the </w:delText>
          </w:r>
          <w:r w:rsidRPr="0076312B" w:rsidDel="00AB3FCD">
            <w:rPr>
              <w:i/>
              <w:lang w:eastAsia="ja-JP"/>
            </w:rPr>
            <w:delText>QMC Activation</w:delText>
          </w:r>
          <w:r w:rsidRPr="0076312B" w:rsidDel="00AB3FCD">
            <w:rPr>
              <w:i/>
            </w:rPr>
            <w:delText xml:space="preserve"> </w:delText>
          </w:r>
          <w:r w:rsidRPr="00D03DE0" w:rsidDel="00AB3FCD">
            <w:delText xml:space="preserve">IE, </w:delText>
          </w:r>
          <w:r w:rsidRPr="008F00FB" w:rsidDel="00AB3FCD">
            <w:delText>the AMF shall pass it to the target NG-RAN node.</w:delText>
          </w:r>
        </w:del>
      </w:ins>
    </w:p>
    <w:p w:rsidR="00B116E9" w:rsidRPr="00B116E9" w:rsidRDefault="00B116E9" w:rsidP="00B116E9">
      <w:pPr>
        <w:rPr>
          <w:lang w:eastAsia="zh-CN"/>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3" w:name="_Toc51745662"/>
      <w:bookmarkStart w:id="134" w:name="_Toc36552932"/>
      <w:bookmarkStart w:id="135" w:name="_Toc64445926"/>
      <w:bookmarkStart w:id="136" w:name="_Toc45798073"/>
      <w:bookmarkStart w:id="137" w:name="_Toc29504486"/>
      <w:bookmarkStart w:id="138" w:name="_Toc20954881"/>
      <w:bookmarkStart w:id="139" w:name="_Toc29503902"/>
      <w:bookmarkStart w:id="140" w:name="_Toc45651941"/>
      <w:bookmarkStart w:id="141" w:name="_Toc45897462"/>
      <w:bookmarkStart w:id="142" w:name="_Toc36554659"/>
      <w:bookmarkStart w:id="143" w:name="_Toc29503318"/>
      <w:bookmarkStart w:id="144" w:name="_Toc45720193"/>
      <w:bookmarkStart w:id="145" w:name="_Toc45658373"/>
      <w:r>
        <w:rPr>
          <w:rFonts w:ascii="Arial" w:eastAsia="宋体" w:hAnsi="Arial"/>
          <w:sz w:val="28"/>
          <w:lang w:eastAsia="ko-KR"/>
        </w:rPr>
        <w:t>8.4.2</w:t>
      </w:r>
      <w:r>
        <w:rPr>
          <w:rFonts w:ascii="Arial" w:eastAsia="宋体" w:hAnsi="Arial"/>
          <w:sz w:val="28"/>
          <w:lang w:eastAsia="ko-KR"/>
        </w:rPr>
        <w:tab/>
        <w:t>Handover Resource Allocation</w:t>
      </w:r>
      <w:bookmarkEnd w:id="133"/>
      <w:bookmarkEnd w:id="134"/>
      <w:bookmarkEnd w:id="135"/>
      <w:bookmarkEnd w:id="136"/>
      <w:bookmarkEnd w:id="137"/>
      <w:bookmarkEnd w:id="138"/>
      <w:bookmarkEnd w:id="139"/>
      <w:bookmarkEnd w:id="140"/>
      <w:bookmarkEnd w:id="141"/>
      <w:bookmarkEnd w:id="142"/>
      <w:bookmarkEnd w:id="143"/>
      <w:bookmarkEnd w:id="144"/>
      <w:bookmarkEnd w:id="145"/>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6" w:name="_Toc45658374"/>
      <w:bookmarkStart w:id="147" w:name="_Toc45798074"/>
      <w:bookmarkStart w:id="148" w:name="_Toc20954882"/>
      <w:bookmarkStart w:id="149" w:name="_Toc36552933"/>
      <w:bookmarkStart w:id="150" w:name="_Toc29503319"/>
      <w:bookmarkStart w:id="151" w:name="_Toc29503903"/>
      <w:bookmarkStart w:id="152" w:name="_Toc45720194"/>
      <w:bookmarkStart w:id="153" w:name="_Toc36554660"/>
      <w:bookmarkStart w:id="154" w:name="_Toc45897463"/>
      <w:bookmarkStart w:id="155" w:name="_Toc29504487"/>
      <w:bookmarkStart w:id="156" w:name="_Toc45651942"/>
      <w:bookmarkStart w:id="157" w:name="_Toc51745663"/>
      <w:bookmarkStart w:id="158" w:name="_Toc64445927"/>
      <w:r>
        <w:rPr>
          <w:rFonts w:ascii="Arial" w:eastAsia="宋体" w:hAnsi="Arial"/>
          <w:sz w:val="24"/>
          <w:lang w:eastAsia="ko-KR"/>
        </w:rPr>
        <w:t>8.4.2.1</w:t>
      </w:r>
      <w:r>
        <w:rPr>
          <w:rFonts w:ascii="Arial" w:eastAsia="宋体" w:hAnsi="Arial"/>
          <w:sz w:val="24"/>
          <w:lang w:eastAsia="ko-KR"/>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p>
    <w:p w:rsidR="00093F21" w:rsidRDefault="004770AB">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59" w:name="_Toc20954883"/>
      <w:bookmarkStart w:id="160" w:name="_Toc36552934"/>
      <w:bookmarkStart w:id="161" w:name="_Toc29504488"/>
      <w:bookmarkStart w:id="162" w:name="_Toc51745664"/>
      <w:bookmarkStart w:id="163" w:name="_Toc45651943"/>
      <w:bookmarkStart w:id="164" w:name="_Toc36554661"/>
      <w:bookmarkStart w:id="165" w:name="_Toc45658375"/>
      <w:bookmarkStart w:id="166" w:name="_Toc45897464"/>
      <w:bookmarkStart w:id="167" w:name="_Toc45720195"/>
      <w:bookmarkStart w:id="168" w:name="_Toc45798075"/>
      <w:bookmarkStart w:id="169" w:name="_Toc29503904"/>
      <w:bookmarkStart w:id="170" w:name="_Toc29503320"/>
      <w:r>
        <w:rPr>
          <w:rFonts w:eastAsia="宋体"/>
          <w:lang w:eastAsia="zh-CN"/>
        </w:rPr>
        <w:t>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64445928"/>
      <w:r>
        <w:rPr>
          <w:rFonts w:ascii="Arial" w:eastAsia="宋体" w:hAnsi="Arial"/>
          <w:sz w:val="24"/>
          <w:lang w:eastAsia="ko-KR"/>
        </w:rPr>
        <w:lastRenderedPageBreak/>
        <w:t>8.4.2.2</w:t>
      </w:r>
      <w:r>
        <w:rPr>
          <w:rFonts w:ascii="Arial" w:eastAsia="宋体"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39032715">
          <v:shape id="_x0000_i1028" type="#_x0000_t75" style="width:344.25pt;height:121.5pt" o:ole="">
            <v:imagedata r:id="rId16" o:title=""/>
          </v:shape>
          <o:OLEObject Type="Embed" ProgID="Visio.Drawing.11" ShapeID="_x0000_i1028" DrawAspect="Content" ObjectID="_1706086715" r:id="rId17"/>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8.4.2.2-1: Handover resource allocation: successful operation</w:t>
      </w:r>
    </w:p>
    <w:p w:rsidR="00093F21" w:rsidRDefault="004770AB">
      <w:r>
        <w:t>The AMF initiates the procedure by sending the HANDOVER REQUEST message to the target NG-RAN node.</w:t>
      </w:r>
    </w:p>
    <w:p w:rsidR="00093F21" w:rsidRDefault="004770AB">
      <w:r>
        <w:t xml:space="preserve">If the </w:t>
      </w:r>
      <w:r>
        <w:rPr>
          <w:i/>
        </w:rPr>
        <w:t>Masked IMEISV</w:t>
      </w:r>
      <w:r>
        <w:t xml:space="preserve"> IE is contained in the HANDOVER REQUEST message the target NG-RAN node shall, if supported, use it to determine the characteristics of the UE for subsequent handling.</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rsidR="00093F21" w:rsidRDefault="004770AB">
      <w:pPr>
        <w:pStyle w:val="B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093F21" w:rsidRDefault="004770A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rsidR="00093F21" w:rsidRDefault="004770AB">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093F21" w:rsidRDefault="004770A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r w:rsidR="00422B7E">
        <w:rPr>
          <w:rFonts w:eastAsia="Malgun Gothic"/>
          <w:lang w:eastAsia="ko-KR"/>
        </w:rPr>
        <w:t xml:space="preserve"> </w:t>
      </w:r>
      <w:r w:rsidR="00422B7E" w:rsidRPr="00487F5C">
        <w:rPr>
          <w:lang w:eastAsia="en-GB"/>
        </w:rPr>
        <w:t xml:space="preserve">If the </w:t>
      </w:r>
      <w:r w:rsidR="00422B7E">
        <w:rPr>
          <w:i/>
          <w:lang w:eastAsia="en-GB"/>
        </w:rPr>
        <w:t>MICO All PLMN</w:t>
      </w:r>
      <w:r w:rsidR="00422B7E" w:rsidRPr="00487F5C">
        <w:rPr>
          <w:lang w:eastAsia="en-GB"/>
        </w:rPr>
        <w:t xml:space="preserve"> IE is included in </w:t>
      </w:r>
      <w:r w:rsidR="00422B7E">
        <w:rPr>
          <w:lang w:eastAsia="en-GB"/>
        </w:rPr>
        <w:t xml:space="preserve">the </w:t>
      </w:r>
      <w:r w:rsidR="00422B7E">
        <w:rPr>
          <w:i/>
          <w:lang w:eastAsia="en-GB"/>
        </w:rPr>
        <w:t>Core Network Assistance Information</w:t>
      </w:r>
      <w:r w:rsidR="00422B7E" w:rsidRPr="00487F5C">
        <w:rPr>
          <w:lang w:eastAsia="en-GB"/>
        </w:rPr>
        <w:t xml:space="preserve"> </w:t>
      </w:r>
      <w:r w:rsidR="00422B7E" w:rsidRPr="00D52AB4">
        <w:rPr>
          <w:rFonts w:eastAsia="Malgun Gothic"/>
          <w:i/>
        </w:rPr>
        <w:t>for RRC INACTIVE</w:t>
      </w:r>
      <w:r w:rsidR="00422B7E" w:rsidRPr="00487F5C">
        <w:rPr>
          <w:lang w:eastAsia="en-GB"/>
        </w:rPr>
        <w:t xml:space="preserve"> IE the NG-RAN node shall, if supported, </w:t>
      </w:r>
      <w:r w:rsidR="00422B7E">
        <w:rPr>
          <w:lang w:eastAsia="en-GB"/>
        </w:rPr>
        <w:t xml:space="preserve">consider that the registration area for the UE is the full PLMN and ignore the </w:t>
      </w:r>
      <w:r w:rsidR="00422B7E">
        <w:rPr>
          <w:i/>
          <w:lang w:eastAsia="en-GB"/>
        </w:rPr>
        <w:t>TAI List for RRC I</w:t>
      </w:r>
      <w:r w:rsidR="00422B7E" w:rsidRPr="00D52AB4">
        <w:rPr>
          <w:i/>
          <w:lang w:eastAsia="en-GB"/>
        </w:rPr>
        <w:t>nactive</w:t>
      </w:r>
      <w:r w:rsidR="00422B7E" w:rsidRPr="00487F5C">
        <w:rPr>
          <w:lang w:eastAsia="en-GB"/>
        </w:rPr>
        <w:t xml:space="preserve"> IE</w:t>
      </w:r>
      <w:r w:rsidR="00422B7E">
        <w:rPr>
          <w:lang w:eastAsia="en-GB"/>
        </w:rPr>
        <w:t>.</w:t>
      </w:r>
    </w:p>
    <w:p w:rsidR="00093F21" w:rsidRDefault="004770AB">
      <w:pPr>
        <w:overflowPunct w:val="0"/>
        <w:autoSpaceDE w:val="0"/>
        <w:autoSpaceDN w:val="0"/>
        <w:adjustRightInd w:val="0"/>
        <w:textAlignment w:val="baseline"/>
        <w:rPr>
          <w:rFonts w:eastAsia="Malgun Gothic"/>
          <w:lang w:eastAsia="ko-KR"/>
        </w:rPr>
      </w:pPr>
      <w:r>
        <w:rPr>
          <w:rFonts w:eastAsia="宋体"/>
          <w:lang w:eastAsia="ko-KR"/>
        </w:rPr>
        <w:lastRenderedPageBreak/>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ins w:id="172" w:author="作者">
        <w:r w:rsidR="0087156F">
          <w:rPr>
            <w:rFonts w:eastAsia="Malgun Gothic"/>
            <w:lang w:eastAsia="ko-KR"/>
          </w:rPr>
          <w:t xml:space="preserve"> </w:t>
        </w:r>
      </w:ins>
    </w:p>
    <w:p w:rsidR="00B116E9" w:rsidRPr="002357FE" w:rsidRDefault="00B116E9" w:rsidP="00B116E9">
      <w:pPr>
        <w:rPr>
          <w:ins w:id="173" w:author="作者"/>
          <w:rFonts w:eastAsia="Malgun Gothic"/>
          <w:lang w:eastAsia="ko-KR"/>
        </w:rPr>
      </w:pPr>
      <w:ins w:id="174" w:author="作者">
        <w:r>
          <w:t>I</w:t>
        </w:r>
        <w:r w:rsidRPr="002357FE">
          <w:t xml:space="preserve">f the </w:t>
        </w:r>
        <w:r w:rsidRPr="0076312B">
          <w:rPr>
            <w:i/>
            <w:lang w:eastAsia="ja-JP"/>
          </w:rPr>
          <w:t>QMC Activation</w:t>
        </w:r>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宋体"/>
            <w:lang w:eastAsia="ko-KR"/>
          </w:rPr>
          <w:t xml:space="preserve">the </w:t>
        </w:r>
        <w:r w:rsidRPr="002357FE">
          <w:rPr>
            <w:rFonts w:eastAsia="宋体"/>
          </w:rPr>
          <w:t xml:space="preserve">target </w:t>
        </w:r>
        <w:r w:rsidRPr="002357FE">
          <w:rPr>
            <w:rFonts w:eastAsia="宋体"/>
            <w:lang w:eastAsia="ko-KR"/>
          </w:rPr>
          <w:t xml:space="preserve">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rsidR="00093F21" w:rsidRPr="00B116E9"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5" w:name="_Toc29504619"/>
      <w:bookmarkStart w:id="176" w:name="_Toc45652082"/>
      <w:bookmarkStart w:id="177" w:name="_Toc45720334"/>
      <w:bookmarkStart w:id="178" w:name="_Toc36554792"/>
      <w:bookmarkStart w:id="179" w:name="_Toc45658514"/>
      <w:bookmarkStart w:id="180" w:name="_Toc51745807"/>
      <w:bookmarkStart w:id="181" w:name="_Toc20955014"/>
      <w:bookmarkStart w:id="182" w:name="_Toc45798214"/>
      <w:bookmarkStart w:id="183" w:name="_Toc64446071"/>
      <w:bookmarkStart w:id="184" w:name="_Toc36553065"/>
      <w:bookmarkStart w:id="185" w:name="_Toc29503451"/>
      <w:bookmarkStart w:id="186" w:name="_Toc45897603"/>
      <w:bookmarkStart w:id="187" w:name="_Toc29504035"/>
      <w:r>
        <w:rPr>
          <w:rFonts w:ascii="Arial" w:eastAsia="宋体" w:hAnsi="Arial"/>
          <w:sz w:val="28"/>
          <w:lang w:eastAsia="ko-KR"/>
        </w:rPr>
        <w:t>8.11.1</w:t>
      </w:r>
      <w:r>
        <w:rPr>
          <w:rFonts w:ascii="Arial" w:eastAsia="宋体" w:hAnsi="Arial"/>
          <w:sz w:val="28"/>
          <w:lang w:eastAsia="ko-KR"/>
        </w:rPr>
        <w:tab/>
        <w:t>Trace Start</w:t>
      </w:r>
      <w:bookmarkEnd w:id="175"/>
      <w:bookmarkEnd w:id="176"/>
      <w:bookmarkEnd w:id="177"/>
      <w:bookmarkEnd w:id="178"/>
      <w:bookmarkEnd w:id="179"/>
      <w:bookmarkEnd w:id="180"/>
      <w:bookmarkEnd w:id="181"/>
      <w:bookmarkEnd w:id="182"/>
      <w:bookmarkEnd w:id="183"/>
      <w:bookmarkEnd w:id="184"/>
      <w:bookmarkEnd w:id="185"/>
      <w:bookmarkEnd w:id="186"/>
      <w:bookmarkEnd w:id="187"/>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8" w:name="_Toc29503452"/>
      <w:bookmarkStart w:id="189" w:name="_Toc29504620"/>
      <w:bookmarkStart w:id="190" w:name="_Toc51745808"/>
      <w:bookmarkStart w:id="191" w:name="_Toc45798215"/>
      <w:bookmarkStart w:id="192" w:name="_Toc36554793"/>
      <w:bookmarkStart w:id="193" w:name="_Toc29504036"/>
      <w:bookmarkStart w:id="194" w:name="_Toc45658515"/>
      <w:bookmarkStart w:id="195" w:name="_Toc64446072"/>
      <w:bookmarkStart w:id="196" w:name="_Toc45720335"/>
      <w:bookmarkStart w:id="197" w:name="_Toc20955015"/>
      <w:bookmarkStart w:id="198" w:name="_Toc45652083"/>
      <w:bookmarkStart w:id="199" w:name="_Toc36553066"/>
      <w:bookmarkStart w:id="200" w:name="_Toc45897604"/>
      <w:r>
        <w:rPr>
          <w:rFonts w:ascii="Arial" w:eastAsia="宋体" w:hAnsi="Arial"/>
          <w:sz w:val="24"/>
          <w:lang w:eastAsia="ko-KR"/>
        </w:rPr>
        <w:t>8.11.1.1</w:t>
      </w:r>
      <w:r>
        <w:rPr>
          <w:rFonts w:ascii="Arial" w:eastAsia="宋体" w:hAnsi="Arial"/>
          <w:sz w:val="24"/>
          <w:lang w:eastAsia="ko-KR"/>
        </w:rP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p>
    <w:p w:rsidR="00093F21" w:rsidRDefault="004770AB">
      <w:bookmarkStart w:id="201" w:name="_Toc64446073"/>
      <w:bookmarkStart w:id="202" w:name="_Toc51745809"/>
      <w:bookmarkStart w:id="203" w:name="_Toc45897605"/>
      <w:bookmarkStart w:id="204" w:name="_Toc29504037"/>
      <w:bookmarkStart w:id="205" w:name="_Toc45798216"/>
      <w:bookmarkStart w:id="206" w:name="_Toc45658516"/>
      <w:bookmarkStart w:id="207" w:name="_Toc45652084"/>
      <w:bookmarkStart w:id="208" w:name="_Toc36553067"/>
      <w:bookmarkStart w:id="209" w:name="_Toc36554794"/>
      <w:bookmarkStart w:id="210" w:name="_Toc20955016"/>
      <w:bookmarkStart w:id="211" w:name="_Toc29503453"/>
      <w:bookmarkStart w:id="212" w:name="_Toc45720336"/>
      <w:bookmarkStart w:id="213" w:name="_Toc29504621"/>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8.11.1.2</w:t>
      </w:r>
      <w:r>
        <w:rPr>
          <w:rFonts w:ascii="Arial" w:eastAsia="宋体" w:hAnsi="Arial"/>
          <w:sz w:val="24"/>
          <w:lang w:eastAsia="ko-KR"/>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1E617BD3">
          <v:shape id="_x0000_i1029" type="#_x0000_t75" style="width:344.25pt;height:121.5pt" o:ole="">
            <v:imagedata r:id="rId18" o:title=""/>
          </v:shape>
          <o:OLEObject Type="Embed" ProgID="Visio.Drawing.11" ShapeID="_x0000_i1029" DrawAspect="Content" ObjectID="_1706086716" r:id="rId19"/>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8.11.1.2-1: Trace start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AMF initiates the procedure by sending a TRACE START message. Upon reception of the TRACE START message, the NG-RAN node shall initiate the requested trace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and Trace", the NG-RAN node shall, if supported, initiate the requested trace session and MDT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lastRenderedPageBreak/>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lang w:eastAsia="zh-CN"/>
        </w:rPr>
        <w:t xml:space="preserve"> </w:t>
      </w:r>
      <w:r>
        <w:rPr>
          <w:rFonts w:eastAsia="宋体"/>
          <w:color w:val="000000"/>
          <w:lang w:eastAsia="ko-KR"/>
        </w:rPr>
        <w:t>as described in TS 37.320 [41]</w:t>
      </w:r>
      <w:r>
        <w:rPr>
          <w:rFonts w:eastAsia="宋体"/>
          <w:lang w:eastAsia="zh-CN"/>
        </w:rPr>
        <w: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w:t>
      </w:r>
      <w:r>
        <w:rPr>
          <w:rFonts w:eastAsia="宋体"/>
          <w:iCs/>
          <w:lang w:eastAsia="ko-KR"/>
        </w:rPr>
        <w:t>the</w:t>
      </w:r>
      <w:r>
        <w:rPr>
          <w:rFonts w:eastAsia="宋体"/>
          <w:i/>
          <w:lang w:eastAsia="ko-KR"/>
        </w:rPr>
        <w:t xml:space="preserve"> MDT Configuration-NR</w:t>
      </w:r>
      <w:r>
        <w:rPr>
          <w:rFonts w:ascii="Arial" w:eastAsia="宋体" w:hAnsi="Arial"/>
          <w:i/>
          <w:sz w:val="18"/>
          <w:lang w:eastAsia="ja-JP"/>
        </w:rPr>
        <w:t xml:space="preserve"> </w:t>
      </w:r>
      <w:r>
        <w:rPr>
          <w:rFonts w:eastAsia="宋体"/>
          <w:lang w:eastAsia="ko-KR"/>
        </w:rPr>
        <w:t xml:space="preserve">IE shall be present, while if the NG-RAN node is an ng-eNB at least the </w:t>
      </w:r>
      <w:r>
        <w:rPr>
          <w:rFonts w:eastAsia="宋体"/>
          <w:i/>
          <w:lang w:eastAsia="ko-KR"/>
        </w:rPr>
        <w:t>MDT Configuration-EUTRA</w:t>
      </w:r>
      <w:r>
        <w:rPr>
          <w:rFonts w:eastAsia="宋体"/>
          <w:lang w:eastAsia="ko-KR"/>
        </w:rPr>
        <w:t xml:space="preserve"> IE shall be present.</w:t>
      </w:r>
      <w:r w:rsidR="00B833C7">
        <w:rPr>
          <w:rFonts w:eastAsia="宋体"/>
          <w:lang w:eastAsia="ko-KR"/>
        </w:rPr>
        <w:t xml:space="preserve"> </w:t>
      </w:r>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4" w:name="_Toc36553073"/>
      <w:bookmarkStart w:id="215" w:name="_Toc45897611"/>
      <w:bookmarkStart w:id="216" w:name="_Toc36554800"/>
      <w:bookmarkStart w:id="217" w:name="_Toc45720342"/>
      <w:bookmarkStart w:id="218" w:name="_Toc45798222"/>
      <w:bookmarkStart w:id="219" w:name="_Toc51745815"/>
      <w:bookmarkStart w:id="220" w:name="_Toc64446079"/>
      <w:bookmarkStart w:id="221" w:name="_Toc45658522"/>
      <w:bookmarkStart w:id="222" w:name="_Toc29503459"/>
      <w:bookmarkStart w:id="223" w:name="_Toc29504627"/>
      <w:bookmarkStart w:id="224" w:name="_Toc29504043"/>
      <w:bookmarkStart w:id="225" w:name="_Toc45652090"/>
      <w:bookmarkStart w:id="226" w:name="_Toc20955022"/>
      <w:r>
        <w:rPr>
          <w:rFonts w:ascii="Arial" w:eastAsia="宋体" w:hAnsi="Arial"/>
          <w:sz w:val="28"/>
          <w:lang w:eastAsia="ko-KR"/>
        </w:rPr>
        <w:t>8.11.3</w:t>
      </w:r>
      <w:r>
        <w:rPr>
          <w:rFonts w:ascii="Arial" w:eastAsia="宋体" w:hAnsi="Arial"/>
          <w:sz w:val="28"/>
          <w:lang w:eastAsia="ko-KR"/>
        </w:rPr>
        <w:tab/>
        <w:t>Deactivate Trace</w:t>
      </w:r>
      <w:bookmarkEnd w:id="214"/>
      <w:bookmarkEnd w:id="215"/>
      <w:bookmarkEnd w:id="216"/>
      <w:bookmarkEnd w:id="217"/>
      <w:bookmarkEnd w:id="218"/>
      <w:bookmarkEnd w:id="219"/>
      <w:bookmarkEnd w:id="220"/>
      <w:bookmarkEnd w:id="221"/>
      <w:bookmarkEnd w:id="222"/>
      <w:bookmarkEnd w:id="223"/>
      <w:bookmarkEnd w:id="224"/>
      <w:bookmarkEnd w:id="225"/>
      <w:bookmarkEnd w:id="226"/>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7" w:name="_Toc29504628"/>
      <w:bookmarkStart w:id="228" w:name="_Toc20955023"/>
      <w:bookmarkStart w:id="229" w:name="_Toc45652091"/>
      <w:bookmarkStart w:id="230" w:name="_Toc36554801"/>
      <w:bookmarkStart w:id="231" w:name="_Toc45897612"/>
      <w:bookmarkStart w:id="232" w:name="_Toc51745816"/>
      <w:bookmarkStart w:id="233" w:name="_Toc36553074"/>
      <w:bookmarkStart w:id="234" w:name="_Toc45658523"/>
      <w:bookmarkStart w:id="235" w:name="_Toc29503460"/>
      <w:bookmarkStart w:id="236" w:name="_Toc29504044"/>
      <w:bookmarkStart w:id="237" w:name="_Toc64446080"/>
      <w:bookmarkStart w:id="238" w:name="_Toc45798223"/>
      <w:bookmarkStart w:id="239" w:name="_Toc45720343"/>
      <w:r>
        <w:rPr>
          <w:rFonts w:ascii="Arial" w:eastAsia="宋体" w:hAnsi="Arial"/>
          <w:sz w:val="24"/>
          <w:lang w:eastAsia="ko-KR"/>
        </w:rPr>
        <w:t>8.11.3.1</w:t>
      </w:r>
      <w:r>
        <w:rPr>
          <w:rFonts w:ascii="Arial" w:eastAsia="宋体" w:hAnsi="Arial"/>
          <w:sz w:val="24"/>
          <w:lang w:eastAsia="ko-KR"/>
        </w:rPr>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purpose of the Deactivate Trace procedure is to allow the AMF to request the NG-RAN node to stop the trace session for the indicated trace reference. 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0" w:name="_Toc29503461"/>
      <w:bookmarkStart w:id="241" w:name="_Toc29504045"/>
      <w:bookmarkStart w:id="242" w:name="_Toc36554802"/>
      <w:bookmarkStart w:id="243" w:name="_Toc36553075"/>
      <w:bookmarkStart w:id="244" w:name="_Toc29504629"/>
      <w:bookmarkStart w:id="245" w:name="_Toc45720344"/>
      <w:bookmarkStart w:id="246" w:name="_Toc45658524"/>
      <w:bookmarkStart w:id="247" w:name="_Toc20955024"/>
      <w:bookmarkStart w:id="248" w:name="_Toc45897613"/>
      <w:bookmarkStart w:id="249" w:name="_Toc64446081"/>
      <w:bookmarkStart w:id="250" w:name="_Toc45798224"/>
      <w:bookmarkStart w:id="251" w:name="_Toc45652092"/>
      <w:bookmarkStart w:id="252" w:name="_Toc51745817"/>
      <w:r>
        <w:rPr>
          <w:rFonts w:ascii="Arial" w:eastAsia="宋体" w:hAnsi="Arial"/>
          <w:sz w:val="24"/>
          <w:lang w:eastAsia="ko-KR"/>
        </w:rPr>
        <w:t>8.11.3.2</w:t>
      </w:r>
      <w:r>
        <w:rPr>
          <w:rFonts w:ascii="Arial" w:eastAsia="宋体" w:hAnsi="Arial"/>
          <w:sz w:val="24"/>
          <w:lang w:eastAsia="ko-KR"/>
        </w:rP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481C788D">
          <v:shape id="_x0000_i1030" type="#_x0000_t75" style="width:344.25pt;height:121.5pt" o:ole="">
            <v:imagedata r:id="rId20" o:title=""/>
          </v:shape>
          <o:OLEObject Type="Embed" ProgID="Visio.Drawing.11" ShapeID="_x0000_i1030" DrawAspect="Content" ObjectID="_1706086717" r:id="rId21"/>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8.11.3.2-1: Deactivate trace</w:t>
      </w:r>
    </w:p>
    <w:p w:rsidR="00093F21" w:rsidRDefault="004770AB">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spacing w:before="120"/>
        <w:ind w:left="1418" w:hanging="1418"/>
        <w:outlineLvl w:val="3"/>
        <w:rPr>
          <w:rFonts w:ascii="Arial" w:eastAsia="Times New Roman" w:hAnsi="Arial"/>
          <w:sz w:val="24"/>
        </w:rPr>
      </w:pPr>
      <w:bookmarkStart w:id="253" w:name="_Toc64446234"/>
      <w:bookmarkStart w:id="254" w:name="_Toc45897766"/>
      <w:bookmarkStart w:id="255" w:name="_Toc29504179"/>
      <w:bookmarkStart w:id="256" w:name="_Toc36553209"/>
      <w:bookmarkStart w:id="257" w:name="_Toc45720497"/>
      <w:bookmarkStart w:id="258" w:name="_Toc20955149"/>
      <w:bookmarkStart w:id="259" w:name="_Toc29503595"/>
      <w:bookmarkStart w:id="260" w:name="_Toc29504763"/>
      <w:bookmarkStart w:id="261" w:name="_Toc36554936"/>
      <w:bookmarkStart w:id="262" w:name="_Toc45658677"/>
      <w:bookmarkStart w:id="263" w:name="_Toc45652245"/>
      <w:bookmarkStart w:id="264" w:name="_Toc51745970"/>
      <w:bookmarkStart w:id="265" w:name="_Toc45798377"/>
      <w:r>
        <w:rPr>
          <w:rFonts w:ascii="Arial" w:eastAsia="Times New Roman" w:hAnsi="Arial"/>
          <w:sz w:val="24"/>
        </w:rPr>
        <w:t>9.2.10.3</w:t>
      </w:r>
      <w:r>
        <w:rPr>
          <w:rFonts w:ascii="Arial" w:eastAsia="Times New Roman" w:hAnsi="Arial"/>
          <w:sz w:val="24"/>
        </w:rPr>
        <w:tab/>
        <w:t>DEACTIVATE TRACE</w:t>
      </w:r>
      <w:bookmarkEnd w:id="253"/>
      <w:bookmarkEnd w:id="254"/>
      <w:bookmarkEnd w:id="255"/>
      <w:bookmarkEnd w:id="256"/>
      <w:bookmarkEnd w:id="257"/>
      <w:bookmarkEnd w:id="258"/>
      <w:bookmarkEnd w:id="259"/>
      <w:bookmarkEnd w:id="260"/>
      <w:bookmarkEnd w:id="261"/>
      <w:bookmarkEnd w:id="262"/>
      <w:bookmarkEnd w:id="263"/>
      <w:bookmarkEnd w:id="264"/>
      <w:bookmarkEnd w:id="265"/>
    </w:p>
    <w:p w:rsidR="00093F21" w:rsidRDefault="004770AB">
      <w:pPr>
        <w:rPr>
          <w:rFonts w:eastAsia="Times New Roman"/>
        </w:rPr>
      </w:pPr>
      <w:r>
        <w:rPr>
          <w:rFonts w:eastAsia="Times New Roman"/>
        </w:rPr>
        <w:t>This message is sent by the AMF to deactivate a trace session.</w:t>
      </w:r>
    </w:p>
    <w:p w:rsidR="00093F21" w:rsidRDefault="004770AB">
      <w:pPr>
        <w:keepNext/>
        <w:rPr>
          <w:rFonts w:eastAsia="Batang"/>
        </w:rPr>
      </w:pPr>
      <w:r>
        <w:rPr>
          <w:rFonts w:eastAsia="Times New Roman"/>
        </w:rPr>
        <w:lastRenderedPageBreak/>
        <w:t xml:space="preserve">Direction: AMF </w:t>
      </w:r>
      <w:r>
        <w:rPr>
          <w:rFonts w:eastAsia="Times New Roman"/>
        </w:rPr>
        <w:sym w:font="Symbol" w:char="F0AE"/>
      </w:r>
      <w:r>
        <w:rPr>
          <w:rFonts w:eastAsia="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3F21">
        <w:tc>
          <w:tcPr>
            <w:tcW w:w="216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b/>
                <w:sz w:val="18"/>
                <w:lang w:eastAsia="ja-JP"/>
              </w:rPr>
              <w:t>Assigned Criticality</w:t>
            </w:r>
          </w:p>
        </w:tc>
      </w:tr>
      <w:tr w:rsidR="00093F21">
        <w:tc>
          <w:tcPr>
            <w:tcW w:w="216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Message Type</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9.3.1.1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9.3.3.2</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sz w:val="18"/>
                <w:lang w:eastAsia="ja-JP"/>
              </w:rPr>
            </w:pPr>
            <w:r>
              <w:rPr>
                <w:rFonts w:ascii="Arial" w:eastAsia="Times New Roman" w:hAnsi="Arial"/>
                <w:sz w:val="18"/>
                <w:lang w:eastAsia="ja-JP"/>
              </w:rPr>
              <w:t>OCTET STRING (SIZE(8))</w:t>
            </w:r>
          </w:p>
        </w:tc>
        <w:tc>
          <w:tcPr>
            <w:tcW w:w="1728"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 xml:space="preserve">As per NG-RAN Trace ID in </w:t>
            </w:r>
            <w:r>
              <w:rPr>
                <w:rFonts w:ascii="Arial" w:eastAsia="Times New Roman" w:hAnsi="Arial" w:cs="Arial"/>
                <w:i/>
                <w:sz w:val="18"/>
                <w:lang w:eastAsia="ja-JP"/>
              </w:rPr>
              <w:t>Trace Activation</w:t>
            </w:r>
            <w:r>
              <w:rPr>
                <w:rFonts w:ascii="Arial" w:eastAsia="Times New Roman" w:hAnsi="Arial" w:cs="Arial"/>
                <w:sz w:val="18"/>
                <w:lang w:eastAsia="ja-JP"/>
              </w:rPr>
              <w:t xml:space="preserve"> IE</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bl>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6" w:name="_Toc29504211"/>
      <w:bookmarkStart w:id="267" w:name="_Toc36553241"/>
      <w:bookmarkStart w:id="268" w:name="_Toc29503627"/>
      <w:bookmarkStart w:id="269" w:name="_Toc45652279"/>
      <w:bookmarkStart w:id="270" w:name="_Toc45720531"/>
      <w:bookmarkStart w:id="271" w:name="_Toc45658711"/>
      <w:bookmarkStart w:id="272" w:name="_Toc36554968"/>
      <w:bookmarkStart w:id="273" w:name="_Toc45798411"/>
      <w:bookmarkStart w:id="274" w:name="_Toc45897800"/>
      <w:bookmarkStart w:id="275" w:name="_Toc20955178"/>
      <w:bookmarkStart w:id="276" w:name="_Toc29504795"/>
      <w:bookmarkStart w:id="277" w:name="_Toc64446268"/>
      <w:bookmarkStart w:id="278" w:name="_Toc51746004"/>
      <w:r>
        <w:rPr>
          <w:rFonts w:ascii="Arial" w:eastAsia="宋体" w:hAnsi="Arial"/>
          <w:sz w:val="24"/>
          <w:lang w:eastAsia="ko-KR"/>
        </w:rPr>
        <w:t>9.3.1.14</w:t>
      </w:r>
      <w:r>
        <w:rPr>
          <w:rFonts w:ascii="Arial" w:eastAsia="宋体" w:hAnsi="Arial"/>
          <w:sz w:val="24"/>
          <w:lang w:eastAsia="ko-KR"/>
        </w:rPr>
        <w:tab/>
        <w:t>Trace Activation</w:t>
      </w:r>
      <w:bookmarkEnd w:id="266"/>
      <w:bookmarkEnd w:id="267"/>
      <w:bookmarkEnd w:id="268"/>
      <w:bookmarkEnd w:id="269"/>
      <w:bookmarkEnd w:id="270"/>
      <w:bookmarkEnd w:id="271"/>
      <w:bookmarkEnd w:id="272"/>
      <w:bookmarkEnd w:id="273"/>
      <w:bookmarkEnd w:id="274"/>
      <w:bookmarkEnd w:id="275"/>
      <w:bookmarkEnd w:id="276"/>
      <w:bookmarkEnd w:id="277"/>
      <w:bookmarkEnd w:id="278"/>
    </w:p>
    <w:p w:rsidR="00093F21" w:rsidRDefault="004770AB">
      <w:pPr>
        <w:overflowPunct w:val="0"/>
        <w:autoSpaceDE w:val="0"/>
        <w:autoSpaceDN w:val="0"/>
        <w:adjustRightInd w:val="0"/>
        <w:textAlignment w:val="baseline"/>
        <w:rPr>
          <w:rFonts w:eastAsia="宋体"/>
          <w:lang w:eastAsia="zh-CN"/>
        </w:rPr>
      </w:pPr>
      <w:r>
        <w:rPr>
          <w:rFonts w:eastAsia="宋体"/>
          <w:lang w:eastAsia="ko-KR"/>
        </w:rPr>
        <w:t>This IE defines parameters related to a trace session activation</w:t>
      </w:r>
      <w:r>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93F21">
        <w:tc>
          <w:tcPr>
            <w:tcW w:w="1843"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992"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851"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59"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410"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NG-RAN Trace ID</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This IE is composed of the following: </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Reference defined in TS 32.422 [11] (leftmost 6 octets, with PLMN information encoded as in 9.3.3.1), and</w:t>
            </w:r>
          </w:p>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Trace Recording Session Reference defined in TS 32.422 [11] (last 2 octets).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bCs/>
                <w:sz w:val="18"/>
                <w:lang w:eastAsia="ja-JP"/>
              </w:rPr>
              <w:t>Interfaces to Trace</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BIT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Each position in the bitmap represents an NG-RAN node interface:</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first bit</w:t>
            </w:r>
            <w:r>
              <w:rPr>
                <w:rFonts w:ascii="Arial" w:eastAsia="宋体" w:hAnsi="Arial" w:cs="Arial"/>
                <w:sz w:val="18"/>
                <w:lang w:eastAsia="zh-CN"/>
              </w:rPr>
              <w:t xml:space="preserve"> = NG-C, </w:t>
            </w:r>
            <w:r>
              <w:rPr>
                <w:rFonts w:ascii="Arial" w:eastAsia="宋体" w:hAnsi="Arial" w:cs="Arial"/>
                <w:sz w:val="18"/>
                <w:lang w:eastAsia="ja-JP"/>
              </w:rPr>
              <w:t>second bit</w:t>
            </w:r>
            <w:r>
              <w:rPr>
                <w:rFonts w:ascii="Arial" w:eastAsia="宋体" w:hAnsi="Arial" w:cs="Arial"/>
                <w:sz w:val="18"/>
                <w:lang w:eastAsia="zh-CN"/>
              </w:rPr>
              <w:t xml:space="preserve"> = Xn-C,</w:t>
            </w:r>
            <w:r>
              <w:rPr>
                <w:rFonts w:ascii="Arial" w:eastAsia="宋体" w:hAnsi="Arial" w:cs="Arial"/>
                <w:sz w:val="18"/>
                <w:lang w:eastAsia="ja-JP"/>
              </w:rPr>
              <w:t xml:space="preserve"> third bit</w:t>
            </w:r>
            <w:r>
              <w:rPr>
                <w:rFonts w:ascii="Arial" w:eastAsia="宋体" w:hAnsi="Arial" w:cs="Arial"/>
                <w:sz w:val="18"/>
                <w:lang w:eastAsia="zh-CN"/>
              </w:rPr>
              <w:t xml:space="preserve"> = Uu, fourth bit = F1-C, fifth bit = E1:</w:t>
            </w:r>
          </w:p>
          <w:p w:rsidR="00093F21" w:rsidRDefault="004770AB">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lang w:eastAsia="ja-JP"/>
              </w:rPr>
              <w:t xml:space="preserve">other bits reserved for future use. </w:t>
            </w:r>
            <w:r>
              <w:rPr>
                <w:rFonts w:ascii="Arial" w:eastAsia="宋体" w:hAnsi="Arial" w:cs="Arial"/>
                <w:sz w:val="18"/>
                <w:lang w:eastAsia="zh-CN"/>
              </w:rPr>
              <w:t>Value '1' indicates 'should be traced'. Value '0' indicates 'should not be traced'.</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Depth</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ENUMERATED (minimum, medium, maximum</w:t>
            </w:r>
            <w:r>
              <w:rPr>
                <w:rFonts w:ascii="Arial" w:eastAsia="宋体" w:hAnsi="Arial" w:cs="Arial"/>
                <w:sz w:val="18"/>
                <w:lang w:eastAsia="zh-CN"/>
              </w:rPr>
              <w:t>, minimumWithoutVendorSpecificExtension,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mediumWithoutVendorSpecificExtension,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 xml:space="preserve">maximumWithoutVendorSpecificExtension, </w:t>
            </w:r>
            <w:r>
              <w:rPr>
                <w:rFonts w:ascii="Arial" w:eastAsia="宋体" w:hAnsi="Arial" w:cs="Arial"/>
                <w:sz w:val="18"/>
                <w:lang w:eastAsia="ja-JP"/>
              </w:rPr>
              <w:t>…)</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Trace Collection Entity IP Address</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Transport Layer Address</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9.3.2.4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For File based Reporting. Defined in TS 32.422 [11]</w:t>
            </w:r>
            <w:r>
              <w:rPr>
                <w:rFonts w:ascii="Arial" w:eastAsia="宋体" w:hAnsi="Arial" w:cs="Arial" w:hint="eastAsia"/>
                <w:sz w:val="18"/>
                <w:lang w:eastAsia="ja-JP"/>
              </w:rPr>
              <w:t>.</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This IE is</w:t>
            </w:r>
            <w:r>
              <w:rPr>
                <w:rFonts w:ascii="Arial" w:eastAsia="宋体" w:hAnsi="Arial" w:cs="Arial"/>
                <w:sz w:val="18"/>
                <w:lang w:eastAsia="ja-JP"/>
              </w:rPr>
              <w:t xml:space="preserve"> ignored if </w:t>
            </w:r>
            <w:r>
              <w:rPr>
                <w:rFonts w:ascii="Arial" w:eastAsia="宋体" w:hAnsi="Arial"/>
                <w:sz w:val="18"/>
                <w:lang w:eastAsia="ja-JP"/>
              </w:rPr>
              <w:t xml:space="preserve">the </w:t>
            </w:r>
            <w:r>
              <w:rPr>
                <w:rFonts w:ascii="Arial" w:eastAsia="宋体" w:hAnsi="Arial"/>
                <w:i/>
                <w:sz w:val="18"/>
                <w:lang w:eastAsia="ja-JP"/>
              </w:rPr>
              <w:t xml:space="preserve">Trace Collection Entity </w:t>
            </w:r>
            <w:r>
              <w:rPr>
                <w:rFonts w:ascii="Arial" w:eastAsia="宋体" w:hAnsi="Arial" w:cs="Arial"/>
                <w:i/>
                <w:iCs/>
                <w:sz w:val="18"/>
                <w:lang w:eastAsia="ja-JP"/>
              </w:rPr>
              <w:t>URI</w:t>
            </w:r>
            <w:r>
              <w:rPr>
                <w:rFonts w:ascii="Arial" w:eastAsia="宋体" w:hAnsi="Arial" w:cs="Arial"/>
                <w:sz w:val="18"/>
                <w:lang w:eastAsia="ja-JP"/>
              </w:rPr>
              <w:t xml:space="preserve"> IE is present.</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eastAsia="宋体" w:cs="Arial" w:hint="eastAsia"/>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MDT Configuration</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9.3.1.</w:t>
            </w:r>
            <w:r>
              <w:rPr>
                <w:rFonts w:ascii="Arial" w:eastAsia="宋体" w:hAnsi="Arial" w:cs="Arial"/>
                <w:sz w:val="18"/>
                <w:lang w:eastAsia="zh-CN"/>
              </w:rPr>
              <w:t>167</w:t>
            </w:r>
          </w:p>
        </w:tc>
        <w:tc>
          <w:tcPr>
            <w:tcW w:w="2410" w:type="dxa"/>
          </w:tcPr>
          <w:p w:rsidR="00093F21" w:rsidRDefault="00093F2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Trace Collection Entity URI</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URI</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9.3.2.14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For Streaming based Reporting.</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bl>
    <w:p w:rsidR="00093F21" w:rsidRDefault="00093F21">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Default="005E06BB" w:rsidP="005E06BB">
      <w:pPr>
        <w:overflowPunct w:val="0"/>
        <w:autoSpaceDE w:val="0"/>
        <w:autoSpaceDN w:val="0"/>
        <w:adjustRightInd w:val="0"/>
        <w:textAlignment w:val="baseline"/>
        <w:rPr>
          <w:rFonts w:eastAsia="宋体"/>
          <w:sz w:val="16"/>
          <w:szCs w:val="16"/>
          <w:lang w:eastAsia="ko-KR"/>
        </w:rPr>
      </w:pPr>
    </w:p>
    <w:p w:rsidR="005E06BB" w:rsidRPr="001D2E49" w:rsidRDefault="005E06BB" w:rsidP="005E06BB"/>
    <w:p w:rsidR="005E06BB" w:rsidRPr="001D2E49" w:rsidRDefault="005E06BB" w:rsidP="005E06BB">
      <w:pPr>
        <w:pStyle w:val="3"/>
      </w:pPr>
      <w:bookmarkStart w:id="279" w:name="_Toc20955081"/>
      <w:bookmarkStart w:id="280" w:name="_Toc29503527"/>
      <w:bookmarkStart w:id="281" w:name="_Toc29504111"/>
      <w:bookmarkStart w:id="282" w:name="_Toc29504695"/>
      <w:bookmarkStart w:id="283" w:name="_Toc36553141"/>
      <w:bookmarkStart w:id="284" w:name="_Toc36554868"/>
      <w:bookmarkStart w:id="285" w:name="_Toc45652163"/>
      <w:bookmarkStart w:id="286" w:name="_Toc45658595"/>
      <w:bookmarkStart w:id="287" w:name="_Toc45720415"/>
      <w:bookmarkStart w:id="288" w:name="_Toc45798295"/>
      <w:bookmarkStart w:id="289" w:name="_Toc45897684"/>
      <w:bookmarkStart w:id="290" w:name="_Toc51745888"/>
      <w:bookmarkStart w:id="291" w:name="_Toc64446152"/>
      <w:bookmarkStart w:id="292" w:name="_Toc73982022"/>
      <w:bookmarkStart w:id="293" w:name="_Toc81304606"/>
      <w:r w:rsidRPr="001D2E49">
        <w:t>9.2.2</w:t>
      </w:r>
      <w:r w:rsidRPr="001D2E49">
        <w:tab/>
        <w:t>UE Context Management Messages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5E06BB" w:rsidRPr="001D2E49" w:rsidRDefault="005E06BB" w:rsidP="005E06BB">
      <w:pPr>
        <w:pStyle w:val="40"/>
        <w:rPr>
          <w:lang w:eastAsia="zh-CN"/>
        </w:rPr>
      </w:pPr>
      <w:bookmarkStart w:id="294" w:name="_Ref469454216"/>
      <w:bookmarkStart w:id="295" w:name="_Toc20955082"/>
      <w:bookmarkStart w:id="296" w:name="_Toc29503528"/>
      <w:bookmarkStart w:id="297" w:name="_Toc29504112"/>
      <w:bookmarkStart w:id="298" w:name="_Toc29504696"/>
      <w:bookmarkStart w:id="299" w:name="_Toc36553142"/>
      <w:bookmarkStart w:id="300" w:name="_Toc36554869"/>
      <w:bookmarkStart w:id="301" w:name="_Toc45652164"/>
      <w:bookmarkStart w:id="302" w:name="_Toc45658596"/>
      <w:bookmarkStart w:id="303" w:name="_Toc45720416"/>
      <w:bookmarkStart w:id="304" w:name="_Toc45798296"/>
      <w:bookmarkStart w:id="305" w:name="_Toc45897685"/>
      <w:bookmarkStart w:id="306" w:name="_Toc51745889"/>
      <w:bookmarkStart w:id="307" w:name="_Toc64446153"/>
      <w:bookmarkStart w:id="308" w:name="_Toc73982023"/>
      <w:bookmarkStart w:id="309" w:name="_Toc81304607"/>
      <w:r w:rsidRPr="001D2E49">
        <w:t>9.</w:t>
      </w:r>
      <w:r w:rsidRPr="001D2E49">
        <w:rPr>
          <w:lang w:eastAsia="zh-CN"/>
        </w:rPr>
        <w:t>2.2.1</w:t>
      </w:r>
      <w:r w:rsidRPr="001D2E49">
        <w:tab/>
      </w:r>
      <w:bookmarkEnd w:id="294"/>
      <w:r w:rsidRPr="001D2E49">
        <w:rPr>
          <w:lang w:eastAsia="zh-CN"/>
        </w:rPr>
        <w:t>INITIAL CONTEXT SETUP REQUEST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5E06BB" w:rsidRPr="001D2E49" w:rsidRDefault="005E06BB" w:rsidP="005E06BB">
      <w:pPr>
        <w:rPr>
          <w:rFonts w:eastAsia="Batang"/>
        </w:rPr>
      </w:pPr>
      <w:r w:rsidRPr="001D2E49">
        <w:t>This message is sent by the AMF to request the setup of a UE context.</w:t>
      </w:r>
    </w:p>
    <w:p w:rsidR="005E06BB" w:rsidRPr="001D2E49" w:rsidRDefault="005E06BB" w:rsidP="005E06B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cs="Arial"/>
                <w:lang w:eastAsia="ja-JP"/>
              </w:rPr>
              <w:t>Message Type</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Batang" w:cs="Arial"/>
                <w:bCs/>
                <w:lang w:eastAsia="ja-JP"/>
              </w:rPr>
            </w:pPr>
            <w:r w:rsidRPr="001D2E49">
              <w:rPr>
                <w:rFonts w:eastAsia="Batang" w:cs="Arial"/>
                <w:bCs/>
                <w:lang w:eastAsia="ja-JP"/>
              </w:rPr>
              <w:t>Old AMF</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AMF Name</w:t>
            </w:r>
          </w:p>
          <w:p w:rsidR="005E06BB" w:rsidRPr="001D2E49" w:rsidRDefault="005E06BB" w:rsidP="005E06BB">
            <w:pPr>
              <w:pStyle w:val="TAL"/>
              <w:rPr>
                <w:lang w:eastAsia="ja-JP"/>
              </w:rPr>
            </w:pPr>
            <w:r w:rsidRPr="001D2E49">
              <w:rPr>
                <w:lang w:eastAsia="ja-JP"/>
              </w:rPr>
              <w:t>9.3.3.21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C-ifPDUsessionResourceSetup</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Core Network Assistance Information for RRC INACTIVE</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lang w:eastAsia="ja-JP"/>
              </w:rPr>
              <w:t>GUAMI</w:t>
            </w:r>
          </w:p>
        </w:tc>
        <w:tc>
          <w:tcPr>
            <w:tcW w:w="1020" w:type="dxa"/>
          </w:tcPr>
          <w:p w:rsidR="005E06BB" w:rsidRPr="001D2E49" w:rsidRDefault="005E06BB" w:rsidP="005E06BB">
            <w:pPr>
              <w:pStyle w:val="TAL"/>
              <w:rPr>
                <w:rFonts w:cs="Arial"/>
                <w:lang w:eastAsia="zh-CN"/>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cs="Arial"/>
                <w:b/>
                <w:bCs/>
                <w:iCs/>
                <w:lang w:eastAsia="ja-JP"/>
              </w:rPr>
              <w:t>PDU Session Resource Setup Request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0..1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rFonts w:eastAsia="MS Mincho"/>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rsidR="005E06BB" w:rsidRPr="001D2E49" w:rsidDel="00DB51C0" w:rsidRDefault="005E06BB" w:rsidP="005E06BB">
            <w:pPr>
              <w:pStyle w:val="TAL"/>
              <w:rPr>
                <w:rFonts w:cs="Arial"/>
                <w:lang w:eastAsia="ja-JP"/>
              </w:rPr>
            </w:pPr>
          </w:p>
        </w:tc>
        <w:tc>
          <w:tcPr>
            <w:tcW w:w="1080" w:type="dxa"/>
          </w:tcPr>
          <w:p w:rsidR="005E06BB" w:rsidRPr="001D2E49" w:rsidRDefault="005E06BB" w:rsidP="005E06BB">
            <w:pPr>
              <w:pStyle w:val="TAL"/>
              <w:rPr>
                <w:rFonts w:cs="Arial"/>
                <w:i/>
                <w:lang w:eastAsia="ja-JP"/>
              </w:rPr>
            </w:pPr>
            <w:r w:rsidRPr="001D2E49">
              <w:rPr>
                <w:bCs/>
                <w:i/>
                <w:szCs w:val="18"/>
                <w:lang w:eastAsia="ja-JP"/>
              </w:rPr>
              <w:t>1..&lt;maxnoofPDUSessions&gt;</w:t>
            </w:r>
          </w:p>
        </w:tc>
        <w:tc>
          <w:tcPr>
            <w:tcW w:w="1587" w:type="dxa"/>
          </w:tcPr>
          <w:p w:rsidR="005E06BB" w:rsidRPr="001D2E49" w:rsidDel="00DB51C0"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ID</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NAS-PDU</w:t>
            </w:r>
          </w:p>
        </w:tc>
        <w:tc>
          <w:tcPr>
            <w:tcW w:w="1020" w:type="dxa"/>
          </w:tcPr>
          <w:p w:rsidR="005E06BB" w:rsidRPr="001D2E49" w:rsidRDefault="005E06BB" w:rsidP="005E06BB">
            <w:pPr>
              <w:pStyle w:val="TAL"/>
              <w:rPr>
                <w:rFonts w:cs="Arial"/>
                <w:lang w:eastAsia="ja-JP"/>
              </w:rPr>
            </w:pPr>
            <w:r w:rsidRPr="001D2E49">
              <w:rPr>
                <w:rFonts w:cs="Arial"/>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NAS-PDU</w:t>
            </w:r>
          </w:p>
          <w:p w:rsidR="005E06BB" w:rsidRPr="001D2E49" w:rsidRDefault="005E06BB" w:rsidP="005E06BB">
            <w:pPr>
              <w:pStyle w:val="TAL"/>
              <w:rPr>
                <w:rFonts w:cs="Arial"/>
                <w:lang w:eastAsia="ja-JP"/>
              </w:rPr>
            </w:pPr>
            <w:r w:rsidRPr="001D2E49">
              <w:rPr>
                <w:rFonts w:cs="Arial"/>
                <w:lang w:eastAsia="ja-JP"/>
              </w:rPr>
              <w:t>9.3.3.4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 xml:space="preserve">&gt;&gt;S-NSSAI </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lang w:eastAsia="ja-JP"/>
              </w:rPr>
            </w:pPr>
            <w:r w:rsidRPr="001D2E49">
              <w:rPr>
                <w:rFonts w:cs="Arial"/>
                <w:bCs/>
                <w:iCs/>
                <w:lang w:eastAsia="ja-JP"/>
              </w:rPr>
              <w:t>&gt;&gt;PDU Session Resource Setup Request Transfer</w:t>
            </w:r>
          </w:p>
          <w:p w:rsidR="005E06BB" w:rsidRPr="001D2E49" w:rsidRDefault="005E06BB" w:rsidP="005E06BB">
            <w:pPr>
              <w:pStyle w:val="TAL"/>
              <w:ind w:left="163"/>
              <w:rPr>
                <w:rFonts w:cs="Arial"/>
                <w:bCs/>
                <w:iCs/>
                <w:lang w:eastAsia="ja-JP"/>
              </w:rPr>
            </w:pP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rsidR="005E06BB" w:rsidRPr="001D2E49" w:rsidRDefault="005E06BB" w:rsidP="005E06BB">
            <w:pPr>
              <w:pStyle w:val="TAL"/>
              <w:rPr>
                <w:rFonts w:cs="Arial"/>
                <w:lang w:eastAsia="ja-JP"/>
              </w:rPr>
            </w:pPr>
            <w:r>
              <w:rPr>
                <w:rFonts w:eastAsia="等线" w:cs="Arial" w:hint="eastAsia"/>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rFonts w:cs="Arial"/>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rsidR="005E06BB" w:rsidRPr="001D2E49" w:rsidRDefault="005E06BB" w:rsidP="005E06BB">
            <w:pPr>
              <w:pStyle w:val="TAC"/>
              <w:rPr>
                <w:lang w:eastAsia="ja-JP"/>
              </w:rPr>
            </w:pPr>
            <w:r>
              <w:rPr>
                <w:rFonts w:eastAsia="等线"/>
                <w:lang w:eastAsia="zh-CN"/>
              </w:rPr>
              <w:t>YES</w:t>
            </w:r>
          </w:p>
        </w:tc>
        <w:tc>
          <w:tcPr>
            <w:tcW w:w="1080" w:type="dxa"/>
          </w:tcPr>
          <w:p w:rsidR="005E06BB" w:rsidRPr="001D2E49" w:rsidRDefault="005E06BB" w:rsidP="005E06BB">
            <w:pPr>
              <w:pStyle w:val="TAC"/>
              <w:rPr>
                <w:lang w:eastAsia="ja-JP"/>
              </w:rPr>
            </w:pPr>
            <w:r>
              <w:rPr>
                <w:rFonts w:eastAsia="等线" w:hint="eastAsia"/>
                <w:lang w:eastAsia="zh-CN"/>
              </w:rPr>
              <w:t>i</w:t>
            </w:r>
            <w:r>
              <w:rPr>
                <w:rFonts w:eastAsia="等线"/>
                <w:lang w:eastAsia="zh-CN"/>
              </w:rPr>
              <w:t>gnore</w:t>
            </w:r>
          </w:p>
        </w:tc>
      </w:tr>
      <w:tr w:rsidR="005E06BB" w:rsidRPr="001D2E49" w:rsidTr="005E06BB">
        <w:tc>
          <w:tcPr>
            <w:tcW w:w="2268" w:type="dxa"/>
          </w:tcPr>
          <w:p w:rsidR="005E06BB" w:rsidRPr="001D2E49" w:rsidRDefault="005E06BB" w:rsidP="005E06BB">
            <w:pPr>
              <w:pStyle w:val="TAL"/>
              <w:rPr>
                <w:rFonts w:cs="Arial"/>
                <w:bCs/>
                <w:iCs/>
                <w:lang w:eastAsia="ja-JP"/>
              </w:rPr>
            </w:pPr>
            <w:r w:rsidRPr="001D2E49">
              <w:rPr>
                <w:rFonts w:cs="Arial"/>
                <w:bCs/>
                <w:iCs/>
                <w:lang w:eastAsia="ja-JP"/>
              </w:rPr>
              <w:t>Allowed NSSAI</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9.3.1.31</w:t>
            </w:r>
          </w:p>
        </w:tc>
        <w:tc>
          <w:tcPr>
            <w:tcW w:w="1757" w:type="dxa"/>
          </w:tcPr>
          <w:p w:rsidR="005E06BB" w:rsidRPr="001D2E49" w:rsidRDefault="005E06BB" w:rsidP="005E06BB">
            <w:pPr>
              <w:pStyle w:val="TAL"/>
              <w:rPr>
                <w:iCs/>
                <w:lang w:eastAsia="ja-JP"/>
              </w:rPr>
            </w:pPr>
            <w:r w:rsidRPr="001D2E49">
              <w:rPr>
                <w:iCs/>
                <w:lang w:eastAsia="ja-JP"/>
              </w:rPr>
              <w:t>Indicates the S-NSSAIs permitted by the network</w:t>
            </w:r>
          </w:p>
        </w:tc>
        <w:tc>
          <w:tcPr>
            <w:tcW w:w="1080" w:type="dxa"/>
            <w:shd w:val="clear" w:color="auto" w:fill="auto"/>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bCs/>
                <w:lang w:eastAsia="zh-CN"/>
              </w:rPr>
              <w:t>UE Security Capabilities</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Security Key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9.3.1.87</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Mobility Restriction List</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UE Radio Capability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9.3.1.74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9.3.1.61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Masked IMEISV</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NAS-PDU</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9.3.3.4</w:t>
            </w:r>
          </w:p>
        </w:tc>
        <w:tc>
          <w:tcPr>
            <w:tcW w:w="1757"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rPr>
              <w:t>Emergency Fallback Indicator</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t>9.3.1.26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t>reject</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eastAsia="Batang" w:cs="Arial"/>
              </w:rPr>
              <w:t>RRC Inactive Transition Report Request</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9.3.1.91</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cs="Arial" w:hint="eastAsia"/>
                <w:lang w:eastAsia="zh-CN"/>
              </w:rPr>
              <w:t>UE Radio Capability for Paging</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9.3.1.68</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rFonts w:cs="Arial"/>
                <w:lang w:eastAsia="zh-CN"/>
              </w:rPr>
              <w:t xml:space="preserve">Redirection for Voice EPS Fallback </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9.3.1.116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lang w:eastAsia="ja-JP"/>
              </w:rPr>
              <w:t>Location Reporting Request Type</w:t>
            </w:r>
          </w:p>
        </w:tc>
        <w:tc>
          <w:tcPr>
            <w:tcW w:w="102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rPr>
                <w:lang w:eastAsia="ja-JP"/>
              </w:rPr>
              <w:t>9.3.1.65</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9.3.1.119</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rsidR="005E06BB" w:rsidRPr="001D2E49" w:rsidRDefault="005E06BB" w:rsidP="005E06BB">
            <w:pPr>
              <w:keepNext/>
              <w:keepLines/>
              <w:spacing w:after="0"/>
              <w:rPr>
                <w:rFonts w:ascii="Arial" w:hAnsi="Arial" w:cs="Arial"/>
                <w:sz w:val="18"/>
                <w:lang w:eastAsia="zh-CN"/>
              </w:rPr>
            </w:pPr>
            <w:r w:rsidRPr="00567372">
              <w:rPr>
                <w:rFonts w:cs="Arial"/>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Pr>
                <w:rFonts w:ascii="Arial" w:hAnsi="Arial"/>
                <w:sz w:val="18"/>
              </w:rPr>
              <w:t>9.3.1.128</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A67DE0">
              <w:rPr>
                <w:lang w:eastAsia="ja-JP"/>
              </w:rPr>
              <w:t>Y</w:t>
            </w:r>
            <w:r w:rsidRPr="00A67DE0">
              <w:t>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333468" w:rsidRDefault="005E06BB" w:rsidP="005E06BB">
            <w:pPr>
              <w:pStyle w:val="TAL"/>
              <w:rPr>
                <w:lang w:eastAsia="zh-CN"/>
              </w:rPr>
            </w:pPr>
            <w:r w:rsidRPr="005F52A9">
              <w:rPr>
                <w:lang w:eastAsia="zh-CN"/>
              </w:rPr>
              <w:t>IAB Authorized</w:t>
            </w:r>
          </w:p>
        </w:tc>
        <w:tc>
          <w:tcPr>
            <w:tcW w:w="1020" w:type="dxa"/>
          </w:tcPr>
          <w:p w:rsidR="005E06BB" w:rsidRPr="00367E0D" w:rsidRDefault="005E06BB" w:rsidP="005E06BB">
            <w:pPr>
              <w:pStyle w:val="TAL"/>
              <w:rPr>
                <w:lang w:eastAsia="zh-CN"/>
              </w:rPr>
            </w:pPr>
            <w:r w:rsidRPr="005F52A9">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129</w:t>
            </w:r>
          </w:p>
        </w:tc>
        <w:tc>
          <w:tcPr>
            <w:tcW w:w="1757" w:type="dxa"/>
          </w:tcPr>
          <w:p w:rsidR="005E06BB" w:rsidRPr="001D2E49" w:rsidRDefault="005E06BB" w:rsidP="005E06BB">
            <w:pPr>
              <w:pStyle w:val="TAL"/>
              <w:rPr>
                <w:lang w:eastAsia="zh-CN"/>
              </w:rPr>
            </w:pPr>
          </w:p>
        </w:tc>
        <w:tc>
          <w:tcPr>
            <w:tcW w:w="1080" w:type="dxa"/>
          </w:tcPr>
          <w:p w:rsidR="005E06BB" w:rsidRPr="00367E0D" w:rsidRDefault="005E06BB" w:rsidP="005E06BB">
            <w:pPr>
              <w:pStyle w:val="TAC"/>
              <w:rPr>
                <w:lang w:eastAsia="zh-CN"/>
              </w:rPr>
            </w:pPr>
            <w:r w:rsidRPr="005F52A9">
              <w:rPr>
                <w:lang w:eastAsia="zh-CN"/>
              </w:rPr>
              <w:t>YES</w:t>
            </w:r>
          </w:p>
        </w:tc>
        <w:tc>
          <w:tcPr>
            <w:tcW w:w="1080" w:type="dxa"/>
          </w:tcPr>
          <w:p w:rsidR="005E06BB" w:rsidRPr="00367E0D" w:rsidRDefault="005E06BB" w:rsidP="005E06BB">
            <w:pPr>
              <w:pStyle w:val="TAC"/>
              <w:rPr>
                <w:lang w:eastAsia="zh-CN"/>
              </w:rPr>
            </w:pPr>
            <w:r w:rsidRPr="005F52A9">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lastRenderedPageBreak/>
              <w:t>Enhanced Coverage Restriction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140</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bookmarkStart w:id="310" w:name="_Hlk20310279"/>
            <w:r w:rsidRPr="00923093">
              <w:rPr>
                <w:lang w:eastAsia="zh-CN"/>
              </w:rPr>
              <w:t>Extended Connected Time</w:t>
            </w:r>
            <w:bookmarkEnd w:id="310"/>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9.3.3.</w:t>
            </w:r>
            <w:r>
              <w:rPr>
                <w:lang w:eastAsia="zh-CN"/>
              </w:rPr>
              <w:t>31</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t>UE Differentiation Information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144</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B549FB"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.146</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.147</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NR </w:t>
            </w:r>
            <w:r w:rsidRPr="003E7941">
              <w:rPr>
                <w:lang w:eastAsia="zh-CN"/>
              </w:rPr>
              <w:t>UE Sidelink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LTE </w:t>
            </w:r>
            <w:r w:rsidRPr="003E7941">
              <w:rPr>
                <w:lang w:eastAsia="zh-CN"/>
              </w:rPr>
              <w:t>UE Sidelink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sidRPr="007116EE">
              <w:rPr>
                <w:rFonts w:hint="eastAsia"/>
                <w:lang w:eastAsia="zh-CN"/>
              </w:rPr>
              <w:t>PC5 QoS Parameters</w:t>
            </w:r>
          </w:p>
        </w:tc>
        <w:tc>
          <w:tcPr>
            <w:tcW w:w="1020" w:type="dxa"/>
          </w:tcPr>
          <w:p w:rsidR="005E06BB" w:rsidRPr="00A3338D" w:rsidRDefault="005E06BB" w:rsidP="005E06BB">
            <w:pPr>
              <w:pStyle w:val="TAL"/>
              <w:rPr>
                <w:lang w:eastAsia="zh-CN"/>
              </w:rPr>
            </w:pPr>
            <w:r w:rsidRPr="00E738CE">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sidRPr="00DE2228">
              <w:rPr>
                <w:rFonts w:hint="eastAsia"/>
                <w:lang w:eastAsia="zh-CN"/>
              </w:rPr>
              <w:t>9.3.1.</w:t>
            </w:r>
            <w:r>
              <w:rPr>
                <w:lang w:eastAsia="zh-CN"/>
              </w:rPr>
              <w:t>150</w:t>
            </w:r>
          </w:p>
        </w:tc>
        <w:tc>
          <w:tcPr>
            <w:tcW w:w="1757" w:type="dxa"/>
          </w:tcPr>
          <w:p w:rsidR="005E06BB" w:rsidRPr="001D2E49" w:rsidRDefault="005E06BB" w:rsidP="005E06BB">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rsidR="005E06BB" w:rsidRPr="00A3338D" w:rsidRDefault="005E06BB" w:rsidP="005E06BB">
            <w:pPr>
              <w:pStyle w:val="TAC"/>
              <w:rPr>
                <w:lang w:eastAsia="zh-CN"/>
              </w:rPr>
            </w:pPr>
            <w:r w:rsidRPr="008921C9">
              <w:rPr>
                <w:lang w:eastAsia="zh-CN"/>
              </w:rPr>
              <w:t>YES</w:t>
            </w:r>
          </w:p>
        </w:tc>
        <w:tc>
          <w:tcPr>
            <w:tcW w:w="1080" w:type="dxa"/>
          </w:tcPr>
          <w:p w:rsidR="005E06BB" w:rsidRPr="00A3338D" w:rsidRDefault="005E06BB" w:rsidP="005E06BB">
            <w:pPr>
              <w:pStyle w:val="TAC"/>
              <w:rPr>
                <w:lang w:eastAsia="zh-CN"/>
              </w:rPr>
            </w:pPr>
            <w:r w:rsidRPr="008921C9">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zh-CN"/>
              </w:rPr>
            </w:pPr>
          </w:p>
        </w:tc>
        <w:tc>
          <w:tcPr>
            <w:tcW w:w="1587" w:type="dxa"/>
          </w:tcPr>
          <w:p w:rsidR="005E06BB" w:rsidRPr="00DE2228" w:rsidRDefault="005E06BB" w:rsidP="005E06BB">
            <w:pPr>
              <w:pStyle w:val="TAL"/>
              <w:rPr>
                <w:lang w:eastAsia="zh-CN"/>
              </w:rPr>
            </w:pPr>
            <w:r>
              <w:rPr>
                <w:szCs w:val="22"/>
                <w:lang w:eastAsia="zh-CN"/>
              </w:rPr>
              <w:t>9.3.1.155</w:t>
            </w:r>
          </w:p>
        </w:tc>
        <w:tc>
          <w:tcPr>
            <w:tcW w:w="1757"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Pr>
                <w:szCs w:val="22"/>
                <w:lang w:eastAsia="zh-CN"/>
              </w:rPr>
              <w:t>YES</w:t>
            </w:r>
          </w:p>
        </w:tc>
        <w:tc>
          <w:tcPr>
            <w:tcW w:w="1080" w:type="dxa"/>
          </w:tcPr>
          <w:p w:rsidR="005E06BB" w:rsidRPr="008921C9"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090D8A">
              <w:rPr>
                <w:lang w:eastAsia="zh-CN"/>
              </w:rPr>
              <w:t>UE User Plane CIoT Support Indicator</w:t>
            </w:r>
          </w:p>
        </w:tc>
        <w:tc>
          <w:tcPr>
            <w:tcW w:w="1020" w:type="dxa"/>
          </w:tcPr>
          <w:p w:rsidR="005E06BB" w:rsidRDefault="005E06BB" w:rsidP="005E06BB">
            <w:pPr>
              <w:pStyle w:val="TAL"/>
              <w:rPr>
                <w:szCs w:val="22"/>
                <w:lang w:eastAsia="zh-CN"/>
              </w:rPr>
            </w:pPr>
            <w:r w:rsidRPr="00090D8A">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szCs w:val="22"/>
                <w:lang w:eastAsia="zh-CN"/>
              </w:rPr>
            </w:pPr>
            <w:r w:rsidRPr="00134F74">
              <w:t>9.3.1.</w:t>
            </w:r>
            <w:r>
              <w:t>160</w:t>
            </w:r>
          </w:p>
        </w:tc>
        <w:tc>
          <w:tcPr>
            <w:tcW w:w="1757" w:type="dxa"/>
          </w:tcPr>
          <w:p w:rsidR="005E06BB" w:rsidRPr="00AB57CE" w:rsidRDefault="005E06BB" w:rsidP="005E06BB">
            <w:pPr>
              <w:pStyle w:val="TAL"/>
              <w:rPr>
                <w:lang w:eastAsia="zh-CN"/>
              </w:rPr>
            </w:pPr>
          </w:p>
        </w:tc>
        <w:tc>
          <w:tcPr>
            <w:tcW w:w="1080" w:type="dxa"/>
          </w:tcPr>
          <w:p w:rsidR="005E06BB" w:rsidRDefault="005E06BB" w:rsidP="005E06BB">
            <w:pPr>
              <w:pStyle w:val="TAC"/>
              <w:rPr>
                <w:szCs w:val="22"/>
                <w:lang w:eastAsia="zh-CN"/>
              </w:rPr>
            </w:pPr>
            <w:r w:rsidRPr="00090D8A">
              <w:t>YES</w:t>
            </w:r>
          </w:p>
        </w:tc>
        <w:tc>
          <w:tcPr>
            <w:tcW w:w="1080" w:type="dxa"/>
          </w:tcPr>
          <w:p w:rsidR="005E06BB" w:rsidRDefault="005E06BB" w:rsidP="005E06BB">
            <w:pPr>
              <w:pStyle w:val="TAC"/>
              <w:rPr>
                <w:szCs w:val="22"/>
                <w:lang w:eastAsia="ja-JP"/>
              </w:rPr>
            </w:pPr>
            <w:r w:rsidRPr="00090D8A">
              <w:rPr>
                <w:lang w:eastAsia="ja-JP"/>
              </w:rPr>
              <w:t>ignore</w:t>
            </w:r>
          </w:p>
        </w:tc>
      </w:tr>
      <w:tr w:rsidR="005E06BB" w:rsidRPr="001D2E49" w:rsidTr="005E06BB">
        <w:tc>
          <w:tcPr>
            <w:tcW w:w="2268" w:type="dxa"/>
          </w:tcPr>
          <w:p w:rsidR="005E06BB" w:rsidRPr="00090D8A" w:rsidRDefault="005E06BB" w:rsidP="005E06BB">
            <w:pPr>
              <w:pStyle w:val="TAL"/>
              <w:rPr>
                <w:lang w:eastAsia="zh-CN"/>
              </w:rPr>
            </w:pPr>
            <w:r w:rsidRPr="00AF649C">
              <w:rPr>
                <w:lang w:eastAsia="zh-CN"/>
              </w:rPr>
              <w:t>RG Level Wireline Access Characteristics</w:t>
            </w:r>
          </w:p>
        </w:tc>
        <w:tc>
          <w:tcPr>
            <w:tcW w:w="1020" w:type="dxa"/>
          </w:tcPr>
          <w:p w:rsidR="005E06BB" w:rsidRPr="00090D8A" w:rsidRDefault="005E06BB" w:rsidP="005E06BB">
            <w:pPr>
              <w:pStyle w:val="TAL"/>
              <w:rPr>
                <w:lang w:eastAsia="zh-CN"/>
              </w:rPr>
            </w:pPr>
            <w:r w:rsidRPr="00AF649C">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Pr="00134F74" w:rsidRDefault="005E06BB" w:rsidP="005E06BB">
            <w:pPr>
              <w:pStyle w:val="TAL"/>
            </w:pPr>
            <w:r w:rsidRPr="00582F95">
              <w:t>OCTET STRING</w:t>
            </w:r>
          </w:p>
        </w:tc>
        <w:tc>
          <w:tcPr>
            <w:tcW w:w="1757" w:type="dxa"/>
          </w:tcPr>
          <w:p w:rsidR="005E06BB" w:rsidRPr="00AB57CE" w:rsidRDefault="005E06BB" w:rsidP="005E06BB">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rsidR="005E06BB" w:rsidRPr="00090D8A" w:rsidRDefault="005E06BB" w:rsidP="005E06BB">
            <w:pPr>
              <w:pStyle w:val="TAC"/>
            </w:pPr>
            <w:r w:rsidRPr="00AF649C">
              <w:t>YES</w:t>
            </w:r>
          </w:p>
        </w:tc>
        <w:tc>
          <w:tcPr>
            <w:tcW w:w="1080" w:type="dxa"/>
          </w:tcPr>
          <w:p w:rsidR="005E06BB" w:rsidRPr="00090D8A" w:rsidRDefault="005E06BB" w:rsidP="005E06BB">
            <w:pPr>
              <w:pStyle w:val="TAC"/>
              <w:rPr>
                <w:lang w:eastAsia="ja-JP"/>
              </w:rPr>
            </w:pPr>
            <w:r w:rsidRPr="00AF649C">
              <w:rPr>
                <w:lang w:eastAsia="ja-JP"/>
              </w:rPr>
              <w:t>ignore</w:t>
            </w:r>
          </w:p>
        </w:tc>
      </w:tr>
      <w:tr w:rsidR="005E06BB" w:rsidRPr="001D2E49" w:rsidTr="005E06BB">
        <w:tc>
          <w:tcPr>
            <w:tcW w:w="2268" w:type="dxa"/>
          </w:tcPr>
          <w:p w:rsidR="005E06BB" w:rsidRPr="00AF649C" w:rsidRDefault="005E06BB" w:rsidP="005E06BB">
            <w:pPr>
              <w:pStyle w:val="TAL"/>
              <w:rPr>
                <w:lang w:eastAsia="zh-CN"/>
              </w:rPr>
            </w:pPr>
            <w:bookmarkStart w:id="311" w:name="_Hlk44338050"/>
            <w:r w:rsidRPr="004B662C">
              <w:rPr>
                <w:rFonts w:eastAsia="宋体"/>
                <w:lang w:eastAsia="zh-CN"/>
              </w:rPr>
              <w:t>Management Based MDT PLMN List</w:t>
            </w:r>
          </w:p>
        </w:tc>
        <w:tc>
          <w:tcPr>
            <w:tcW w:w="1020" w:type="dxa"/>
          </w:tcPr>
          <w:p w:rsidR="005E06BB" w:rsidRPr="00AF649C" w:rsidRDefault="005E06BB" w:rsidP="005E06BB">
            <w:pPr>
              <w:pStyle w:val="TAL"/>
              <w:rPr>
                <w:lang w:eastAsia="zh-CN"/>
              </w:rPr>
            </w:pPr>
            <w:r w:rsidRPr="00432E75">
              <w:rPr>
                <w:rFonts w:eastAsia="宋体"/>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r>
              <w:rPr>
                <w:rFonts w:eastAsia="宋体"/>
              </w:rPr>
              <w:t>MDT PLMN List</w:t>
            </w:r>
          </w:p>
          <w:p w:rsidR="005E06BB" w:rsidRPr="00582F95" w:rsidRDefault="005E06BB" w:rsidP="005E06BB">
            <w:pPr>
              <w:pStyle w:val="TAL"/>
            </w:pPr>
            <w:r>
              <w:rPr>
                <w:rFonts w:eastAsia="宋体"/>
              </w:rPr>
              <w:t>9.3.1.168</w:t>
            </w:r>
          </w:p>
        </w:tc>
        <w:tc>
          <w:tcPr>
            <w:tcW w:w="1757" w:type="dxa"/>
          </w:tcPr>
          <w:p w:rsidR="005E06BB" w:rsidRDefault="005E06BB" w:rsidP="005E06BB">
            <w:pPr>
              <w:pStyle w:val="TAL"/>
              <w:rPr>
                <w:lang w:eastAsia="zh-CN"/>
              </w:rPr>
            </w:pPr>
          </w:p>
        </w:tc>
        <w:tc>
          <w:tcPr>
            <w:tcW w:w="1080" w:type="dxa"/>
          </w:tcPr>
          <w:p w:rsidR="005E06BB" w:rsidRPr="00AF649C" w:rsidRDefault="005E06BB" w:rsidP="005E06BB">
            <w:pPr>
              <w:pStyle w:val="TAC"/>
            </w:pPr>
            <w:r w:rsidRPr="00432E75">
              <w:rPr>
                <w:rFonts w:eastAsia="宋体"/>
              </w:rPr>
              <w:t>YES</w:t>
            </w:r>
          </w:p>
        </w:tc>
        <w:tc>
          <w:tcPr>
            <w:tcW w:w="1080" w:type="dxa"/>
          </w:tcPr>
          <w:p w:rsidR="005E06BB" w:rsidRPr="00AF649C" w:rsidRDefault="005E06BB" w:rsidP="005E06BB">
            <w:pPr>
              <w:pStyle w:val="TAC"/>
              <w:rPr>
                <w:lang w:eastAsia="ja-JP"/>
              </w:rPr>
            </w:pPr>
            <w:r w:rsidRPr="00432E75">
              <w:rPr>
                <w:rFonts w:eastAsia="宋体"/>
                <w:lang w:eastAsia="ja-JP"/>
              </w:rPr>
              <w:t>ignore</w:t>
            </w:r>
          </w:p>
        </w:tc>
      </w:tr>
      <w:tr w:rsidR="005E06BB" w:rsidRPr="001D2E49" w:rsidTr="005E06BB">
        <w:tc>
          <w:tcPr>
            <w:tcW w:w="2268" w:type="dxa"/>
          </w:tcPr>
          <w:p w:rsidR="005E06BB" w:rsidRPr="004B662C" w:rsidRDefault="005E06BB" w:rsidP="005E06BB">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rsidR="005E06BB" w:rsidRPr="00432E75" w:rsidRDefault="005E06BB" w:rsidP="005E06BB">
            <w:pPr>
              <w:pStyle w:val="TAL"/>
              <w:rPr>
                <w:rFonts w:eastAsia="宋体"/>
                <w:lang w:eastAsia="zh-CN"/>
              </w:rPr>
            </w:pPr>
            <w:r w:rsidRPr="00670F1F">
              <w:rPr>
                <w:lang w:eastAsia="ja-JP"/>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bookmarkStart w:id="312" w:name="_Hlk44353064"/>
            <w:r w:rsidRPr="00670F1F">
              <w:rPr>
                <w:lang w:eastAsia="ja-JP"/>
              </w:rPr>
              <w:t>9.3.1.</w:t>
            </w:r>
            <w:bookmarkEnd w:id="312"/>
            <w:r>
              <w:rPr>
                <w:lang w:eastAsia="ja-JP"/>
              </w:rPr>
              <w:t>142</w:t>
            </w:r>
          </w:p>
        </w:tc>
        <w:tc>
          <w:tcPr>
            <w:tcW w:w="1757" w:type="dxa"/>
          </w:tcPr>
          <w:p w:rsidR="005E06BB" w:rsidRDefault="005E06BB" w:rsidP="005E06BB">
            <w:pPr>
              <w:pStyle w:val="TAL"/>
              <w:rPr>
                <w:lang w:eastAsia="zh-CN"/>
              </w:rPr>
            </w:pPr>
          </w:p>
        </w:tc>
        <w:tc>
          <w:tcPr>
            <w:tcW w:w="1080" w:type="dxa"/>
          </w:tcPr>
          <w:p w:rsidR="005E06BB" w:rsidRPr="00432E75" w:rsidRDefault="005E06BB" w:rsidP="005E06BB">
            <w:pPr>
              <w:pStyle w:val="TAC"/>
              <w:rPr>
                <w:rFonts w:eastAsia="宋体"/>
              </w:rPr>
            </w:pPr>
            <w:r w:rsidRPr="00670F1F">
              <w:rPr>
                <w:lang w:eastAsia="ja-JP"/>
              </w:rPr>
              <w:t>YES</w:t>
            </w:r>
          </w:p>
        </w:tc>
        <w:tc>
          <w:tcPr>
            <w:tcW w:w="1080" w:type="dxa"/>
          </w:tcPr>
          <w:p w:rsidR="005E06BB" w:rsidRPr="00432E75" w:rsidRDefault="005E06BB" w:rsidP="005E06BB">
            <w:pPr>
              <w:pStyle w:val="TAC"/>
              <w:rPr>
                <w:rFonts w:eastAsia="宋体"/>
                <w:lang w:eastAsia="ja-JP"/>
              </w:rPr>
            </w:pPr>
            <w:r w:rsidRPr="00670F1F">
              <w:rPr>
                <w:lang w:eastAsia="ja-JP"/>
              </w:rPr>
              <w:t>reject</w:t>
            </w:r>
          </w:p>
        </w:tc>
      </w:tr>
      <w:bookmarkEnd w:id="311"/>
      <w:tr w:rsidR="005E06BB" w:rsidRPr="001D2E49" w:rsidTr="005E06BB">
        <w:trPr>
          <w:ins w:id="313" w:author="作者"/>
        </w:trPr>
        <w:tc>
          <w:tcPr>
            <w:tcW w:w="2268"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4" w:author="作者"/>
                <w:lang w:eastAsia="zh-CN"/>
              </w:rPr>
            </w:pPr>
            <w:ins w:id="315" w:author="作者">
              <w:r w:rsidRPr="00842370">
                <w:rPr>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6" w:author="作者"/>
                <w:lang w:eastAsia="ja-JP"/>
              </w:rPr>
            </w:pPr>
            <w:ins w:id="31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318" w:author="作者"/>
                <w:lang w:eastAsia="zh-CN"/>
              </w:rPr>
            </w:pPr>
          </w:p>
        </w:tc>
        <w:tc>
          <w:tcPr>
            <w:tcW w:w="1587"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9" w:author="作者"/>
                <w:lang w:eastAsia="ja-JP"/>
              </w:rPr>
            </w:pPr>
            <w:ins w:id="320"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21" w:author="作者"/>
                <w:lang w:eastAsia="zh-CN"/>
              </w:rPr>
            </w:pPr>
            <w:ins w:id="322" w:author="作者">
              <w:r>
                <w:rPr>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23" w:author="作者"/>
                <w:lang w:eastAsia="ja-JP"/>
              </w:rPr>
            </w:pPr>
            <w:ins w:id="324"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25" w:author="作者"/>
                <w:lang w:eastAsia="ja-JP"/>
              </w:rPr>
            </w:pPr>
            <w:ins w:id="326"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bCs/>
                <w:szCs w:val="18"/>
                <w:lang w:eastAsia="ja-JP"/>
              </w:rPr>
              <w:t>maxnoofPDUSessions</w:t>
            </w:r>
          </w:p>
        </w:tc>
        <w:tc>
          <w:tcPr>
            <w:tcW w:w="6576" w:type="dxa"/>
          </w:tcPr>
          <w:p w:rsidR="005E06BB" w:rsidRPr="001D2E49" w:rsidRDefault="005E06BB" w:rsidP="005E06BB">
            <w:pPr>
              <w:pStyle w:val="TAL"/>
              <w:rPr>
                <w:rFonts w:cs="Arial"/>
                <w:lang w:eastAsia="ja-JP"/>
              </w:rPr>
            </w:pPr>
            <w:r w:rsidRPr="001D2E49">
              <w:rPr>
                <w:rFonts w:cs="Arial"/>
                <w:lang w:eastAsia="ja-JP"/>
              </w:rPr>
              <w:t>Maximum no. of PDU sessions allowed towards one UE. Value is 256.</w:t>
            </w:r>
          </w:p>
        </w:tc>
      </w:tr>
    </w:tbl>
    <w:p w:rsidR="005E06BB" w:rsidRPr="001D2E49" w:rsidRDefault="005E06BB" w:rsidP="005E06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ind w:left="480" w:hanging="480"/>
              <w:rPr>
                <w:rFonts w:cs="Arial"/>
                <w:lang w:eastAsia="ja-JP"/>
              </w:rPr>
            </w:pPr>
            <w:r w:rsidRPr="001D2E49">
              <w:rPr>
                <w:rFonts w:cs="Arial"/>
                <w:lang w:eastAsia="ja-JP"/>
              </w:rPr>
              <w:t>Condition</w:t>
            </w:r>
          </w:p>
        </w:tc>
        <w:tc>
          <w:tcPr>
            <w:tcW w:w="6576" w:type="dxa"/>
          </w:tcPr>
          <w:p w:rsidR="005E06BB" w:rsidRPr="001D2E49" w:rsidRDefault="005E06BB" w:rsidP="005E06BB">
            <w:pPr>
              <w:pStyle w:val="TAH"/>
              <w:ind w:left="480" w:hanging="480"/>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rFonts w:cs="Arial"/>
                <w:lang w:eastAsia="zh-CN"/>
              </w:rPr>
              <w:t>ifPDUsessionResourceSetup</w:t>
            </w:r>
          </w:p>
        </w:tc>
        <w:tc>
          <w:tcPr>
            <w:tcW w:w="6576" w:type="dxa"/>
          </w:tcPr>
          <w:p w:rsidR="005E06BB" w:rsidRPr="001D2E49" w:rsidRDefault="005E06BB" w:rsidP="005E06BB">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rsidR="005E06BB" w:rsidRPr="001D2E49" w:rsidRDefault="005E06BB" w:rsidP="005E06BB">
      <w:pPr>
        <w:rPr>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rPr>
          <w:rFonts w:eastAsia="Batang"/>
        </w:rPr>
      </w:pPr>
    </w:p>
    <w:p w:rsidR="005E06BB" w:rsidRPr="001D2E49" w:rsidRDefault="005E06BB" w:rsidP="005E06BB">
      <w:pPr>
        <w:pStyle w:val="40"/>
      </w:pPr>
      <w:bookmarkStart w:id="327" w:name="_Toc20955088"/>
      <w:bookmarkStart w:id="328" w:name="_Toc29503534"/>
      <w:bookmarkStart w:id="329" w:name="_Toc29504118"/>
      <w:bookmarkStart w:id="330" w:name="_Toc29504702"/>
      <w:bookmarkStart w:id="331" w:name="_Toc36553148"/>
      <w:bookmarkStart w:id="332" w:name="_Toc36554875"/>
      <w:bookmarkStart w:id="333" w:name="_Toc45652170"/>
      <w:bookmarkStart w:id="334" w:name="_Toc45658602"/>
      <w:bookmarkStart w:id="335" w:name="_Toc45720422"/>
      <w:bookmarkStart w:id="336" w:name="_Toc45798302"/>
      <w:bookmarkStart w:id="337" w:name="_Toc45897691"/>
      <w:bookmarkStart w:id="338" w:name="_Toc51745895"/>
      <w:bookmarkStart w:id="339" w:name="_Toc64446159"/>
      <w:bookmarkStart w:id="340" w:name="_Toc73982029"/>
      <w:bookmarkStart w:id="341" w:name="_Toc81304613"/>
      <w:r w:rsidRPr="001D2E49">
        <w:t>9.2.2.7</w:t>
      </w:r>
      <w:r w:rsidRPr="001D2E49">
        <w:tab/>
        <w:t>UE CONTEXT MODIFICATION REQUEST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5E06BB" w:rsidRPr="001D2E49" w:rsidRDefault="005E06BB" w:rsidP="005E06BB">
      <w:pPr>
        <w:rPr>
          <w:rFonts w:eastAsia="Batang"/>
        </w:rPr>
      </w:pPr>
      <w:r w:rsidRPr="001D2E49">
        <w:t>This message is sent by the AMF to provide UE Context information changes to the NG-RAN node.</w:t>
      </w:r>
    </w:p>
    <w:p w:rsidR="005E06BB" w:rsidRPr="001D2E49" w:rsidRDefault="005E06BB" w:rsidP="005E06BB">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8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12"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28"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rFonts w:cs="Arial"/>
                <w:lang w:eastAsia="ja-JP"/>
              </w:rPr>
              <w:t>Message Type</w:t>
            </w:r>
          </w:p>
        </w:tc>
        <w:tc>
          <w:tcPr>
            <w:tcW w:w="108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eastAsia="MS Mincho"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RAN Paging Priority</w:t>
            </w:r>
          </w:p>
        </w:tc>
        <w:tc>
          <w:tcPr>
            <w:tcW w:w="1080" w:type="dxa"/>
          </w:tcPr>
          <w:p w:rsidR="005E06BB" w:rsidRPr="001D2E49" w:rsidRDefault="005E06BB" w:rsidP="005E06BB">
            <w:pPr>
              <w:pStyle w:val="TAL"/>
              <w:rPr>
                <w:rFonts w:cs="Arial"/>
                <w:lang w:eastAsia="ja-JP"/>
              </w:rPr>
            </w:pPr>
            <w:r w:rsidRPr="001D2E49">
              <w:rPr>
                <w:rFonts w:cs="Arial"/>
              </w:rPr>
              <w:t xml:space="preserve">O </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rFonts w:cs="Arial"/>
              </w:rPr>
              <w:t>9.3.3.15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Security Key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9.3.1.87</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9.3.1.58</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zh-CN"/>
              </w:rPr>
              <w:t>UE Security Capabilities</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Core Network Assistance Information for RRC INACTIVE</w:t>
            </w:r>
          </w:p>
        </w:tc>
        <w:tc>
          <w:tcPr>
            <w:tcW w:w="1080" w:type="dxa"/>
          </w:tcPr>
          <w:p w:rsidR="005E06BB" w:rsidRPr="001D2E49" w:rsidRDefault="005E06BB" w:rsidP="005E06BB">
            <w:pPr>
              <w:pStyle w:val="TAL"/>
              <w:rPr>
                <w:rFonts w:cs="Arial"/>
                <w:lang w:eastAsia="ja-JP"/>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Emergency Fallback Indicator</w:t>
            </w:r>
          </w:p>
        </w:tc>
        <w:tc>
          <w:tcPr>
            <w:tcW w:w="1080" w:type="dxa"/>
          </w:tcPr>
          <w:p w:rsidR="005E06BB" w:rsidRPr="001D2E49" w:rsidRDefault="005E06BB" w:rsidP="005E06BB">
            <w:pPr>
              <w:pStyle w:val="TAL"/>
              <w:rPr>
                <w:rFonts w:eastAsia="宋体" w:cs="Arial"/>
                <w:lang w:eastAsia="zh-CN"/>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9.3.1.26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rsidR="005E06BB" w:rsidRPr="001D2E49" w:rsidRDefault="005E06BB" w:rsidP="005E06BB">
            <w:pPr>
              <w:pStyle w:val="TAL"/>
              <w:rPr>
                <w:rFonts w:eastAsia="宋体"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AMF UE NGAP ID</w:t>
            </w:r>
          </w:p>
          <w:p w:rsidR="005E06BB" w:rsidRPr="001D2E49" w:rsidRDefault="005E06BB" w:rsidP="005E06BB">
            <w:pPr>
              <w:pStyle w:val="TAL"/>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rFonts w:cs="Arial"/>
                <w:lang w:eastAsia="ja-JP"/>
              </w:rPr>
              <w:t>YES</w:t>
            </w:r>
          </w:p>
        </w:tc>
        <w:tc>
          <w:tcPr>
            <w:tcW w:w="1080" w:type="dxa"/>
          </w:tcPr>
          <w:p w:rsidR="005E06BB" w:rsidRPr="001D2E49" w:rsidRDefault="005E06BB" w:rsidP="005E06BB">
            <w:pPr>
              <w:pStyle w:val="TAL"/>
              <w:jc w:val="center"/>
              <w:rPr>
                <w:rFonts w:cs="Arial"/>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RRC Inactive Transition Report Request</w:t>
            </w:r>
          </w:p>
        </w:tc>
        <w:tc>
          <w:tcPr>
            <w:tcW w:w="108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9.3.1.91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eastAsia="Batang" w:cs="Arial"/>
              </w:rPr>
            </w:pPr>
            <w:r w:rsidRPr="001D2E49">
              <w:rPr>
                <w:lang w:eastAsia="ja-JP"/>
              </w:rPr>
              <w:t>New GUAMI</w:t>
            </w:r>
          </w:p>
        </w:tc>
        <w:tc>
          <w:tcPr>
            <w:tcW w:w="108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GUAMI</w:t>
            </w:r>
          </w:p>
          <w:p w:rsidR="005E06BB" w:rsidRPr="001D2E49" w:rsidRDefault="005E06BB" w:rsidP="005E06BB">
            <w:pPr>
              <w:pStyle w:val="TAL"/>
            </w:pPr>
            <w:r w:rsidRPr="001D2E49">
              <w:rPr>
                <w:lang w:eastAsia="ja-JP"/>
              </w:rPr>
              <w:t>9.3.3.3</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Batang"/>
                <w:bCs/>
                <w:lang w:eastAsia="ja-JP"/>
              </w:rPr>
            </w:pPr>
            <w:r w:rsidRPr="001D2E49">
              <w:rPr>
                <w:rFonts w:eastAsia="Batang"/>
              </w:rPr>
              <w:t>CN Assisted RAN Parameters Tuning</w:t>
            </w:r>
          </w:p>
        </w:tc>
        <w:tc>
          <w:tcPr>
            <w:tcW w:w="1080" w:type="dxa"/>
          </w:tcPr>
          <w:p w:rsidR="005E06BB" w:rsidRPr="001D2E49" w:rsidRDefault="005E06BB" w:rsidP="005E06BB">
            <w:pPr>
              <w:pStyle w:val="TAL"/>
              <w:rPr>
                <w:lang w:eastAsia="zh-CN"/>
              </w:rPr>
            </w:pPr>
            <w:r w:rsidRPr="001D2E49">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rPr>
                <w:lang w:eastAsia="ja-JP"/>
              </w:rPr>
            </w:pPr>
            <w:r w:rsidRPr="001D2E49">
              <w:t>9.3.1.119</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Batang"/>
              </w:rPr>
            </w:pPr>
            <w:r w:rsidRPr="00A67DE0">
              <w:rPr>
                <w:rFonts w:eastAsia="Batang"/>
              </w:rPr>
              <w:t>SRVCC Operation Possible</w:t>
            </w:r>
          </w:p>
        </w:tc>
        <w:tc>
          <w:tcPr>
            <w:tcW w:w="1080" w:type="dxa"/>
          </w:tcPr>
          <w:p w:rsidR="005E06BB" w:rsidRPr="001D2E49" w:rsidRDefault="005E06BB" w:rsidP="005E06BB">
            <w:pPr>
              <w:pStyle w:val="TAL"/>
              <w:rPr>
                <w:lang w:eastAsia="zh-CN"/>
              </w:rPr>
            </w:pPr>
            <w:r w:rsidRPr="00A67DE0">
              <w:rPr>
                <w:rFonts w:eastAsia="Batang"/>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pPr>
            <w:r>
              <w:rPr>
                <w:rFonts w:eastAsia="Batang"/>
              </w:rPr>
              <w:t>9.3.1.128</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pPr>
            <w:r w:rsidRPr="00A67DE0">
              <w:rPr>
                <w:rFonts w:eastAsia="Batang"/>
              </w:rPr>
              <w:t>YES</w:t>
            </w:r>
          </w:p>
        </w:tc>
        <w:tc>
          <w:tcPr>
            <w:tcW w:w="1080" w:type="dxa"/>
          </w:tcPr>
          <w:p w:rsidR="005E06BB" w:rsidRPr="001D2E49" w:rsidRDefault="005E06BB" w:rsidP="005E06BB">
            <w:pPr>
              <w:pStyle w:val="TAC"/>
              <w:rPr>
                <w:lang w:eastAsia="ja-JP"/>
              </w:rPr>
            </w:pPr>
            <w:r w:rsidRPr="00A67DE0">
              <w:rPr>
                <w:rFonts w:eastAsia="Batang"/>
              </w:rPr>
              <w:t>ignore</w:t>
            </w:r>
          </w:p>
        </w:tc>
      </w:tr>
      <w:tr w:rsidR="005E06BB" w:rsidRPr="001D2E49" w:rsidTr="005E06BB">
        <w:tc>
          <w:tcPr>
            <w:tcW w:w="2160" w:type="dxa"/>
          </w:tcPr>
          <w:p w:rsidR="005E06BB" w:rsidRPr="00A67DE0" w:rsidRDefault="005E06BB" w:rsidP="005E06BB">
            <w:pPr>
              <w:pStyle w:val="TAL"/>
              <w:rPr>
                <w:rFonts w:eastAsia="Batang"/>
              </w:rPr>
            </w:pPr>
            <w:r w:rsidRPr="00FD7418">
              <w:rPr>
                <w:rFonts w:eastAsia="Batang"/>
              </w:rPr>
              <w:t>IAB Authorized</w:t>
            </w:r>
          </w:p>
        </w:tc>
        <w:tc>
          <w:tcPr>
            <w:tcW w:w="1080" w:type="dxa"/>
          </w:tcPr>
          <w:p w:rsidR="005E06BB" w:rsidRPr="00A67DE0" w:rsidRDefault="005E06BB" w:rsidP="005E06BB">
            <w:pPr>
              <w:pStyle w:val="TAL"/>
              <w:rPr>
                <w:rFonts w:eastAsia="Batang"/>
              </w:rPr>
            </w:pPr>
            <w:r w:rsidRPr="00FD7418">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Default="005E06BB" w:rsidP="005E06BB">
            <w:pPr>
              <w:pStyle w:val="TAL"/>
              <w:rPr>
                <w:rFonts w:eastAsia="Batang"/>
              </w:rPr>
            </w:pPr>
            <w:r w:rsidRPr="00FD7418">
              <w:t>9.3.1.</w:t>
            </w:r>
            <w:r>
              <w:t>129</w:t>
            </w:r>
          </w:p>
        </w:tc>
        <w:tc>
          <w:tcPr>
            <w:tcW w:w="1728" w:type="dxa"/>
          </w:tcPr>
          <w:p w:rsidR="005E06BB" w:rsidRPr="001D2E49" w:rsidRDefault="005E06BB" w:rsidP="005E06BB">
            <w:pPr>
              <w:pStyle w:val="TAL"/>
              <w:rPr>
                <w:lang w:eastAsia="ja-JP"/>
              </w:rPr>
            </w:pPr>
          </w:p>
        </w:tc>
        <w:tc>
          <w:tcPr>
            <w:tcW w:w="1080" w:type="dxa"/>
          </w:tcPr>
          <w:p w:rsidR="005E06BB" w:rsidRPr="00A67DE0" w:rsidRDefault="005E06BB" w:rsidP="005E06BB">
            <w:pPr>
              <w:pStyle w:val="TAC"/>
              <w:rPr>
                <w:rFonts w:eastAsia="Batang"/>
              </w:rPr>
            </w:pPr>
            <w:r w:rsidRPr="00FD7418">
              <w:t>YES</w:t>
            </w:r>
          </w:p>
        </w:tc>
        <w:tc>
          <w:tcPr>
            <w:tcW w:w="1080" w:type="dxa"/>
          </w:tcPr>
          <w:p w:rsidR="005E06BB" w:rsidRPr="00A67DE0" w:rsidRDefault="005E06BB" w:rsidP="005E06BB">
            <w:pPr>
              <w:pStyle w:val="TAC"/>
              <w:rPr>
                <w:rFonts w:eastAsia="Batang"/>
              </w:rPr>
            </w:pPr>
            <w:r w:rsidRPr="00FD7418">
              <w:rPr>
                <w:lang w:eastAsia="ja-JP"/>
              </w:rPr>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NR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.146</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LTE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.147</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NR </w:t>
            </w:r>
            <w:r w:rsidRPr="003E7941">
              <w:rPr>
                <w:lang w:eastAsia="zh-CN"/>
              </w:rPr>
              <w:t>UE Sidelink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148</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LTE </w:t>
            </w:r>
            <w:r w:rsidRPr="003E7941">
              <w:rPr>
                <w:lang w:eastAsia="zh-CN"/>
              </w:rPr>
              <w:t>UE Sidelink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149</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sidRPr="00BE24FC">
              <w:rPr>
                <w:rFonts w:hint="eastAsia"/>
                <w:lang w:eastAsia="zh-CN"/>
              </w:rPr>
              <w:t>PC5 QoS Parameters</w:t>
            </w:r>
          </w:p>
        </w:tc>
        <w:tc>
          <w:tcPr>
            <w:tcW w:w="1080" w:type="dxa"/>
          </w:tcPr>
          <w:p w:rsidR="005E06BB" w:rsidRPr="00FD7418" w:rsidRDefault="005E06BB" w:rsidP="005E06BB">
            <w:pPr>
              <w:pStyle w:val="TAL"/>
              <w:rPr>
                <w:lang w:eastAsia="zh-CN"/>
              </w:rPr>
            </w:pPr>
            <w:r w:rsidRPr="007116EE">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sidRPr="00E738CE">
              <w:rPr>
                <w:rFonts w:hint="eastAsia"/>
                <w:lang w:eastAsia="zh-CN"/>
              </w:rPr>
              <w:t>9.3.1.</w:t>
            </w:r>
            <w:r>
              <w:rPr>
                <w:lang w:eastAsia="zh-CN"/>
              </w:rPr>
              <w:t>150</w:t>
            </w:r>
          </w:p>
        </w:tc>
        <w:tc>
          <w:tcPr>
            <w:tcW w:w="1728" w:type="dxa"/>
          </w:tcPr>
          <w:p w:rsidR="005E06BB" w:rsidRPr="001D2E49" w:rsidRDefault="005E06BB" w:rsidP="005E06BB">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rsidR="005E06BB" w:rsidRPr="00FD7418" w:rsidRDefault="005E06BB" w:rsidP="005E06BB">
            <w:pPr>
              <w:pStyle w:val="TAC"/>
            </w:pPr>
            <w:r w:rsidRPr="008921C9">
              <w:rPr>
                <w:lang w:eastAsia="zh-CN"/>
              </w:rPr>
              <w:t>YES</w:t>
            </w:r>
          </w:p>
        </w:tc>
        <w:tc>
          <w:tcPr>
            <w:tcW w:w="1080" w:type="dxa"/>
          </w:tcPr>
          <w:p w:rsidR="005E06BB" w:rsidRPr="00FD7418" w:rsidRDefault="005E06BB" w:rsidP="005E06BB">
            <w:pPr>
              <w:pStyle w:val="TAC"/>
              <w:rPr>
                <w:lang w:eastAsia="ja-JP"/>
              </w:rPr>
            </w:pPr>
            <w:r w:rsidRPr="00917812">
              <w:rPr>
                <w:lang w:eastAsia="zh-CN"/>
              </w:rPr>
              <w:t>ignore</w:t>
            </w:r>
          </w:p>
        </w:tc>
      </w:tr>
      <w:tr w:rsidR="005E06BB" w:rsidRPr="001D2E49" w:rsidTr="005E06BB">
        <w:tc>
          <w:tcPr>
            <w:tcW w:w="2160" w:type="dxa"/>
          </w:tcPr>
          <w:p w:rsidR="005E06BB" w:rsidRPr="00BE24FC" w:rsidRDefault="005E06BB" w:rsidP="005E06BB">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rsidR="005E06BB" w:rsidRPr="007116EE" w:rsidRDefault="005E06BB" w:rsidP="005E06BB">
            <w:pPr>
              <w:pStyle w:val="TAL"/>
              <w:rPr>
                <w:lang w:eastAsia="zh-CN"/>
              </w:rPr>
            </w:pPr>
            <w:r w:rsidRPr="003E5FA8">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E738CE" w:rsidRDefault="005E06BB" w:rsidP="005E06BB">
            <w:pPr>
              <w:pStyle w:val="TAL"/>
              <w:rPr>
                <w:lang w:eastAsia="zh-CN"/>
              </w:rPr>
            </w:pPr>
            <w:r w:rsidRPr="003E5FA8">
              <w:rPr>
                <w:lang w:eastAsia="ja-JP"/>
              </w:rPr>
              <w:t>9.3.1.</w:t>
            </w:r>
            <w:r>
              <w:rPr>
                <w:lang w:eastAsia="ja-JP"/>
              </w:rPr>
              <w:t>142</w:t>
            </w:r>
          </w:p>
        </w:tc>
        <w:tc>
          <w:tcPr>
            <w:tcW w:w="1728"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sidRPr="003E5FA8">
              <w:rPr>
                <w:lang w:eastAsia="ja-JP"/>
              </w:rPr>
              <w:t>YES</w:t>
            </w:r>
          </w:p>
        </w:tc>
        <w:tc>
          <w:tcPr>
            <w:tcW w:w="1080" w:type="dxa"/>
          </w:tcPr>
          <w:p w:rsidR="005E06BB" w:rsidRPr="00917812" w:rsidRDefault="005E06BB" w:rsidP="005E06BB">
            <w:pPr>
              <w:pStyle w:val="TAC"/>
              <w:rPr>
                <w:lang w:eastAsia="zh-CN"/>
              </w:rPr>
            </w:pPr>
            <w:r w:rsidRPr="003E5FA8">
              <w:rPr>
                <w:lang w:eastAsia="ja-JP"/>
              </w:rPr>
              <w:t>reject</w:t>
            </w:r>
          </w:p>
        </w:tc>
      </w:tr>
      <w:tr w:rsidR="005E06BB" w:rsidRPr="001D2E49" w:rsidTr="005E06BB">
        <w:tc>
          <w:tcPr>
            <w:tcW w:w="2160" w:type="dxa"/>
          </w:tcPr>
          <w:p w:rsidR="005E06BB" w:rsidRPr="003E5FA8" w:rsidRDefault="005E06BB" w:rsidP="005E06BB">
            <w:pPr>
              <w:pStyle w:val="TAL"/>
              <w:rPr>
                <w:lang w:eastAsia="zh-CN"/>
              </w:rPr>
            </w:pPr>
            <w:r w:rsidRPr="00AF649C">
              <w:rPr>
                <w:lang w:eastAsia="zh-CN"/>
              </w:rPr>
              <w:t>RG Level Wireline Access Characteristics</w:t>
            </w:r>
          </w:p>
        </w:tc>
        <w:tc>
          <w:tcPr>
            <w:tcW w:w="1080" w:type="dxa"/>
          </w:tcPr>
          <w:p w:rsidR="005E06BB" w:rsidRPr="003E5FA8" w:rsidRDefault="005E06BB" w:rsidP="005E06BB">
            <w:pPr>
              <w:pStyle w:val="TAL"/>
              <w:rPr>
                <w:lang w:eastAsia="ja-JP"/>
              </w:rPr>
            </w:pPr>
            <w:r w:rsidRPr="00AF649C">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3E5FA8" w:rsidRDefault="005E06BB" w:rsidP="005E06BB">
            <w:pPr>
              <w:pStyle w:val="TAL"/>
              <w:rPr>
                <w:lang w:eastAsia="ja-JP"/>
              </w:rPr>
            </w:pPr>
            <w:r w:rsidRPr="00582F95">
              <w:rPr>
                <w:lang w:eastAsia="ja-JP"/>
              </w:rPr>
              <w:t>OCTET STRING</w:t>
            </w:r>
          </w:p>
        </w:tc>
        <w:tc>
          <w:tcPr>
            <w:tcW w:w="1728" w:type="dxa"/>
          </w:tcPr>
          <w:p w:rsidR="005E06BB" w:rsidRPr="00AB57CE" w:rsidRDefault="005E06BB" w:rsidP="005E06BB">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rsidR="005E06BB" w:rsidRPr="003E5FA8" w:rsidRDefault="005E06BB" w:rsidP="005E06BB">
            <w:pPr>
              <w:pStyle w:val="TAC"/>
              <w:rPr>
                <w:lang w:eastAsia="ja-JP"/>
              </w:rPr>
            </w:pPr>
            <w:r w:rsidRPr="00AF649C">
              <w:rPr>
                <w:lang w:eastAsia="ja-JP"/>
              </w:rPr>
              <w:t>YES</w:t>
            </w:r>
          </w:p>
        </w:tc>
        <w:tc>
          <w:tcPr>
            <w:tcW w:w="1080" w:type="dxa"/>
          </w:tcPr>
          <w:p w:rsidR="005E06BB" w:rsidRPr="003E5FA8" w:rsidRDefault="005E06BB" w:rsidP="005E06BB">
            <w:pPr>
              <w:pStyle w:val="TAC"/>
              <w:rPr>
                <w:lang w:eastAsia="ja-JP"/>
              </w:rPr>
            </w:pPr>
            <w:r w:rsidRPr="00AF649C">
              <w:rPr>
                <w:lang w:eastAsia="ja-JP"/>
              </w:rPr>
              <w:t>ignore</w:t>
            </w:r>
          </w:p>
        </w:tc>
      </w:tr>
      <w:tr w:rsidR="005E06BB" w:rsidRPr="001D2E49" w:rsidTr="005E06BB">
        <w:trPr>
          <w:ins w:id="342" w:author="作者"/>
        </w:trPr>
        <w:tc>
          <w:tcPr>
            <w:tcW w:w="216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343" w:author="作者"/>
                <w:lang w:eastAsia="zh-CN"/>
              </w:rPr>
            </w:pPr>
            <w:ins w:id="344" w:author="作者">
              <w:r w:rsidRPr="00842370">
                <w:rPr>
                  <w:lang w:eastAsia="zh-CN"/>
                </w:rPr>
                <w:t>QMC Activation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345" w:author="作者"/>
                <w:lang w:eastAsia="ja-JP"/>
              </w:rPr>
            </w:pPr>
            <w:ins w:id="346"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47"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582F95" w:rsidRDefault="005E06BB" w:rsidP="005E06BB">
            <w:pPr>
              <w:pStyle w:val="TAL"/>
              <w:rPr>
                <w:ins w:id="348" w:author="作者"/>
                <w:lang w:eastAsia="ja-JP"/>
              </w:rPr>
            </w:pPr>
            <w:ins w:id="349"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50" w:author="作者"/>
                <w:lang w:eastAsia="zh-CN"/>
              </w:rPr>
            </w:pPr>
            <w:ins w:id="351" w:author="作者">
              <w:r>
                <w:rPr>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352" w:author="作者"/>
                <w:lang w:eastAsia="ja-JP"/>
              </w:rPr>
            </w:pPr>
            <w:ins w:id="35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354" w:author="作者"/>
                <w:lang w:eastAsia="ja-JP"/>
              </w:rPr>
            </w:pPr>
            <w:ins w:id="355" w:author="作者">
              <w:r>
                <w:rPr>
                  <w:lang w:eastAsia="ja-JP"/>
                </w:rPr>
                <w:t>ignore</w:t>
              </w:r>
            </w:ins>
          </w:p>
        </w:tc>
      </w:tr>
      <w:tr w:rsidR="005E06BB" w:rsidRPr="001D2E49" w:rsidTr="005E06BB">
        <w:trPr>
          <w:ins w:id="356" w:author="作者"/>
        </w:trPr>
        <w:tc>
          <w:tcPr>
            <w:tcW w:w="2160" w:type="dxa"/>
            <w:tcBorders>
              <w:top w:val="single" w:sz="4" w:space="0" w:color="auto"/>
              <w:left w:val="single" w:sz="4" w:space="0" w:color="auto"/>
              <w:bottom w:val="single" w:sz="4" w:space="0" w:color="auto"/>
              <w:right w:val="single" w:sz="4" w:space="0" w:color="auto"/>
            </w:tcBorders>
          </w:tcPr>
          <w:p w:rsidR="005E06BB" w:rsidRPr="00134549" w:rsidRDefault="005E06BB" w:rsidP="005E06BB">
            <w:pPr>
              <w:pStyle w:val="TAL"/>
              <w:rPr>
                <w:ins w:id="357" w:author="作者"/>
                <w:lang w:eastAsia="zh-CN"/>
              </w:rPr>
            </w:pPr>
            <w:ins w:id="358" w:author="作者">
              <w:r>
                <w:rPr>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59" w:author="作者"/>
                <w:lang w:eastAsia="ja-JP"/>
              </w:rPr>
            </w:pPr>
            <w:ins w:id="360"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61"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62" w:author="作者"/>
                <w:lang w:eastAsia="ja-JP"/>
              </w:rPr>
            </w:pPr>
            <w:ins w:id="363" w:author="作者">
              <w:r>
                <w:rPr>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64" w:author="作者"/>
                <w:lang w:eastAsia="zh-CN"/>
              </w:rPr>
            </w:pPr>
            <w:ins w:id="365" w:author="作者">
              <w:r>
                <w:rPr>
                  <w:lang w:eastAsia="zh-CN"/>
                </w:rPr>
                <w:t>Indicates the QoE measurement configurations to be deactivated.</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366" w:author="作者"/>
                <w:lang w:eastAsia="ja-JP"/>
              </w:rPr>
            </w:pPr>
            <w:ins w:id="36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368" w:author="作者"/>
                <w:lang w:eastAsia="ja-JP"/>
              </w:rPr>
            </w:pPr>
            <w:ins w:id="369" w:author="作者">
              <w:r>
                <w:rPr>
                  <w:lang w:eastAsia="ja-JP"/>
                </w:rPr>
                <w:t>ignore</w:t>
              </w:r>
            </w:ins>
          </w:p>
        </w:tc>
      </w:tr>
    </w:tbl>
    <w:p w:rsidR="005E06BB" w:rsidRPr="001D2E49" w:rsidRDefault="005E06BB" w:rsidP="005E06BB"/>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pStyle w:val="40"/>
        <w:ind w:left="864" w:hanging="864"/>
      </w:pPr>
      <w:bookmarkStart w:id="370" w:name="_Toc20955093"/>
      <w:bookmarkStart w:id="371" w:name="_Toc29503539"/>
      <w:bookmarkStart w:id="372" w:name="_Toc29504123"/>
      <w:bookmarkStart w:id="373" w:name="_Toc29504707"/>
      <w:bookmarkStart w:id="374" w:name="_Toc36553153"/>
      <w:bookmarkStart w:id="375" w:name="_Toc36554880"/>
      <w:bookmarkStart w:id="376" w:name="_Toc45652186"/>
      <w:bookmarkStart w:id="377" w:name="_Toc45658618"/>
      <w:bookmarkStart w:id="378" w:name="_Toc45720438"/>
      <w:bookmarkStart w:id="379" w:name="_Toc45798318"/>
      <w:bookmarkStart w:id="380" w:name="_Toc45897707"/>
      <w:bookmarkStart w:id="381" w:name="_Toc51745911"/>
      <w:bookmarkStart w:id="382" w:name="_Toc64446175"/>
      <w:bookmarkStart w:id="383" w:name="_Toc73982045"/>
      <w:r w:rsidRPr="001D2E49">
        <w:t>9.2.3.1</w:t>
      </w:r>
      <w:r w:rsidRPr="001D2E49">
        <w:tab/>
        <w:t>HANDOVER REQUIRED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5E06BB" w:rsidRPr="00134549" w:rsidRDefault="005E06BB" w:rsidP="005E06BB">
      <w:r w:rsidRPr="00134549">
        <w:t>This message is sent by the source NG-RAN node to the AMF to request the preparation of resources at the target.</w:t>
      </w:r>
    </w:p>
    <w:p w:rsidR="005E06BB" w:rsidRPr="00134549" w:rsidRDefault="005E06BB" w:rsidP="005E06BB">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345BF1" w:rsidRDefault="005E06BB" w:rsidP="005E06BB">
            <w:pPr>
              <w:pStyle w:val="TAH"/>
              <w:jc w:val="left"/>
              <w:rPr>
                <w:rFonts w:cs="Arial"/>
                <w:lang w:eastAsia="ja-JP"/>
              </w:rPr>
            </w:pPr>
            <w:r w:rsidRPr="00345BF1">
              <w:rPr>
                <w:rFonts w:cs="Arial"/>
                <w:lang w:eastAsia="ja-JP"/>
              </w:rPr>
              <w:t>IE/Group Name</w:t>
            </w:r>
          </w:p>
        </w:tc>
        <w:tc>
          <w:tcPr>
            <w:tcW w:w="1080" w:type="dxa"/>
          </w:tcPr>
          <w:p w:rsidR="005E06BB" w:rsidRPr="00345BF1" w:rsidRDefault="005E06BB" w:rsidP="005E06BB">
            <w:pPr>
              <w:pStyle w:val="TAH"/>
              <w:jc w:val="left"/>
              <w:rPr>
                <w:rFonts w:cs="Arial"/>
                <w:lang w:eastAsia="ja-JP"/>
              </w:rPr>
            </w:pPr>
            <w:r w:rsidRPr="00345BF1">
              <w:rPr>
                <w:rFonts w:cs="Arial"/>
                <w:lang w:eastAsia="ja-JP"/>
              </w:rPr>
              <w:t>Presence</w:t>
            </w:r>
          </w:p>
        </w:tc>
        <w:tc>
          <w:tcPr>
            <w:tcW w:w="1080" w:type="dxa"/>
          </w:tcPr>
          <w:p w:rsidR="005E06BB" w:rsidRPr="00345BF1" w:rsidRDefault="005E06BB" w:rsidP="005E06BB">
            <w:pPr>
              <w:pStyle w:val="TAH"/>
              <w:jc w:val="left"/>
              <w:rPr>
                <w:rFonts w:cs="Arial"/>
                <w:lang w:eastAsia="ja-JP"/>
              </w:rPr>
            </w:pPr>
            <w:r w:rsidRPr="00345BF1">
              <w:rPr>
                <w:rFonts w:cs="Arial"/>
                <w:lang w:eastAsia="ja-JP"/>
              </w:rPr>
              <w:t>Range</w:t>
            </w:r>
          </w:p>
        </w:tc>
        <w:tc>
          <w:tcPr>
            <w:tcW w:w="1512" w:type="dxa"/>
          </w:tcPr>
          <w:p w:rsidR="005E06BB" w:rsidRPr="00345BF1" w:rsidRDefault="005E06BB" w:rsidP="005E06BB">
            <w:pPr>
              <w:pStyle w:val="TAH"/>
              <w:jc w:val="left"/>
              <w:rPr>
                <w:rFonts w:cs="Arial"/>
                <w:lang w:eastAsia="ja-JP"/>
              </w:rPr>
            </w:pPr>
            <w:r w:rsidRPr="00345BF1">
              <w:rPr>
                <w:rFonts w:cs="Arial"/>
                <w:lang w:eastAsia="ja-JP"/>
              </w:rPr>
              <w:t>IE type and reference</w:t>
            </w:r>
          </w:p>
        </w:tc>
        <w:tc>
          <w:tcPr>
            <w:tcW w:w="1728" w:type="dxa"/>
          </w:tcPr>
          <w:p w:rsidR="005E06BB" w:rsidRPr="00345BF1" w:rsidRDefault="005E06BB" w:rsidP="005E06BB">
            <w:pPr>
              <w:pStyle w:val="TAH"/>
              <w:jc w:val="left"/>
              <w:rPr>
                <w:rFonts w:cs="Arial"/>
                <w:lang w:eastAsia="ja-JP"/>
              </w:rPr>
            </w:pPr>
            <w:r w:rsidRPr="00345BF1">
              <w:rPr>
                <w:rFonts w:cs="Arial"/>
                <w:lang w:eastAsia="ja-JP"/>
              </w:rPr>
              <w:t>Semantics description</w:t>
            </w:r>
          </w:p>
        </w:tc>
        <w:tc>
          <w:tcPr>
            <w:tcW w:w="1080" w:type="dxa"/>
          </w:tcPr>
          <w:p w:rsidR="005E06BB" w:rsidRPr="00345BF1" w:rsidRDefault="005E06BB" w:rsidP="005E06BB">
            <w:pPr>
              <w:pStyle w:val="TAH"/>
              <w:jc w:val="left"/>
              <w:rPr>
                <w:rFonts w:cs="Arial"/>
                <w:lang w:eastAsia="ja-JP"/>
              </w:rPr>
            </w:pPr>
            <w:r w:rsidRPr="00345BF1">
              <w:rPr>
                <w:rFonts w:cs="Arial"/>
                <w:lang w:eastAsia="ja-JP"/>
              </w:rPr>
              <w:t>Criticality</w:t>
            </w:r>
          </w:p>
        </w:tc>
        <w:tc>
          <w:tcPr>
            <w:tcW w:w="1080" w:type="dxa"/>
          </w:tcPr>
          <w:p w:rsidR="005E06BB" w:rsidRPr="00345BF1" w:rsidRDefault="005E06BB" w:rsidP="005E06BB">
            <w:pPr>
              <w:pStyle w:val="TAH"/>
              <w:jc w:val="left"/>
              <w:rPr>
                <w:rFonts w:cs="Arial"/>
                <w:b w:val="0"/>
                <w:lang w:eastAsia="ja-JP"/>
              </w:rPr>
            </w:pPr>
            <w:r w:rsidRPr="00345BF1">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lang w:eastAsia="ja-JP"/>
              </w:rPr>
              <w:t>Message Type</w:t>
            </w:r>
          </w:p>
        </w:tc>
        <w:tc>
          <w:tcPr>
            <w:tcW w:w="108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宋体" w:hint="eastAsia"/>
                <w:bCs/>
                <w:lang w:eastAsia="zh-CN"/>
              </w:rPr>
              <w:t>AMF</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Handover Type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Cause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Target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Direct Forwarding Path Availability</w:t>
            </w:r>
          </w:p>
        </w:tc>
        <w:tc>
          <w:tcPr>
            <w:tcW w:w="1080" w:type="dxa"/>
          </w:tcPr>
          <w:p w:rsidR="005E06BB" w:rsidRPr="001D2E49" w:rsidRDefault="005E06BB" w:rsidP="005E06BB">
            <w:pPr>
              <w:pStyle w:val="TAL"/>
              <w:rPr>
                <w:rFonts w:eastAsia="MS Mincho" w:cs="Arial"/>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9.3.1.64</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lang w:eastAsia="ja-JP"/>
              </w:rPr>
            </w:pPr>
            <w:r w:rsidRPr="001D2E49">
              <w:rPr>
                <w:rFonts w:cs="Arial"/>
                <w:b/>
                <w:bCs/>
                <w:iCs/>
                <w:lang w:eastAsia="ja-JP"/>
              </w:rPr>
              <w:t>PDU Session Resource List</w:t>
            </w:r>
          </w:p>
        </w:tc>
        <w:tc>
          <w:tcPr>
            <w:tcW w:w="1080" w:type="dxa"/>
          </w:tcPr>
          <w:p w:rsidR="005E06BB" w:rsidRPr="001D2E49" w:rsidRDefault="005E06BB" w:rsidP="005E06BB">
            <w:pPr>
              <w:pStyle w:val="TAL"/>
              <w:rPr>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1</w:t>
            </w:r>
          </w:p>
        </w:tc>
        <w:tc>
          <w:tcPr>
            <w:tcW w:w="1512" w:type="dxa"/>
          </w:tcPr>
          <w:p w:rsidR="005E06BB" w:rsidRPr="001D2E49" w:rsidRDefault="005E06BB" w:rsidP="005E06BB">
            <w:pPr>
              <w:pStyle w:val="TAL"/>
              <w:rPr>
                <w:lang w:eastAsia="ja-JP"/>
              </w:rPr>
            </w:pP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lang w:eastAsia="ja-JP"/>
              </w:rPr>
            </w:pPr>
            <w:r w:rsidRPr="001D2E49">
              <w:rPr>
                <w:rFonts w:cs="Arial"/>
                <w:lang w:eastAsia="ja-JP"/>
              </w:rPr>
              <w:t>YES</w:t>
            </w:r>
          </w:p>
        </w:tc>
        <w:tc>
          <w:tcPr>
            <w:tcW w:w="1080" w:type="dxa"/>
          </w:tcPr>
          <w:p w:rsidR="005E06BB" w:rsidRPr="001D2E49" w:rsidRDefault="005E06BB" w:rsidP="005E06BB">
            <w:pPr>
              <w:pStyle w:val="TAL"/>
              <w:jc w:val="center"/>
              <w:rPr>
                <w:lang w:eastAsia="ja-JP"/>
              </w:rPr>
            </w:pPr>
            <w:r w:rsidRPr="001D2E49">
              <w:rPr>
                <w:rFonts w:cs="Arial"/>
                <w:lang w:eastAsia="ja-JP"/>
              </w:rPr>
              <w:t>reject</w:t>
            </w:r>
          </w:p>
        </w:tc>
      </w:tr>
      <w:tr w:rsidR="005E06BB" w:rsidRPr="001D2E49" w:rsidTr="005E06BB">
        <w:tc>
          <w:tcPr>
            <w:tcW w:w="2160" w:type="dxa"/>
            <w:shd w:val="clear" w:color="auto" w:fill="auto"/>
          </w:tcPr>
          <w:p w:rsidR="005E06BB" w:rsidRPr="001D2E49" w:rsidRDefault="005E06BB" w:rsidP="005E06BB">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rsidR="005E06BB" w:rsidRPr="001D2E49" w:rsidRDefault="005E06BB" w:rsidP="005E06BB">
            <w:pPr>
              <w:pStyle w:val="TAL"/>
              <w:rPr>
                <w:lang w:eastAsia="ja-JP"/>
              </w:rPr>
            </w:pPr>
          </w:p>
        </w:tc>
        <w:tc>
          <w:tcPr>
            <w:tcW w:w="1080" w:type="dxa"/>
            <w:shd w:val="clear" w:color="auto" w:fill="auto"/>
          </w:tcPr>
          <w:p w:rsidR="005E06BB" w:rsidRPr="001D2E49" w:rsidRDefault="005E06BB" w:rsidP="005E06BB">
            <w:pPr>
              <w:pStyle w:val="TAL"/>
              <w:rPr>
                <w:rFonts w:cs="Arial"/>
                <w:lang w:eastAsia="ja-JP"/>
              </w:rPr>
            </w:pPr>
            <w:r w:rsidRPr="001D2E49">
              <w:rPr>
                <w:bCs/>
                <w:i/>
                <w:szCs w:val="18"/>
                <w:lang w:eastAsia="ja-JP"/>
              </w:rPr>
              <w:t>1..&lt;maxnoofPDUSessions&gt;</w:t>
            </w:r>
          </w:p>
        </w:tc>
        <w:tc>
          <w:tcPr>
            <w:tcW w:w="1512" w:type="dxa"/>
            <w:shd w:val="clear" w:color="auto" w:fill="auto"/>
          </w:tcPr>
          <w:p w:rsidR="005E06BB" w:rsidRPr="001D2E49" w:rsidRDefault="005E06BB" w:rsidP="005E06BB">
            <w:pPr>
              <w:pStyle w:val="TAL"/>
              <w:rPr>
                <w:lang w:eastAsia="ja-JP"/>
              </w:rPr>
            </w:pP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&gt;&gt;PDU Session ID</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9.3.1.50</w:t>
            </w: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&gt;&gt;Handover Required Transfer</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OCTET STRING</w:t>
            </w:r>
          </w:p>
        </w:tc>
        <w:tc>
          <w:tcPr>
            <w:tcW w:w="1728" w:type="dxa"/>
            <w:shd w:val="clear" w:color="auto" w:fill="auto"/>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rsidR="005E06BB" w:rsidRPr="001D2E49" w:rsidRDefault="005E06BB" w:rsidP="005E06BB">
            <w:pPr>
              <w:pStyle w:val="TAL"/>
              <w:jc w:val="center"/>
              <w:rPr>
                <w:lang w:eastAsia="ja-JP"/>
              </w:rPr>
            </w:pPr>
            <w:r w:rsidRPr="001D2E49">
              <w:rPr>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Source to Target Transparent Container</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9.3.1.20</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rPr>
          <w:ins w:id="384" w:author="作者"/>
        </w:trPr>
        <w:tc>
          <w:tcPr>
            <w:tcW w:w="216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85" w:author="作者"/>
                <w:lang w:eastAsia="ja-JP"/>
              </w:rPr>
            </w:pPr>
            <w:ins w:id="386" w:author="作者">
              <w:del w:id="387" w:author="Huawei" w:date="2022-02-10T10:02:00Z">
                <w:r w:rsidRPr="00842370" w:rsidDel="00146B3C">
                  <w:rPr>
                    <w:lang w:eastAsia="ja-JP"/>
                  </w:rPr>
                  <w:delText>QMC Activation</w:delText>
                </w:r>
              </w:del>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88" w:author="作者"/>
                <w:lang w:eastAsia="ja-JP"/>
              </w:rPr>
            </w:pPr>
            <w:ins w:id="389" w:author="作者">
              <w:del w:id="390" w:author="Huawei" w:date="2022-02-10T10:02:00Z">
                <w:r w:rsidDel="00146B3C">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91" w:author="作者"/>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92" w:author="作者"/>
                <w:lang w:eastAsia="ja-JP"/>
              </w:rPr>
            </w:pPr>
            <w:ins w:id="393" w:author="作者">
              <w:del w:id="394" w:author="Huawei" w:date="2022-02-10T10:02:00Z">
                <w:r w:rsidDel="00146B3C">
                  <w:rPr>
                    <w:lang w:eastAsia="ja-JP"/>
                  </w:rPr>
                  <w:delText>9.3.1.</w:delText>
                </w:r>
                <w:r w:rsidRPr="005E06BB" w:rsidDel="00146B3C">
                  <w:rPr>
                    <w:lang w:eastAsia="ja-JP"/>
                  </w:rPr>
                  <w:delText>xx2</w:delText>
                </w:r>
              </w:del>
            </w:ins>
          </w:p>
        </w:tc>
        <w:tc>
          <w:tcPr>
            <w:tcW w:w="1728" w:type="dxa"/>
            <w:tcBorders>
              <w:top w:val="single" w:sz="4" w:space="0" w:color="auto"/>
              <w:left w:val="single" w:sz="4" w:space="0" w:color="auto"/>
              <w:bottom w:val="single" w:sz="4" w:space="0" w:color="auto"/>
              <w:right w:val="single" w:sz="4" w:space="0" w:color="auto"/>
            </w:tcBorders>
          </w:tcPr>
          <w:p w:rsidR="005E06BB" w:rsidRPr="001D2E49" w:rsidRDefault="005E06BB" w:rsidP="00315E56">
            <w:pPr>
              <w:pStyle w:val="TAL"/>
              <w:rPr>
                <w:ins w:id="395" w:author="作者"/>
                <w:rFonts w:cs="Arial"/>
                <w:lang w:eastAsia="ja-JP"/>
              </w:rPr>
            </w:pPr>
            <w:ins w:id="396" w:author="作者">
              <w:del w:id="397" w:author="Huawei" w:date="2022-02-10T10:02:00Z">
                <w:r w:rsidRPr="005E06BB" w:rsidDel="00146B3C">
                  <w:rPr>
                    <w:rFonts w:cs="Arial"/>
                    <w:lang w:eastAsia="ja-JP"/>
                  </w:rPr>
                  <w:delText>Used for passing the QoE measurement configuration from the source NG-RAN node to the AMF in NG</w:delText>
                </w:r>
                <w:r w:rsidR="00315E56" w:rsidDel="00146B3C">
                  <w:rPr>
                    <w:rFonts w:cs="Arial"/>
                    <w:lang w:eastAsia="ja-JP"/>
                  </w:rPr>
                  <w:delText>-based</w:delText>
                </w:r>
                <w:r w:rsidRPr="005E06BB" w:rsidDel="00146B3C">
                  <w:rPr>
                    <w:rFonts w:cs="Arial"/>
                    <w:lang w:eastAsia="ja-JP"/>
                  </w:rPr>
                  <w:delText xml:space="preserve"> handover.</w:delText>
                </w:r>
              </w:del>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398" w:author="作者"/>
                <w:lang w:eastAsia="ja-JP"/>
              </w:rPr>
            </w:pPr>
            <w:ins w:id="399" w:author="作者">
              <w:del w:id="400" w:author="Huawei" w:date="2022-02-10T10:02:00Z">
                <w:r w:rsidDel="00146B3C">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401" w:author="作者"/>
                <w:lang w:eastAsia="ja-JP"/>
              </w:rPr>
            </w:pPr>
            <w:ins w:id="402" w:author="作者">
              <w:del w:id="403" w:author="Huawei" w:date="2022-02-10T10:02:00Z">
                <w:r w:rsidDel="00146B3C">
                  <w:rPr>
                    <w:lang w:eastAsia="ja-JP"/>
                  </w:rPr>
                  <w:delText>ignore</w:delText>
                </w:r>
              </w:del>
            </w:ins>
          </w:p>
        </w:tc>
      </w:tr>
    </w:tbl>
    <w:p w:rsidR="005E06BB" w:rsidRPr="001D2E49" w:rsidRDefault="005E06BB" w:rsidP="005E06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06BB" w:rsidRPr="001D2E49" w:rsidTr="005E06BB">
        <w:tc>
          <w:tcPr>
            <w:tcW w:w="3528" w:type="dxa"/>
          </w:tcPr>
          <w:p w:rsidR="005E06BB" w:rsidRPr="001D2E49" w:rsidRDefault="005E06BB" w:rsidP="005E06BB">
            <w:pPr>
              <w:pStyle w:val="TAH"/>
              <w:jc w:val="left"/>
              <w:rPr>
                <w:rFonts w:cs="Arial"/>
                <w:lang w:eastAsia="ja-JP"/>
              </w:rPr>
            </w:pPr>
            <w:r w:rsidRPr="001D2E49">
              <w:rPr>
                <w:rFonts w:cs="Arial"/>
                <w:lang w:eastAsia="ja-JP"/>
              </w:rPr>
              <w:t>Range bound</w:t>
            </w:r>
          </w:p>
        </w:tc>
        <w:tc>
          <w:tcPr>
            <w:tcW w:w="6192" w:type="dxa"/>
          </w:tcPr>
          <w:p w:rsidR="005E06BB" w:rsidRPr="001D2E49" w:rsidRDefault="005E06BB" w:rsidP="005E06BB">
            <w:pPr>
              <w:pStyle w:val="TAH"/>
              <w:jc w:val="left"/>
              <w:rPr>
                <w:rFonts w:cs="Arial"/>
                <w:lang w:eastAsia="ja-JP"/>
              </w:rPr>
            </w:pPr>
            <w:r w:rsidRPr="001D2E49">
              <w:rPr>
                <w:rFonts w:cs="Arial"/>
                <w:lang w:eastAsia="ja-JP"/>
              </w:rPr>
              <w:t>Explanation</w:t>
            </w:r>
          </w:p>
        </w:tc>
      </w:tr>
      <w:tr w:rsidR="005E06BB" w:rsidRPr="001D2E49" w:rsidTr="005E06BB">
        <w:tc>
          <w:tcPr>
            <w:tcW w:w="3528" w:type="dxa"/>
          </w:tcPr>
          <w:p w:rsidR="005E06BB" w:rsidRPr="001D2E49" w:rsidRDefault="005E06BB" w:rsidP="005E06BB">
            <w:pPr>
              <w:pStyle w:val="TAL"/>
              <w:rPr>
                <w:rFonts w:cs="Arial"/>
                <w:lang w:eastAsia="ja-JP"/>
              </w:rPr>
            </w:pPr>
            <w:r w:rsidRPr="001D2E49">
              <w:rPr>
                <w:lang w:eastAsia="ja-JP"/>
              </w:rPr>
              <w:t>maxnoofPDUSessions</w:t>
            </w:r>
          </w:p>
        </w:tc>
        <w:tc>
          <w:tcPr>
            <w:tcW w:w="6192" w:type="dxa"/>
          </w:tcPr>
          <w:p w:rsidR="005E06BB" w:rsidRPr="001D2E49" w:rsidRDefault="005E06BB" w:rsidP="005E06BB">
            <w:pPr>
              <w:pStyle w:val="TAL"/>
              <w:rPr>
                <w:rFonts w:cs="Arial"/>
                <w:lang w:eastAsia="ja-JP"/>
              </w:rPr>
            </w:pPr>
            <w:r w:rsidRPr="001D2E49">
              <w:rPr>
                <w:lang w:eastAsia="ja-JP"/>
              </w:rPr>
              <w:t>Maximum no. of PDU sessions allowed towards one UE. Value is 256.</w:t>
            </w:r>
          </w:p>
        </w:tc>
      </w:tr>
    </w:tbl>
    <w:p w:rsidR="005E06BB" w:rsidRDefault="005E06BB" w:rsidP="005E06BB">
      <w:pPr>
        <w:overflowPunct w:val="0"/>
        <w:autoSpaceDE w:val="0"/>
        <w:autoSpaceDN w:val="0"/>
        <w:adjustRightInd w:val="0"/>
        <w:textAlignment w:val="baseline"/>
        <w:rPr>
          <w:rFonts w:eastAsia="宋体"/>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 w:rsidR="005E06BB" w:rsidRPr="001D2E49" w:rsidRDefault="005E06BB" w:rsidP="005E06BB">
      <w:pPr>
        <w:pStyle w:val="40"/>
      </w:pPr>
      <w:bookmarkStart w:id="404" w:name="_Toc20955096"/>
      <w:bookmarkStart w:id="405" w:name="_Toc29503542"/>
      <w:bookmarkStart w:id="406" w:name="_Toc29504126"/>
      <w:bookmarkStart w:id="407" w:name="_Toc29504710"/>
      <w:bookmarkStart w:id="408" w:name="_Toc36553156"/>
      <w:bookmarkStart w:id="409" w:name="_Toc36554883"/>
      <w:bookmarkStart w:id="410" w:name="_Toc45652189"/>
      <w:bookmarkStart w:id="411" w:name="_Toc45658621"/>
      <w:bookmarkStart w:id="412" w:name="_Toc45720441"/>
      <w:bookmarkStart w:id="413" w:name="_Toc45798321"/>
      <w:bookmarkStart w:id="414" w:name="_Toc45897710"/>
      <w:bookmarkStart w:id="415" w:name="_Toc51745914"/>
      <w:bookmarkStart w:id="416" w:name="_Toc64446178"/>
      <w:bookmarkStart w:id="417" w:name="_Toc73982048"/>
      <w:bookmarkStart w:id="418" w:name="_Toc81304632"/>
      <w:r w:rsidRPr="001D2E49">
        <w:t>9.2.3.4</w:t>
      </w:r>
      <w:r w:rsidRPr="001D2E49">
        <w:tab/>
        <w:t>HANDOVER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5E06BB" w:rsidRPr="001D2E49" w:rsidRDefault="005E06BB" w:rsidP="005E06B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rsidR="005E06BB" w:rsidRPr="001D2E49" w:rsidRDefault="005E06BB" w:rsidP="005E06BB">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Message Type</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lang w:eastAsia="ja-JP"/>
              </w:rPr>
              <w:t>Handover Type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bCs/>
                <w:lang w:eastAsia="ja-JP"/>
              </w:rPr>
              <w:t>Cause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bCs/>
                <w:lang w:eastAsia="ja-JP"/>
              </w:rPr>
            </w:pPr>
            <w:bookmarkStart w:id="419" w:name="OLE_LINK159"/>
            <w:bookmarkStart w:id="420" w:name="OLE_LINK160"/>
            <w:r w:rsidRPr="001D2E49">
              <w:rPr>
                <w:rFonts w:cs="Arial"/>
                <w:lang w:eastAsia="ja-JP"/>
              </w:rPr>
              <w:t>UE Aggregate Maximum Bit Rate</w:t>
            </w:r>
            <w:bookmarkEnd w:id="419"/>
            <w:bookmarkEnd w:id="420"/>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Core Network Assistance Information for RRC INACTIVE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 xml:space="preserve">UE Security Capabilities </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bCs/>
                <w:lang w:eastAsia="ja-JP"/>
              </w:rPr>
              <w:t>Security Context</w:t>
            </w:r>
          </w:p>
        </w:tc>
        <w:tc>
          <w:tcPr>
            <w:tcW w:w="1020" w:type="dxa"/>
          </w:tcPr>
          <w:p w:rsidR="005E06BB" w:rsidRPr="001D2E49" w:rsidRDefault="005E06BB" w:rsidP="005E06BB">
            <w:pPr>
              <w:pStyle w:val="TAL"/>
              <w:rPr>
                <w:lang w:eastAsia="ja-JP"/>
              </w:rPr>
            </w:pPr>
            <w:r w:rsidRPr="001D2E49">
              <w:rPr>
                <w:bCs/>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bCs/>
                <w:lang w:eastAsia="ja-JP"/>
              </w:rPr>
            </w:pPr>
            <w:r w:rsidRPr="001D2E49">
              <w:rPr>
                <w:lang w:val="en-US"/>
              </w:rPr>
              <w:t>New Security Context</w:t>
            </w:r>
            <w:r w:rsidRPr="001D2E49">
              <w:rPr>
                <w:bCs/>
                <w:lang w:eastAsia="ja-JP"/>
              </w:rPr>
              <w:t xml:space="preserve"> Indicator</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lang w:val="en-US"/>
              </w:rPr>
            </w:pPr>
            <w:r w:rsidRPr="001D2E49">
              <w:rPr>
                <w:lang w:val="en-US"/>
              </w:rPr>
              <w:t>NASC</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NAS-PDU</w:t>
            </w:r>
          </w:p>
          <w:p w:rsidR="005E06BB" w:rsidRPr="001D2E49" w:rsidRDefault="005E06BB" w:rsidP="005E06BB">
            <w:pPr>
              <w:pStyle w:val="TAL"/>
              <w:rPr>
                <w:lang w:eastAsia="ja-JP"/>
              </w:rPr>
            </w:pPr>
            <w:r w:rsidRPr="001D2E49">
              <w:rPr>
                <w:lang w:eastAsia="ja-JP"/>
              </w:rPr>
              <w:t>9.3.3.4</w:t>
            </w:r>
          </w:p>
        </w:tc>
        <w:tc>
          <w:tcPr>
            <w:tcW w:w="1757" w:type="dxa"/>
          </w:tcPr>
          <w:p w:rsidR="005E06BB" w:rsidRPr="001D2E49" w:rsidRDefault="005E06BB" w:rsidP="005E06BB">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iCs/>
                <w:lang w:eastAsia="ja-JP"/>
              </w:rPr>
              <w:t>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&gt;&gt;S-NSSAI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&gt;&gt;Handover Request Transfer</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rsidR="005E06BB" w:rsidRPr="001D2E49" w:rsidRDefault="005E06BB" w:rsidP="005E06BB">
            <w:pPr>
              <w:pStyle w:val="TAL"/>
              <w:rPr>
                <w:lang w:eastAsia="ja-JP"/>
              </w:rPr>
            </w:pPr>
            <w:r w:rsidRPr="00B444AD">
              <w:rPr>
                <w:rFonts w:eastAsia="等线" w:hint="eastAsia"/>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rsidR="005E06BB" w:rsidRPr="001D2E49" w:rsidRDefault="005E06BB" w:rsidP="005E06BB">
            <w:pPr>
              <w:pStyle w:val="TAC"/>
              <w:rPr>
                <w:lang w:eastAsia="ja-JP"/>
              </w:rPr>
            </w:pPr>
            <w:r>
              <w:rPr>
                <w:rFonts w:eastAsia="宋体" w:cs="Arial" w:hint="eastAsia"/>
                <w:lang w:eastAsia="zh-CN"/>
              </w:rPr>
              <w:t>Y</w:t>
            </w:r>
            <w:r>
              <w:rPr>
                <w:rFonts w:eastAsia="宋体" w:cs="Arial"/>
                <w:lang w:eastAsia="zh-CN"/>
              </w:rPr>
              <w:t>ES</w:t>
            </w:r>
          </w:p>
        </w:tc>
        <w:tc>
          <w:tcPr>
            <w:tcW w:w="1080" w:type="dxa"/>
          </w:tcPr>
          <w:p w:rsidR="005E06BB" w:rsidRPr="001D2E49" w:rsidRDefault="005E06BB" w:rsidP="005E06BB">
            <w:pPr>
              <w:pStyle w:val="TAC"/>
              <w:rPr>
                <w:rFonts w:cs="Arial"/>
                <w:lang w:eastAsia="ja-JP"/>
              </w:rPr>
            </w:pPr>
            <w:r>
              <w:rPr>
                <w:rFonts w:eastAsia="宋体" w:cs="Arial" w:hint="eastAsia"/>
                <w:lang w:eastAsia="zh-CN"/>
              </w:rPr>
              <w:t>i</w:t>
            </w:r>
            <w:r>
              <w:rPr>
                <w:rFonts w:eastAsia="宋体" w:cs="Arial"/>
                <w:lang w:eastAsia="zh-CN"/>
              </w:rPr>
              <w:t>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rPr>
              <w:t>Allowed NSSAI</w:t>
            </w:r>
          </w:p>
        </w:tc>
        <w:tc>
          <w:tcPr>
            <w:tcW w:w="1020" w:type="dxa"/>
          </w:tcPr>
          <w:p w:rsidR="005E06BB" w:rsidRPr="001D2E49" w:rsidRDefault="005E06BB" w:rsidP="005E06BB">
            <w:pPr>
              <w:pStyle w:val="TAL"/>
              <w:rPr>
                <w:lang w:eastAsia="ja-JP"/>
              </w:rPr>
            </w:pPr>
            <w:r w:rsidRPr="001D2E49">
              <w:rPr>
                <w:rFonts w:cs="Arial"/>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t>9.3.1.31</w:t>
            </w:r>
          </w:p>
        </w:tc>
        <w:tc>
          <w:tcPr>
            <w:tcW w:w="1757" w:type="dxa"/>
          </w:tcPr>
          <w:p w:rsidR="005E06BB" w:rsidRPr="001D2E49" w:rsidRDefault="005E06BB" w:rsidP="005E06BB">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rsidR="005E06BB" w:rsidRPr="001D2E49" w:rsidRDefault="005E06BB" w:rsidP="005E06BB">
            <w:pPr>
              <w:pStyle w:val="TAC"/>
              <w:rPr>
                <w:lang w:eastAsia="ja-JP"/>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reject</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Masked IMEISV</w:t>
            </w:r>
          </w:p>
        </w:tc>
        <w:tc>
          <w:tcPr>
            <w:tcW w:w="1020" w:type="dxa"/>
          </w:tcPr>
          <w:p w:rsidR="005E06BB" w:rsidRPr="001D2E49" w:rsidRDefault="005E06BB" w:rsidP="005E06BB">
            <w:pPr>
              <w:pStyle w:val="TAL"/>
              <w:rPr>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Source to Target Transparent Container</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Mobility Restriction List</w:t>
            </w:r>
          </w:p>
        </w:tc>
        <w:tc>
          <w:tcPr>
            <w:tcW w:w="1020" w:type="dxa"/>
          </w:tcPr>
          <w:p w:rsidR="005E06BB" w:rsidRPr="001D2E49" w:rsidRDefault="005E06BB" w:rsidP="005E06BB">
            <w:pPr>
              <w:pStyle w:val="TAL"/>
              <w:rPr>
                <w:rFonts w:cs="Arial"/>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Location Reporting Request Type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9.3.1.65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RRC Inactive Transition Report Request</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9.3.1.91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GUAMI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9.3.1.116</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rPr>
                <w:rFonts w:cs="Arial"/>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9.3.1.119</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lastRenderedPageBreak/>
              <w:t>SRVCC Operation Possible</w:t>
            </w:r>
          </w:p>
        </w:tc>
        <w:tc>
          <w:tcPr>
            <w:tcW w:w="1020"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Pr>
                <w:rFonts w:ascii="Arial" w:hAnsi="Arial"/>
                <w:sz w:val="18"/>
                <w:lang w:eastAsia="ja-JP"/>
              </w:rPr>
              <w:t>9.3.1.128</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A67DE0">
              <w:rPr>
                <w:lang w:eastAsia="ja-JP"/>
              </w:rPr>
              <w:t>YES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A67DE0" w:rsidRDefault="005E06BB" w:rsidP="005E06BB">
            <w:pPr>
              <w:pStyle w:val="TAL"/>
              <w:rPr>
                <w:lang w:eastAsia="ja-JP"/>
              </w:rPr>
            </w:pPr>
            <w:r w:rsidRPr="007E7271">
              <w:rPr>
                <w:lang w:eastAsia="ja-JP"/>
              </w:rPr>
              <w:t>IAB Authorized</w:t>
            </w:r>
          </w:p>
        </w:tc>
        <w:tc>
          <w:tcPr>
            <w:tcW w:w="1020" w:type="dxa"/>
          </w:tcPr>
          <w:p w:rsidR="005E06BB" w:rsidRPr="00A67DE0" w:rsidRDefault="005E06BB" w:rsidP="005E06BB">
            <w:pPr>
              <w:pStyle w:val="TAL"/>
              <w:rPr>
                <w:lang w:eastAsia="ja-JP"/>
              </w:rPr>
            </w:pPr>
            <w:r w:rsidRPr="007E7271">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lang w:eastAsia="ja-JP"/>
              </w:rPr>
            </w:pPr>
            <w:r w:rsidRPr="005F52A9">
              <w:rPr>
                <w:lang w:eastAsia="ja-JP"/>
              </w:rPr>
              <w:t>9.3.1.</w:t>
            </w:r>
            <w:r>
              <w:rPr>
                <w:lang w:eastAsia="ja-JP"/>
              </w:rPr>
              <w:t>129</w:t>
            </w:r>
          </w:p>
        </w:tc>
        <w:tc>
          <w:tcPr>
            <w:tcW w:w="1757" w:type="dxa"/>
          </w:tcPr>
          <w:p w:rsidR="005E06BB" w:rsidRPr="001D2E49" w:rsidRDefault="005E06BB" w:rsidP="005E06BB">
            <w:pPr>
              <w:pStyle w:val="TAL"/>
              <w:rPr>
                <w:rFonts w:cs="Arial"/>
                <w:lang w:eastAsia="ja-JP"/>
              </w:rPr>
            </w:pPr>
          </w:p>
        </w:tc>
        <w:tc>
          <w:tcPr>
            <w:tcW w:w="1080" w:type="dxa"/>
          </w:tcPr>
          <w:p w:rsidR="005E06BB" w:rsidRPr="00A67DE0" w:rsidRDefault="005E06BB" w:rsidP="005E06BB">
            <w:pPr>
              <w:pStyle w:val="TAC"/>
              <w:rPr>
                <w:lang w:eastAsia="ja-JP"/>
              </w:rPr>
            </w:pPr>
            <w:r w:rsidRPr="007E7271">
              <w:rPr>
                <w:lang w:eastAsia="ja-JP"/>
              </w:rPr>
              <w:t>YES</w:t>
            </w:r>
          </w:p>
        </w:tc>
        <w:tc>
          <w:tcPr>
            <w:tcW w:w="1080" w:type="dxa"/>
          </w:tcPr>
          <w:p w:rsidR="005E06BB" w:rsidRPr="00A67DE0" w:rsidRDefault="005E06BB" w:rsidP="005E06BB">
            <w:pPr>
              <w:pStyle w:val="TAC"/>
              <w:rPr>
                <w:lang w:eastAsia="ja-JP"/>
              </w:rPr>
            </w:pPr>
            <w:r>
              <w:rPr>
                <w:lang w:eastAsia="ja-JP"/>
              </w:rPr>
              <w:t>reject</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Enhanced Coverage Restriction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140</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UE Differentiation Information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144</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B549FB"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.146</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.147</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NR </w:t>
            </w:r>
            <w:r w:rsidRPr="003E7941">
              <w:rPr>
                <w:lang w:eastAsia="zh-CN"/>
              </w:rPr>
              <w:t>UE Sidelink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LTE </w:t>
            </w:r>
            <w:r w:rsidRPr="003E7941">
              <w:rPr>
                <w:lang w:eastAsia="zh-CN"/>
              </w:rPr>
              <w:t>UE Sidelink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sidRPr="007116EE">
              <w:rPr>
                <w:rFonts w:hint="eastAsia"/>
                <w:lang w:eastAsia="zh-CN"/>
              </w:rPr>
              <w:t>PC5 QoS Parameters</w:t>
            </w:r>
          </w:p>
        </w:tc>
        <w:tc>
          <w:tcPr>
            <w:tcW w:w="1020" w:type="dxa"/>
          </w:tcPr>
          <w:p w:rsidR="005E06BB" w:rsidRPr="00A3338D" w:rsidRDefault="005E06BB" w:rsidP="005E06BB">
            <w:pPr>
              <w:pStyle w:val="TAL"/>
              <w:rPr>
                <w:lang w:eastAsia="ja-JP"/>
              </w:rPr>
            </w:pPr>
            <w:r w:rsidRPr="00E738CE">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sidRPr="00DE2228">
              <w:rPr>
                <w:rFonts w:hint="eastAsia"/>
                <w:lang w:eastAsia="zh-CN"/>
              </w:rPr>
              <w:t>9.3.1.</w:t>
            </w:r>
            <w:r>
              <w:rPr>
                <w:lang w:eastAsia="zh-CN"/>
              </w:rPr>
              <w:t>150</w:t>
            </w:r>
          </w:p>
        </w:tc>
        <w:tc>
          <w:tcPr>
            <w:tcW w:w="1757" w:type="dxa"/>
          </w:tcPr>
          <w:p w:rsidR="005E06BB" w:rsidRPr="009A3198" w:rsidRDefault="005E06BB" w:rsidP="005E06BB">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rsidR="005E06BB" w:rsidRPr="00A3338D" w:rsidRDefault="005E06BB" w:rsidP="005E06BB">
            <w:pPr>
              <w:pStyle w:val="TAC"/>
              <w:rPr>
                <w:lang w:eastAsia="ja-JP"/>
              </w:rPr>
            </w:pPr>
            <w:r w:rsidRPr="00B70F93">
              <w:rPr>
                <w:lang w:eastAsia="zh-CN"/>
              </w:rPr>
              <w:t>YES</w:t>
            </w:r>
          </w:p>
        </w:tc>
        <w:tc>
          <w:tcPr>
            <w:tcW w:w="1080" w:type="dxa"/>
          </w:tcPr>
          <w:p w:rsidR="005E06BB" w:rsidRPr="00A3338D" w:rsidRDefault="005E06BB" w:rsidP="005E06BB">
            <w:pPr>
              <w:pStyle w:val="TAC"/>
              <w:rPr>
                <w:lang w:eastAsia="ja-JP"/>
              </w:rPr>
            </w:pPr>
            <w:r w:rsidRPr="00D527CE">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ja-JP"/>
              </w:rPr>
            </w:pPr>
          </w:p>
        </w:tc>
        <w:tc>
          <w:tcPr>
            <w:tcW w:w="1587" w:type="dxa"/>
          </w:tcPr>
          <w:p w:rsidR="005E06BB" w:rsidRPr="00DE2228" w:rsidRDefault="005E06BB" w:rsidP="005E06BB">
            <w:pPr>
              <w:pStyle w:val="TAL"/>
              <w:rPr>
                <w:lang w:eastAsia="zh-CN"/>
              </w:rPr>
            </w:pPr>
            <w:r>
              <w:rPr>
                <w:szCs w:val="22"/>
                <w:lang w:eastAsia="ja-JP"/>
              </w:rPr>
              <w:t>9.3.1.155</w:t>
            </w:r>
          </w:p>
        </w:tc>
        <w:tc>
          <w:tcPr>
            <w:tcW w:w="1757" w:type="dxa"/>
          </w:tcPr>
          <w:p w:rsidR="005E06BB" w:rsidRPr="003D2F48" w:rsidRDefault="005E06BB" w:rsidP="005E06BB">
            <w:pPr>
              <w:pStyle w:val="TAL"/>
              <w:rPr>
                <w:lang w:eastAsia="zh-CN"/>
              </w:rPr>
            </w:pPr>
          </w:p>
        </w:tc>
        <w:tc>
          <w:tcPr>
            <w:tcW w:w="1080" w:type="dxa"/>
          </w:tcPr>
          <w:p w:rsidR="005E06BB" w:rsidRPr="00B70F93" w:rsidRDefault="005E06BB" w:rsidP="005E06BB">
            <w:pPr>
              <w:pStyle w:val="TAC"/>
              <w:rPr>
                <w:lang w:eastAsia="zh-CN"/>
              </w:rPr>
            </w:pPr>
            <w:r>
              <w:rPr>
                <w:szCs w:val="22"/>
                <w:lang w:eastAsia="ja-JP"/>
              </w:rPr>
              <w:t>YES</w:t>
            </w:r>
          </w:p>
        </w:tc>
        <w:tc>
          <w:tcPr>
            <w:tcW w:w="1080" w:type="dxa"/>
          </w:tcPr>
          <w:p w:rsidR="005E06BB" w:rsidRPr="00D527CE"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D11EFD">
              <w:rPr>
                <w:rFonts w:cs="Arial"/>
                <w:lang w:eastAsia="zh-CN"/>
              </w:rPr>
              <w:t>UE User Plane CIoT Support Indicator</w:t>
            </w:r>
          </w:p>
        </w:tc>
        <w:tc>
          <w:tcPr>
            <w:tcW w:w="1020" w:type="dxa"/>
          </w:tcPr>
          <w:p w:rsidR="005E06BB" w:rsidRDefault="005E06BB" w:rsidP="005E06BB">
            <w:pPr>
              <w:pStyle w:val="TAL"/>
              <w:rPr>
                <w:szCs w:val="22"/>
                <w:lang w:eastAsia="zh-CN"/>
              </w:rPr>
            </w:pPr>
            <w:r w:rsidRPr="00D11EFD">
              <w:rPr>
                <w:rFonts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szCs w:val="22"/>
                <w:lang w:eastAsia="ja-JP"/>
              </w:rPr>
            </w:pPr>
            <w:r w:rsidRPr="0058538A">
              <w:t>9.3.1.</w:t>
            </w:r>
            <w:r>
              <w:t>160</w:t>
            </w:r>
          </w:p>
        </w:tc>
        <w:tc>
          <w:tcPr>
            <w:tcW w:w="1757" w:type="dxa"/>
          </w:tcPr>
          <w:p w:rsidR="005E06BB" w:rsidRPr="003D2F48" w:rsidRDefault="005E06BB" w:rsidP="005E06BB">
            <w:pPr>
              <w:pStyle w:val="TAL"/>
              <w:rPr>
                <w:lang w:eastAsia="zh-CN"/>
              </w:rPr>
            </w:pPr>
          </w:p>
        </w:tc>
        <w:tc>
          <w:tcPr>
            <w:tcW w:w="1080" w:type="dxa"/>
          </w:tcPr>
          <w:p w:rsidR="005E06BB" w:rsidRDefault="005E06BB" w:rsidP="005E06BB">
            <w:pPr>
              <w:pStyle w:val="TAC"/>
              <w:rPr>
                <w:szCs w:val="22"/>
                <w:lang w:eastAsia="ja-JP"/>
              </w:rPr>
            </w:pPr>
            <w:r w:rsidRPr="00D11EFD">
              <w:rPr>
                <w:rFonts w:cs="Arial"/>
              </w:rPr>
              <w:t>YES</w:t>
            </w:r>
          </w:p>
        </w:tc>
        <w:tc>
          <w:tcPr>
            <w:tcW w:w="1080" w:type="dxa"/>
          </w:tcPr>
          <w:p w:rsidR="005E06BB" w:rsidRDefault="005E06BB" w:rsidP="005E06BB">
            <w:pPr>
              <w:pStyle w:val="TAC"/>
              <w:rPr>
                <w:szCs w:val="22"/>
                <w:lang w:eastAsia="ja-JP"/>
              </w:rPr>
            </w:pPr>
            <w:r w:rsidRPr="00D11EFD">
              <w:rPr>
                <w:rFonts w:cs="Arial"/>
                <w:lang w:eastAsia="ja-JP"/>
              </w:rPr>
              <w:t>ignore</w:t>
            </w:r>
          </w:p>
        </w:tc>
      </w:tr>
      <w:tr w:rsidR="005E06BB" w:rsidRPr="001D2E49" w:rsidTr="005E06BB">
        <w:tc>
          <w:tcPr>
            <w:tcW w:w="2268" w:type="dxa"/>
          </w:tcPr>
          <w:p w:rsidR="005E06BB" w:rsidRPr="00D11EFD" w:rsidRDefault="005E06BB" w:rsidP="005E06BB">
            <w:pPr>
              <w:pStyle w:val="TAL"/>
              <w:rPr>
                <w:rFonts w:cs="Arial"/>
                <w:lang w:eastAsia="zh-CN"/>
              </w:rPr>
            </w:pPr>
            <w:r w:rsidRPr="00EE0BAE">
              <w:rPr>
                <w:rFonts w:eastAsia="宋体" w:cs="Arial"/>
                <w:lang w:eastAsia="zh-CN"/>
              </w:rPr>
              <w:t>Management Based MDT PLMN List</w:t>
            </w:r>
          </w:p>
        </w:tc>
        <w:tc>
          <w:tcPr>
            <w:tcW w:w="1020" w:type="dxa"/>
          </w:tcPr>
          <w:p w:rsidR="005E06BB" w:rsidRPr="00D11EFD" w:rsidRDefault="005E06BB" w:rsidP="005E06BB">
            <w:pPr>
              <w:pStyle w:val="TAL"/>
              <w:rPr>
                <w:rFonts w:cs="Arial"/>
                <w:lang w:eastAsia="zh-CN"/>
              </w:rPr>
            </w:pPr>
            <w:r w:rsidRPr="00EE0BAE">
              <w:rPr>
                <w:rFonts w:eastAsia="宋体"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Pr>
                <w:rFonts w:eastAsia="宋体"/>
              </w:rPr>
              <w:t>MDT PLMN List</w:t>
            </w:r>
          </w:p>
          <w:p w:rsidR="005E06BB" w:rsidRPr="0058538A" w:rsidRDefault="005E06BB" w:rsidP="005E06BB">
            <w:pPr>
              <w:pStyle w:val="TAL"/>
            </w:pPr>
            <w:r>
              <w:rPr>
                <w:rFonts w:eastAsia="宋体"/>
              </w:rPr>
              <w:t>9.3.1.168</w:t>
            </w:r>
          </w:p>
        </w:tc>
        <w:tc>
          <w:tcPr>
            <w:tcW w:w="1757" w:type="dxa"/>
          </w:tcPr>
          <w:p w:rsidR="005E06BB" w:rsidRPr="003D2F48" w:rsidRDefault="005E06BB" w:rsidP="005E06BB">
            <w:pPr>
              <w:pStyle w:val="TAL"/>
              <w:rPr>
                <w:lang w:eastAsia="zh-CN"/>
              </w:rPr>
            </w:pPr>
          </w:p>
        </w:tc>
        <w:tc>
          <w:tcPr>
            <w:tcW w:w="1080" w:type="dxa"/>
          </w:tcPr>
          <w:p w:rsidR="005E06BB" w:rsidRPr="00D11EFD" w:rsidRDefault="005E06BB" w:rsidP="005E06BB">
            <w:pPr>
              <w:pStyle w:val="TAC"/>
              <w:rPr>
                <w:rFonts w:cs="Arial"/>
              </w:rPr>
            </w:pPr>
            <w:r w:rsidRPr="00EE0BAE">
              <w:rPr>
                <w:rFonts w:eastAsia="宋体" w:cs="Arial"/>
              </w:rPr>
              <w:t>YES</w:t>
            </w:r>
          </w:p>
        </w:tc>
        <w:tc>
          <w:tcPr>
            <w:tcW w:w="1080" w:type="dxa"/>
          </w:tcPr>
          <w:p w:rsidR="005E06BB" w:rsidRPr="00D11EFD" w:rsidRDefault="005E06BB" w:rsidP="005E06BB">
            <w:pPr>
              <w:pStyle w:val="TAC"/>
              <w:rPr>
                <w:rFonts w:cs="Arial"/>
                <w:lang w:eastAsia="ja-JP"/>
              </w:rPr>
            </w:pPr>
            <w:r w:rsidRPr="00EE0BAE">
              <w:rPr>
                <w:rFonts w:eastAsia="宋体" w:cs="Arial"/>
                <w:lang w:eastAsia="ja-JP"/>
              </w:rPr>
              <w:t>ignore</w:t>
            </w:r>
          </w:p>
        </w:tc>
      </w:tr>
      <w:tr w:rsidR="005E06BB" w:rsidRPr="001D2E49" w:rsidTr="005E06BB">
        <w:tc>
          <w:tcPr>
            <w:tcW w:w="2268" w:type="dxa"/>
          </w:tcPr>
          <w:p w:rsidR="005E06BB" w:rsidRPr="00EE0BAE" w:rsidRDefault="005E06BB" w:rsidP="005E06BB">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rsidR="005E06BB" w:rsidRPr="00EE0BAE" w:rsidRDefault="005E06BB" w:rsidP="005E06BB">
            <w:pPr>
              <w:pStyle w:val="TAL"/>
              <w:rPr>
                <w:rFonts w:eastAsia="宋体" w:cs="Arial"/>
                <w:lang w:eastAsia="zh-CN"/>
              </w:rPr>
            </w:pPr>
            <w:r w:rsidRPr="003E5FA8">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sidRPr="003E5FA8">
              <w:rPr>
                <w:lang w:eastAsia="ja-JP"/>
              </w:rPr>
              <w:t>9.3.1.</w:t>
            </w:r>
            <w:r>
              <w:rPr>
                <w:lang w:eastAsia="ja-JP"/>
              </w:rPr>
              <w:t>142</w:t>
            </w:r>
          </w:p>
        </w:tc>
        <w:tc>
          <w:tcPr>
            <w:tcW w:w="1757" w:type="dxa"/>
          </w:tcPr>
          <w:p w:rsidR="005E06BB" w:rsidRPr="003D2F48" w:rsidRDefault="005E06BB" w:rsidP="005E06BB">
            <w:pPr>
              <w:pStyle w:val="TAL"/>
              <w:rPr>
                <w:lang w:eastAsia="zh-CN"/>
              </w:rPr>
            </w:pPr>
          </w:p>
        </w:tc>
        <w:tc>
          <w:tcPr>
            <w:tcW w:w="1080" w:type="dxa"/>
          </w:tcPr>
          <w:p w:rsidR="005E06BB" w:rsidRPr="00EE0BAE" w:rsidRDefault="005E06BB" w:rsidP="005E06BB">
            <w:pPr>
              <w:pStyle w:val="TAC"/>
              <w:rPr>
                <w:rFonts w:eastAsia="宋体" w:cs="Arial"/>
              </w:rPr>
            </w:pPr>
            <w:r w:rsidRPr="003E5FA8">
              <w:rPr>
                <w:lang w:eastAsia="ja-JP"/>
              </w:rPr>
              <w:t>YES</w:t>
            </w:r>
          </w:p>
        </w:tc>
        <w:tc>
          <w:tcPr>
            <w:tcW w:w="1080" w:type="dxa"/>
          </w:tcPr>
          <w:p w:rsidR="005E06BB" w:rsidRPr="00EE0BAE" w:rsidRDefault="005E06BB" w:rsidP="005E06BB">
            <w:pPr>
              <w:pStyle w:val="TAC"/>
              <w:rPr>
                <w:rFonts w:eastAsia="宋体" w:cs="Arial"/>
                <w:lang w:eastAsia="ja-JP"/>
              </w:rPr>
            </w:pPr>
            <w:r w:rsidRPr="003E5FA8">
              <w:rPr>
                <w:lang w:eastAsia="ja-JP"/>
              </w:rPr>
              <w:t>reject</w:t>
            </w:r>
          </w:p>
        </w:tc>
      </w:tr>
      <w:tr w:rsidR="005E06BB" w:rsidRPr="001D2E49" w:rsidTr="005E06BB">
        <w:tc>
          <w:tcPr>
            <w:tcW w:w="2268" w:type="dxa"/>
          </w:tcPr>
          <w:p w:rsidR="005E06BB" w:rsidRPr="003E5FA8" w:rsidRDefault="005E06BB" w:rsidP="005E06BB">
            <w:pPr>
              <w:pStyle w:val="TAL"/>
              <w:rPr>
                <w:lang w:eastAsia="zh-CN"/>
              </w:rPr>
            </w:pPr>
            <w:r w:rsidRPr="00923093">
              <w:rPr>
                <w:lang w:eastAsia="zh-CN"/>
              </w:rPr>
              <w:t>Extended Connected Time</w:t>
            </w:r>
          </w:p>
        </w:tc>
        <w:tc>
          <w:tcPr>
            <w:tcW w:w="1020" w:type="dxa"/>
          </w:tcPr>
          <w:p w:rsidR="005E06BB" w:rsidRPr="003E5FA8" w:rsidRDefault="005E06BB" w:rsidP="005E06BB">
            <w:pPr>
              <w:pStyle w:val="TAL"/>
              <w:rPr>
                <w:lang w:eastAsia="ja-JP"/>
              </w:rPr>
            </w:pPr>
            <w:r w:rsidRPr="00923093">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Pr="003E5FA8" w:rsidRDefault="005E06BB" w:rsidP="005E06BB">
            <w:pPr>
              <w:pStyle w:val="TAL"/>
              <w:rPr>
                <w:lang w:eastAsia="ja-JP"/>
              </w:rPr>
            </w:pPr>
            <w:r w:rsidRPr="00367E0D">
              <w:rPr>
                <w:lang w:eastAsia="ja-JP"/>
              </w:rPr>
              <w:t>9.3.3.</w:t>
            </w:r>
            <w:r>
              <w:rPr>
                <w:lang w:eastAsia="ja-JP"/>
              </w:rPr>
              <w:t>31</w:t>
            </w:r>
          </w:p>
        </w:tc>
        <w:tc>
          <w:tcPr>
            <w:tcW w:w="1757" w:type="dxa"/>
          </w:tcPr>
          <w:p w:rsidR="005E06BB" w:rsidRPr="003D2F48" w:rsidRDefault="005E06BB" w:rsidP="005E06BB">
            <w:pPr>
              <w:pStyle w:val="TAL"/>
              <w:rPr>
                <w:lang w:eastAsia="zh-CN"/>
              </w:rPr>
            </w:pPr>
          </w:p>
        </w:tc>
        <w:tc>
          <w:tcPr>
            <w:tcW w:w="1080" w:type="dxa"/>
          </w:tcPr>
          <w:p w:rsidR="005E06BB" w:rsidRPr="003E5FA8" w:rsidRDefault="005E06BB" w:rsidP="005E06BB">
            <w:pPr>
              <w:pStyle w:val="TAC"/>
              <w:rPr>
                <w:lang w:eastAsia="ja-JP"/>
              </w:rPr>
            </w:pPr>
            <w:r w:rsidRPr="00367E0D">
              <w:rPr>
                <w:lang w:eastAsia="ja-JP"/>
              </w:rPr>
              <w:t>YES</w:t>
            </w:r>
          </w:p>
        </w:tc>
        <w:tc>
          <w:tcPr>
            <w:tcW w:w="1080" w:type="dxa"/>
          </w:tcPr>
          <w:p w:rsidR="005E06BB" w:rsidRPr="003E5FA8" w:rsidRDefault="005E06BB" w:rsidP="005E06BB">
            <w:pPr>
              <w:pStyle w:val="TAC"/>
              <w:rPr>
                <w:lang w:eastAsia="ja-JP"/>
              </w:rPr>
            </w:pPr>
            <w:r w:rsidRPr="00367E0D">
              <w:rPr>
                <w:lang w:eastAsia="ja-JP"/>
              </w:rPr>
              <w:t>ignore</w:t>
            </w:r>
          </w:p>
        </w:tc>
      </w:tr>
      <w:tr w:rsidR="005E06BB" w:rsidRPr="001D2E49" w:rsidTr="005E06BB">
        <w:trPr>
          <w:ins w:id="421" w:author="作者"/>
        </w:trPr>
        <w:tc>
          <w:tcPr>
            <w:tcW w:w="2268"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22" w:author="作者"/>
                <w:lang w:eastAsia="zh-CN"/>
              </w:rPr>
            </w:pPr>
            <w:ins w:id="423" w:author="作者">
              <w:r w:rsidRPr="00842370">
                <w:rPr>
                  <w:lang w:eastAsia="zh-CN"/>
                </w:rPr>
                <w:t>QMC Activation</w:t>
              </w:r>
              <w:r>
                <w:rPr>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24" w:author="作者"/>
                <w:lang w:eastAsia="ja-JP"/>
              </w:rPr>
            </w:pPr>
            <w:ins w:id="425"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426" w:author="作者"/>
                <w:lang w:eastAsia="ja-JP"/>
              </w:rPr>
            </w:pPr>
          </w:p>
        </w:tc>
        <w:tc>
          <w:tcPr>
            <w:tcW w:w="1587"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L"/>
              <w:rPr>
                <w:ins w:id="427" w:author="作者"/>
                <w:lang w:eastAsia="ja-JP"/>
              </w:rPr>
            </w:pPr>
            <w:ins w:id="428"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Pr="003D2F48" w:rsidRDefault="005E06BB" w:rsidP="00315E56">
            <w:pPr>
              <w:pStyle w:val="TAL"/>
              <w:rPr>
                <w:ins w:id="429" w:author="作者"/>
                <w:lang w:eastAsia="zh-CN"/>
              </w:rPr>
            </w:pPr>
            <w:ins w:id="430" w:author="作者">
              <w:r>
                <w:rPr>
                  <w:lang w:eastAsia="zh-CN"/>
                </w:rPr>
                <w:t>Used for passing the QoE measurement configuration from the AMF to the target NG-RAN node in NG</w:t>
              </w:r>
              <w:r w:rsidR="00315E56">
                <w:rPr>
                  <w:lang w:eastAsia="zh-CN"/>
                </w:rPr>
                <w:t>-based</w:t>
              </w:r>
              <w:r>
                <w:rPr>
                  <w:lang w:eastAsia="zh-CN"/>
                </w:rPr>
                <w:t xml:space="preserve"> handover.</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431" w:author="作者"/>
                <w:lang w:eastAsia="ja-JP"/>
              </w:rPr>
            </w:pPr>
            <w:ins w:id="432"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433" w:author="作者"/>
                <w:lang w:eastAsia="ja-JP"/>
              </w:rPr>
            </w:pPr>
            <w:ins w:id="434"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lang w:eastAsia="ja-JP"/>
              </w:rPr>
              <w:t>maxnoofPDUSessions</w:t>
            </w:r>
          </w:p>
        </w:tc>
        <w:tc>
          <w:tcPr>
            <w:tcW w:w="6576" w:type="dxa"/>
          </w:tcPr>
          <w:p w:rsidR="005E06BB" w:rsidRPr="001D2E49" w:rsidRDefault="005E06BB" w:rsidP="005E06BB">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rsidR="005E06BB" w:rsidRPr="001D2E49" w:rsidRDefault="005E06BB" w:rsidP="005E06BB"/>
    <w:p w:rsidR="005F2C96" w:rsidRPr="006261F9" w:rsidRDefault="005F2C96" w:rsidP="005F2C9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rsidR="005F2C96" w:rsidRPr="00AE122F" w:rsidRDefault="005F2C96" w:rsidP="005F2C9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E122F">
        <w:rPr>
          <w:rFonts w:ascii="Arial" w:eastAsia="宋体" w:hAnsi="Arial"/>
          <w:sz w:val="24"/>
          <w:lang w:eastAsia="ko-KR"/>
        </w:rPr>
        <w:t>9.2.13.1</w:t>
      </w:r>
      <w:r w:rsidRPr="00AE122F">
        <w:rPr>
          <w:rFonts w:ascii="Arial" w:eastAsia="宋体" w:hAnsi="Arial"/>
          <w:sz w:val="24"/>
          <w:lang w:eastAsia="ko-KR"/>
        </w:rPr>
        <w:tab/>
        <w:t>UE RADIO CAPABILITY INFO INDICATION</w:t>
      </w:r>
    </w:p>
    <w:p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宋体"/>
          <w:lang w:eastAsia="ko-KR"/>
        </w:rPr>
        <w:t>This message is sent by the NG-RAN node to provide UE radio capability related information to the AMF.</w:t>
      </w:r>
    </w:p>
    <w:p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宋体"/>
          <w:lang w:eastAsia="ko-KR"/>
        </w:rPr>
        <w:t xml:space="preserve">Direction: NG-RAN node </w:t>
      </w:r>
      <w:r w:rsidRPr="00AE122F">
        <w:rPr>
          <w:rFonts w:eastAsia="宋体"/>
          <w:lang w:eastAsia="ko-KR"/>
        </w:rPr>
        <w:sym w:font="Symbol" w:char="F0AE"/>
      </w:r>
      <w:r w:rsidRPr="00AE122F">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lastRenderedPageBreak/>
              <w:t>IE/Group Name</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Presence</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Range</w:t>
            </w:r>
          </w:p>
        </w:tc>
        <w:tc>
          <w:tcPr>
            <w:tcW w:w="1512"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IE type and reference</w:t>
            </w:r>
          </w:p>
        </w:tc>
        <w:tc>
          <w:tcPr>
            <w:tcW w:w="1728"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Semantics description</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Criticality</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b/>
                <w:sz w:val="18"/>
                <w:lang w:eastAsia="ja-JP"/>
              </w:rPr>
              <w:t>Assigned Criticality</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Message Type</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9.3.1.1</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宋体" w:hAnsi="Arial" w:cs="Arial"/>
                <w:bCs/>
                <w:sz w:val="18"/>
                <w:lang w:eastAsia="ja-JP"/>
              </w:rPr>
              <w:t xml:space="preserve"> UE NGAP ID</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9.3.3.1</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宋体" w:hAnsi="Arial" w:cs="Arial"/>
                <w:bCs/>
                <w:sz w:val="18"/>
                <w:lang w:eastAsia="ja-JP"/>
              </w:rPr>
              <w:t xml:space="preserve"> UE NGAP ID</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9.3.3.2</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9.3.1.74</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 for Paging</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O</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9.3.1.68</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UE Radio Capability – E-UTRA Format</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9.3.1.74a</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rPr>
          <w:ins w:id="435" w:author="作者"/>
        </w:trPr>
        <w:tc>
          <w:tcPr>
            <w:tcW w:w="2160" w:type="dxa"/>
          </w:tcPr>
          <w:p w:rsidR="005F2C96" w:rsidRPr="00AE122F" w:rsidRDefault="005F2C96" w:rsidP="005F2C96">
            <w:pPr>
              <w:keepNext/>
              <w:keepLines/>
              <w:overflowPunct w:val="0"/>
              <w:autoSpaceDE w:val="0"/>
              <w:autoSpaceDN w:val="0"/>
              <w:adjustRightInd w:val="0"/>
              <w:spacing w:after="0"/>
              <w:textAlignment w:val="baseline"/>
              <w:rPr>
                <w:ins w:id="436" w:author="作者"/>
                <w:rFonts w:ascii="Arial" w:eastAsia="宋体" w:hAnsi="Arial" w:cs="Arial"/>
                <w:sz w:val="18"/>
                <w:lang w:eastAsia="ja-JP"/>
              </w:rPr>
            </w:pPr>
            <w:ins w:id="437" w:author="作者">
              <w:r w:rsidRPr="00AE122F">
                <w:rPr>
                  <w:rFonts w:ascii="Arial" w:eastAsia="宋体" w:hAnsi="Arial" w:cs="Arial"/>
                  <w:sz w:val="18"/>
                  <w:lang w:eastAsia="ja-JP"/>
                </w:rPr>
                <w:t xml:space="preserve">UE </w:t>
              </w:r>
              <w:r w:rsidRPr="003C35E8">
                <w:rPr>
                  <w:rFonts w:ascii="Arial" w:eastAsia="宋体" w:hAnsi="Arial" w:cs="Arial"/>
                  <w:sz w:val="18"/>
                  <w:lang w:eastAsia="ja-JP"/>
                </w:rPr>
                <w:t>Q</w:t>
              </w:r>
              <w:r>
                <w:rPr>
                  <w:rFonts w:ascii="Arial" w:eastAsia="宋体" w:hAnsi="Arial" w:cs="Arial"/>
                  <w:sz w:val="18"/>
                  <w:lang w:eastAsia="ja-JP"/>
                </w:rPr>
                <w:t>MC</w:t>
              </w:r>
              <w:r w:rsidRPr="003C35E8">
                <w:rPr>
                  <w:rFonts w:ascii="Arial" w:eastAsia="宋体" w:hAnsi="Arial" w:cs="Arial"/>
                  <w:sz w:val="18"/>
                  <w:lang w:eastAsia="ja-JP"/>
                </w:rPr>
                <w:t xml:space="preserve"> </w:t>
              </w:r>
              <w:r w:rsidRPr="00AE122F">
                <w:rPr>
                  <w:rFonts w:ascii="Arial" w:eastAsia="宋体" w:hAnsi="Arial" w:cs="Arial"/>
                  <w:sz w:val="18"/>
                  <w:lang w:eastAsia="ja-JP"/>
                </w:rPr>
                <w:t>Capability</w:t>
              </w:r>
            </w:ins>
          </w:p>
        </w:tc>
        <w:tc>
          <w:tcPr>
            <w:tcW w:w="1080" w:type="dxa"/>
          </w:tcPr>
          <w:p w:rsidR="005F2C96" w:rsidRPr="00AE122F" w:rsidRDefault="005F2C96" w:rsidP="005F2C96">
            <w:pPr>
              <w:keepNext/>
              <w:keepLines/>
              <w:overflowPunct w:val="0"/>
              <w:autoSpaceDE w:val="0"/>
              <w:autoSpaceDN w:val="0"/>
              <w:adjustRightInd w:val="0"/>
              <w:spacing w:after="0"/>
              <w:textAlignment w:val="baseline"/>
              <w:rPr>
                <w:ins w:id="438" w:author="作者"/>
                <w:rFonts w:ascii="Arial" w:eastAsia="Batang" w:hAnsi="Arial" w:cs="Arial"/>
                <w:sz w:val="18"/>
                <w:lang w:eastAsia="ja-JP"/>
              </w:rPr>
            </w:pPr>
            <w:ins w:id="439" w:author="作者">
              <w:r w:rsidRPr="00AE122F">
                <w:rPr>
                  <w:rFonts w:ascii="Arial" w:eastAsia="Batang" w:hAnsi="Arial" w:cs="Arial"/>
                  <w:sz w:val="18"/>
                  <w:lang w:eastAsia="ja-JP"/>
                </w:rPr>
                <w:t>O</w:t>
              </w:r>
            </w:ins>
          </w:p>
        </w:tc>
        <w:tc>
          <w:tcPr>
            <w:tcW w:w="1080" w:type="dxa"/>
          </w:tcPr>
          <w:p w:rsidR="005F2C96" w:rsidRPr="00AE122F" w:rsidRDefault="005F2C96" w:rsidP="005F2C96">
            <w:pPr>
              <w:keepNext/>
              <w:keepLines/>
              <w:overflowPunct w:val="0"/>
              <w:autoSpaceDE w:val="0"/>
              <w:autoSpaceDN w:val="0"/>
              <w:adjustRightInd w:val="0"/>
              <w:spacing w:after="0"/>
              <w:textAlignment w:val="baseline"/>
              <w:rPr>
                <w:ins w:id="440" w:author="作者"/>
                <w:rFonts w:ascii="Arial" w:eastAsia="宋体" w:hAnsi="Arial" w:cs="Arial"/>
                <w:sz w:val="18"/>
                <w:lang w:eastAsia="ja-JP"/>
              </w:rPr>
            </w:pPr>
          </w:p>
        </w:tc>
        <w:tc>
          <w:tcPr>
            <w:tcW w:w="1512" w:type="dxa"/>
          </w:tcPr>
          <w:p w:rsidR="005F2C96" w:rsidRPr="00AE122F" w:rsidRDefault="005F2C96" w:rsidP="005F2C96">
            <w:pPr>
              <w:keepNext/>
              <w:keepLines/>
              <w:overflowPunct w:val="0"/>
              <w:autoSpaceDE w:val="0"/>
              <w:autoSpaceDN w:val="0"/>
              <w:adjustRightInd w:val="0"/>
              <w:spacing w:after="0"/>
              <w:textAlignment w:val="baseline"/>
              <w:rPr>
                <w:ins w:id="441" w:author="作者"/>
                <w:rFonts w:ascii="Arial" w:eastAsia="宋体" w:hAnsi="Arial" w:cs="Arial"/>
                <w:sz w:val="18"/>
                <w:lang w:eastAsia="zh-CN"/>
              </w:rPr>
            </w:pPr>
            <w:ins w:id="442" w:author="作者">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rsidR="005F2C96" w:rsidRPr="00AE122F" w:rsidRDefault="005F2C96" w:rsidP="005F2C96">
            <w:pPr>
              <w:keepNext/>
              <w:keepLines/>
              <w:overflowPunct w:val="0"/>
              <w:autoSpaceDE w:val="0"/>
              <w:autoSpaceDN w:val="0"/>
              <w:adjustRightInd w:val="0"/>
              <w:spacing w:after="0"/>
              <w:textAlignment w:val="baseline"/>
              <w:rPr>
                <w:ins w:id="443" w:author="作者"/>
                <w:rFonts w:ascii="Arial" w:eastAsia="宋体" w:hAnsi="Arial" w:cs="Arial"/>
                <w:sz w:val="18"/>
                <w:lang w:eastAsia="ja-JP"/>
              </w:rPr>
            </w:pPr>
          </w:p>
        </w:tc>
        <w:tc>
          <w:tcPr>
            <w:tcW w:w="1080" w:type="dxa"/>
          </w:tcPr>
          <w:p w:rsidR="005F2C96" w:rsidRPr="00AE122F" w:rsidRDefault="005F2C96" w:rsidP="005F2C96">
            <w:pPr>
              <w:keepNext/>
              <w:keepLines/>
              <w:overflowPunct w:val="0"/>
              <w:autoSpaceDE w:val="0"/>
              <w:autoSpaceDN w:val="0"/>
              <w:adjustRightInd w:val="0"/>
              <w:spacing w:after="0"/>
              <w:jc w:val="center"/>
              <w:textAlignment w:val="baseline"/>
              <w:rPr>
                <w:ins w:id="444" w:author="作者"/>
                <w:rFonts w:ascii="Arial" w:eastAsia="宋体" w:hAnsi="Arial" w:cs="Arial"/>
                <w:sz w:val="18"/>
                <w:lang w:eastAsia="ja-JP"/>
              </w:rPr>
            </w:pPr>
            <w:ins w:id="445" w:author="作者">
              <w:r w:rsidRPr="00AE122F">
                <w:rPr>
                  <w:rFonts w:ascii="Arial" w:eastAsia="宋体" w:hAnsi="Arial" w:cs="Arial"/>
                  <w:sz w:val="18"/>
                  <w:lang w:eastAsia="ja-JP"/>
                </w:rPr>
                <w:t>YES</w:t>
              </w:r>
            </w:ins>
          </w:p>
        </w:tc>
        <w:tc>
          <w:tcPr>
            <w:tcW w:w="1080" w:type="dxa"/>
          </w:tcPr>
          <w:p w:rsidR="005F2C96" w:rsidRPr="00AE122F" w:rsidRDefault="005F2C96" w:rsidP="005F2C96">
            <w:pPr>
              <w:keepNext/>
              <w:keepLines/>
              <w:overflowPunct w:val="0"/>
              <w:autoSpaceDE w:val="0"/>
              <w:autoSpaceDN w:val="0"/>
              <w:adjustRightInd w:val="0"/>
              <w:spacing w:after="0"/>
              <w:jc w:val="center"/>
              <w:textAlignment w:val="baseline"/>
              <w:rPr>
                <w:ins w:id="446" w:author="作者"/>
                <w:rFonts w:ascii="Arial" w:eastAsia="宋体" w:hAnsi="Arial" w:cs="Arial"/>
                <w:sz w:val="18"/>
                <w:lang w:eastAsia="ja-JP"/>
              </w:rPr>
            </w:pPr>
            <w:ins w:id="447" w:author="作者">
              <w:r w:rsidRPr="00AE122F">
                <w:rPr>
                  <w:rFonts w:ascii="Arial" w:eastAsia="宋体" w:hAnsi="Arial" w:cs="Arial"/>
                  <w:sz w:val="18"/>
                  <w:lang w:eastAsia="ja-JP"/>
                </w:rPr>
                <w:t>ignore</w:t>
              </w:r>
            </w:ins>
          </w:p>
        </w:tc>
      </w:tr>
    </w:tbl>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093F21" w:rsidRDefault="00093F21">
      <w:pPr>
        <w:overflowPunct w:val="0"/>
        <w:autoSpaceDE w:val="0"/>
        <w:autoSpaceDN w:val="0"/>
        <w:adjustRightInd w:val="0"/>
        <w:textAlignment w:val="baseline"/>
        <w:rPr>
          <w:ins w:id="448" w:author="作者"/>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ins w:id="449" w:author="作者"/>
          <w:rFonts w:ascii="Arial" w:eastAsia="宋体" w:hAnsi="Arial"/>
          <w:sz w:val="24"/>
          <w:lang w:eastAsia="zh-CN"/>
        </w:rPr>
      </w:pPr>
      <w:proofErr w:type="spellStart"/>
      <w:ins w:id="450" w:author="作者">
        <w:r>
          <w:rPr>
            <w:rFonts w:ascii="Arial" w:eastAsia="Batang" w:hAnsi="Arial"/>
            <w:sz w:val="24"/>
            <w:lang w:eastAsia="en-GB"/>
          </w:rPr>
          <w:t>9.3.1.xx1</w:t>
        </w:r>
        <w:proofErr w:type="spellEnd"/>
        <w:r>
          <w:rPr>
            <w:rFonts w:ascii="Arial" w:eastAsia="Batang" w:hAnsi="Arial"/>
            <w:sz w:val="24"/>
            <w:lang w:eastAsia="en-GB"/>
          </w:rPr>
          <w:tab/>
        </w:r>
        <w:proofErr w:type="spellStart"/>
        <w:r>
          <w:rPr>
            <w:rFonts w:ascii="Arial" w:eastAsia="Batang" w:hAnsi="Arial"/>
            <w:sz w:val="24"/>
            <w:lang w:eastAsia="en-GB"/>
          </w:rPr>
          <w:t>QMC</w:t>
        </w:r>
        <w:proofErr w:type="spellEnd"/>
        <w:r>
          <w:rPr>
            <w:rFonts w:ascii="Arial" w:eastAsia="Batang" w:hAnsi="Arial"/>
            <w:sz w:val="24"/>
            <w:lang w:eastAsia="en-GB"/>
          </w:rPr>
          <w:t xml:space="preserve"> Deactivat</w:t>
        </w:r>
        <w:r w:rsidR="005E06BB">
          <w:rPr>
            <w:rFonts w:ascii="Arial" w:eastAsia="Batang" w:hAnsi="Arial"/>
            <w:sz w:val="24"/>
            <w:lang w:eastAsia="en-GB"/>
          </w:rPr>
          <w:t>ion</w:t>
        </w:r>
      </w:ins>
    </w:p>
    <w:p w:rsidR="00093F21" w:rsidRDefault="004770AB">
      <w:pPr>
        <w:overflowPunct w:val="0"/>
        <w:autoSpaceDE w:val="0"/>
        <w:autoSpaceDN w:val="0"/>
        <w:adjustRightInd w:val="0"/>
        <w:textAlignment w:val="baseline"/>
        <w:rPr>
          <w:ins w:id="451" w:author="作者"/>
          <w:rFonts w:eastAsia="宋体"/>
          <w:lang w:eastAsia="zh-CN"/>
        </w:rPr>
      </w:pPr>
      <w:ins w:id="452" w:author="作者">
        <w:r>
          <w:rPr>
            <w:rFonts w:eastAsia="宋体"/>
            <w:lang w:eastAsia="zh-CN"/>
          </w:rPr>
          <w:t>Th</w:t>
        </w:r>
        <w:r w:rsidR="00315E56">
          <w:rPr>
            <w:rFonts w:eastAsia="宋体"/>
            <w:lang w:eastAsia="zh-CN"/>
          </w:rPr>
          <w:t>is</w:t>
        </w:r>
        <w:r>
          <w:rPr>
            <w:rFonts w:eastAsia="宋体"/>
            <w:lang w:eastAsia="zh-CN"/>
          </w:rPr>
          <w:t xml:space="preserve"> IE </w:t>
        </w:r>
        <w:r w:rsidR="005E06BB">
          <w:rPr>
            <w:rFonts w:eastAsia="宋体"/>
            <w:lang w:eastAsia="zh-CN"/>
          </w:rPr>
          <w:t xml:space="preserve">indicates </w:t>
        </w:r>
        <w:r>
          <w:rPr>
            <w:rFonts w:eastAsia="宋体"/>
            <w:lang w:eastAsia="zh-CN"/>
          </w:rPr>
          <w:t xml:space="preserve">the QMC </w:t>
        </w:r>
        <w:r w:rsidR="005E06BB">
          <w:rPr>
            <w:rFonts w:eastAsia="宋体"/>
            <w:lang w:eastAsia="zh-CN"/>
          </w:rPr>
          <w:t xml:space="preserve">configuration </w:t>
        </w:r>
        <w:r>
          <w:rPr>
            <w:rFonts w:eastAsia="宋体"/>
            <w:lang w:eastAsia="zh-CN"/>
          </w:rPr>
          <w:t>to be deactivated.</w:t>
        </w:r>
      </w:ins>
    </w:p>
    <w:p w:rsidR="00093F21" w:rsidRDefault="00093F21">
      <w:pPr>
        <w:overflowPunct w:val="0"/>
        <w:autoSpaceDE w:val="0"/>
        <w:autoSpaceDN w:val="0"/>
        <w:adjustRightInd w:val="0"/>
        <w:textAlignment w:val="baseline"/>
        <w:rPr>
          <w:ins w:id="453"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93F21">
        <w:trPr>
          <w:ins w:id="45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5" w:author="作者"/>
                <w:rFonts w:ascii="Arial" w:eastAsia="宋体" w:hAnsi="Arial" w:cs="Arial"/>
                <w:b/>
                <w:sz w:val="18"/>
                <w:lang w:eastAsia="ja-JP"/>
              </w:rPr>
            </w:pPr>
            <w:ins w:id="456"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7" w:author="作者"/>
                <w:rFonts w:ascii="Arial" w:eastAsia="宋体" w:hAnsi="Arial" w:cs="Arial"/>
                <w:b/>
                <w:sz w:val="18"/>
                <w:lang w:eastAsia="ja-JP"/>
              </w:rPr>
            </w:pPr>
            <w:ins w:id="458"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9" w:author="作者"/>
                <w:rFonts w:ascii="Arial" w:eastAsia="宋体" w:hAnsi="Arial" w:cs="Arial"/>
                <w:b/>
                <w:sz w:val="18"/>
                <w:lang w:eastAsia="ja-JP"/>
              </w:rPr>
            </w:pPr>
            <w:ins w:id="460"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61" w:author="作者"/>
                <w:rFonts w:ascii="Arial" w:eastAsia="宋体" w:hAnsi="Arial" w:cs="Arial"/>
                <w:b/>
                <w:sz w:val="18"/>
                <w:lang w:eastAsia="ja-JP"/>
              </w:rPr>
            </w:pPr>
            <w:ins w:id="462"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63" w:author="作者"/>
                <w:rFonts w:ascii="Arial" w:eastAsia="宋体" w:hAnsi="Arial" w:cs="Arial"/>
                <w:b/>
                <w:sz w:val="18"/>
                <w:lang w:eastAsia="ja-JP"/>
              </w:rPr>
            </w:pPr>
            <w:ins w:id="464"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65" w:author="作者"/>
                <w:rFonts w:ascii="Arial" w:eastAsia="宋体" w:hAnsi="Arial" w:cs="Arial"/>
                <w:b/>
                <w:sz w:val="18"/>
                <w:lang w:eastAsia="ja-JP"/>
              </w:rPr>
            </w:pPr>
            <w:ins w:id="466" w:author="作者">
              <w:r>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67" w:author="作者"/>
                <w:rFonts w:ascii="Arial" w:eastAsia="宋体" w:hAnsi="Arial" w:cs="Arial"/>
                <w:b/>
                <w:sz w:val="18"/>
                <w:lang w:eastAsia="ja-JP"/>
              </w:rPr>
            </w:pPr>
            <w:ins w:id="468" w:author="作者">
              <w:r>
                <w:rPr>
                  <w:rFonts w:ascii="Arial" w:eastAsia="宋体" w:hAnsi="Arial" w:cs="Arial"/>
                  <w:b/>
                  <w:sz w:val="18"/>
                  <w:lang w:eastAsia="ja-JP"/>
                </w:rPr>
                <w:t>Assigned Criticality</w:t>
              </w:r>
            </w:ins>
          </w:p>
        </w:tc>
      </w:tr>
      <w:tr w:rsidR="00093F21">
        <w:trPr>
          <w:ins w:id="469"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70" w:author="作者"/>
                <w:rFonts w:ascii="Arial" w:eastAsia="宋体" w:hAnsi="Arial" w:cs="Arial"/>
                <w:sz w:val="18"/>
                <w:lang w:eastAsia="zh-CN"/>
              </w:rPr>
            </w:pPr>
            <w:ins w:id="471"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7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73" w:author="作者"/>
                <w:rFonts w:ascii="Arial" w:eastAsia="宋体" w:hAnsi="Arial" w:cs="Arial"/>
                <w:bCs/>
                <w:sz w:val="18"/>
                <w:lang w:eastAsia="ja-JP"/>
              </w:rPr>
            </w:pPr>
            <w:ins w:id="474"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maxnoofUEApplicationLayerMeas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7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76"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77" w:author="作者"/>
                <w:rFonts w:ascii="Arial" w:eastAsia="宋体" w:hAnsi="Arial" w:cs="Arial"/>
                <w:sz w:val="18"/>
                <w:lang w:eastAsia="ja-JP"/>
              </w:rPr>
            </w:pPr>
            <w:ins w:id="478" w:author="作者">
              <w:r>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79" w:author="作者"/>
                <w:rFonts w:ascii="Arial" w:eastAsia="宋体" w:hAnsi="Arial" w:cs="Arial"/>
                <w:sz w:val="18"/>
                <w:lang w:eastAsia="ja-JP"/>
              </w:rPr>
            </w:pPr>
            <w:ins w:id="480" w:author="作者">
              <w:r>
                <w:rPr>
                  <w:rFonts w:ascii="Arial" w:eastAsia="宋体" w:hAnsi="Arial" w:cs="Arial"/>
                  <w:sz w:val="18"/>
                  <w:lang w:eastAsia="ja-JP"/>
                </w:rPr>
                <w:t>-</w:t>
              </w:r>
            </w:ins>
          </w:p>
        </w:tc>
      </w:tr>
      <w:tr w:rsidR="00093F21">
        <w:trPr>
          <w:ins w:id="48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146B3C">
            <w:pPr>
              <w:keepNext/>
              <w:keepLines/>
              <w:overflowPunct w:val="0"/>
              <w:autoSpaceDE w:val="0"/>
              <w:autoSpaceDN w:val="0"/>
              <w:adjustRightInd w:val="0"/>
              <w:spacing w:after="0"/>
              <w:textAlignment w:val="baseline"/>
              <w:rPr>
                <w:ins w:id="482" w:author="作者"/>
                <w:rFonts w:ascii="Arial" w:eastAsia="宋体" w:hAnsi="Arial" w:cs="Arial"/>
                <w:sz w:val="18"/>
                <w:lang w:eastAsia="zh-CN"/>
              </w:rPr>
            </w:pPr>
            <w:ins w:id="483" w:author="作者">
              <w:r>
                <w:rPr>
                  <w:rFonts w:ascii="Arial" w:eastAsia="宋体" w:hAnsi="Arial" w:cs="Arial"/>
                  <w:sz w:val="18"/>
                  <w:lang w:eastAsia="zh-CN"/>
                </w:rPr>
                <w:t xml:space="preserve"> &gt;</w:t>
              </w:r>
              <w:proofErr w:type="spellStart"/>
              <w:del w:id="484" w:author="Huawei" w:date="2022-02-10T10:05:00Z">
                <w:r w:rsidDel="00146B3C">
                  <w:rPr>
                    <w:rFonts w:ascii="Arial" w:eastAsia="宋体" w:hAnsi="Arial" w:cs="Arial"/>
                    <w:sz w:val="18"/>
                    <w:lang w:eastAsia="ja-JP"/>
                  </w:rPr>
                  <w:delText xml:space="preserve"> </w:delText>
                </w:r>
              </w:del>
              <w:r>
                <w:rPr>
                  <w:rFonts w:ascii="Arial" w:eastAsia="宋体" w:hAnsi="Arial" w:cs="Arial" w:hint="eastAsia"/>
                  <w:sz w:val="18"/>
                  <w:lang w:eastAsia="zh-CN"/>
                </w:rPr>
                <w:t>Q</w:t>
              </w:r>
              <w:r>
                <w:rPr>
                  <w:rFonts w:ascii="Arial" w:eastAsia="宋体" w:hAnsi="Arial" w:cs="Arial"/>
                  <w:sz w:val="18"/>
                  <w:lang w:eastAsia="zh-CN"/>
                </w:rPr>
                <w:t>oE</w:t>
              </w:r>
              <w:proofErr w:type="spellEnd"/>
              <w:r>
                <w:rPr>
                  <w:rFonts w:ascii="Arial" w:eastAsia="宋体" w:hAnsi="Arial" w:cs="Arial"/>
                  <w:sz w:val="18"/>
                  <w:lang w:eastAsia="zh-CN"/>
                </w:rPr>
                <w:t xml:space="preserve"> Reference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85" w:author="作者"/>
                <w:rFonts w:ascii="Arial" w:eastAsia="宋体" w:hAnsi="Arial" w:cs="Arial"/>
                <w:sz w:val="18"/>
                <w:lang w:eastAsia="zh-CN"/>
              </w:rPr>
            </w:pPr>
            <w:ins w:id="48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rsidP="00146B3C">
            <w:pPr>
              <w:keepNext/>
              <w:keepLines/>
              <w:overflowPunct w:val="0"/>
              <w:autoSpaceDE w:val="0"/>
              <w:autoSpaceDN w:val="0"/>
              <w:adjustRightInd w:val="0"/>
              <w:spacing w:after="0"/>
              <w:textAlignment w:val="baseline"/>
              <w:rPr>
                <w:ins w:id="487" w:author="作者"/>
                <w:rFonts w:ascii="Arial" w:eastAsia="宋体" w:hAnsi="Arial" w:cs="Arial"/>
                <w:bCs/>
                <w:sz w:val="18"/>
                <w:lang w:eastAsia="ja-JP"/>
              </w:rPr>
            </w:pPr>
            <w:ins w:id="488" w:author="作者">
              <w:r>
                <w:rPr>
                  <w:rFonts w:ascii="Arial" w:eastAsia="宋体" w:hAnsi="Arial" w:cs="Arial"/>
                  <w:sz w:val="18"/>
                  <w:lang w:eastAsia="zh-CN"/>
                </w:rPr>
                <w:t>OCTET STRING (SIZE(6</w:t>
              </w:r>
              <w:del w:id="489" w:author="Huawei" w:date="2022-02-10T10:07:00Z">
                <w:r w:rsidDel="00146B3C">
                  <w:rPr>
                    <w:rFonts w:ascii="Arial" w:eastAsia="宋体" w:hAnsi="Arial" w:cs="Arial"/>
                    <w:sz w:val="18"/>
                    <w:lang w:eastAsia="zh-CN"/>
                  </w:rPr>
                  <w:delText>8</w:delText>
                </w:r>
              </w:del>
              <w:r>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9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91"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492"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493" w:author="作者"/>
                <w:rFonts w:ascii="Arial" w:eastAsia="宋体" w:hAnsi="Arial" w:cs="Arial"/>
                <w:sz w:val="18"/>
                <w:lang w:eastAsia="ja-JP"/>
              </w:rPr>
            </w:pPr>
          </w:p>
        </w:tc>
      </w:tr>
    </w:tbl>
    <w:p w:rsidR="00093F21" w:rsidRDefault="00093F21">
      <w:pPr>
        <w:overflowPunct w:val="0"/>
        <w:autoSpaceDE w:val="0"/>
        <w:autoSpaceDN w:val="0"/>
        <w:adjustRightInd w:val="0"/>
        <w:textAlignment w:val="baseline"/>
        <w:rPr>
          <w:rFonts w:eastAsia="宋体"/>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14047" w:rsidTr="00740806">
        <w:trPr>
          <w:ins w:id="494" w:author="作者"/>
        </w:trPr>
        <w:tc>
          <w:tcPr>
            <w:tcW w:w="3369" w:type="dxa"/>
          </w:tcPr>
          <w:p w:rsidR="00914047" w:rsidRDefault="00914047" w:rsidP="00740806">
            <w:pPr>
              <w:keepNext/>
              <w:keepLines/>
              <w:overflowPunct w:val="0"/>
              <w:autoSpaceDE w:val="0"/>
              <w:autoSpaceDN w:val="0"/>
              <w:adjustRightInd w:val="0"/>
              <w:spacing w:after="0"/>
              <w:jc w:val="center"/>
              <w:textAlignment w:val="baseline"/>
              <w:rPr>
                <w:ins w:id="495" w:author="作者"/>
                <w:rFonts w:ascii="Arial" w:eastAsia="宋体" w:hAnsi="Arial" w:cs="Arial"/>
                <w:b/>
                <w:sz w:val="18"/>
                <w:lang w:eastAsia="ja-JP"/>
              </w:rPr>
            </w:pPr>
            <w:ins w:id="496" w:author="作者">
              <w:r>
                <w:rPr>
                  <w:rFonts w:ascii="Arial" w:eastAsia="宋体" w:hAnsi="Arial" w:cs="Arial"/>
                  <w:b/>
                  <w:sz w:val="18"/>
                  <w:lang w:eastAsia="ja-JP"/>
                </w:rPr>
                <w:t>Range bound</w:t>
              </w:r>
            </w:ins>
          </w:p>
        </w:tc>
        <w:tc>
          <w:tcPr>
            <w:tcW w:w="5987" w:type="dxa"/>
          </w:tcPr>
          <w:p w:rsidR="00914047" w:rsidRDefault="00914047" w:rsidP="00740806">
            <w:pPr>
              <w:keepNext/>
              <w:keepLines/>
              <w:overflowPunct w:val="0"/>
              <w:autoSpaceDE w:val="0"/>
              <w:autoSpaceDN w:val="0"/>
              <w:adjustRightInd w:val="0"/>
              <w:spacing w:after="0"/>
              <w:jc w:val="center"/>
              <w:textAlignment w:val="baseline"/>
              <w:rPr>
                <w:ins w:id="497" w:author="作者"/>
                <w:rFonts w:ascii="Arial" w:eastAsia="宋体" w:hAnsi="Arial" w:cs="Arial"/>
                <w:b/>
                <w:sz w:val="18"/>
                <w:lang w:eastAsia="ja-JP"/>
              </w:rPr>
            </w:pPr>
            <w:ins w:id="498" w:author="作者">
              <w:r>
                <w:rPr>
                  <w:rFonts w:ascii="Arial" w:eastAsia="宋体" w:hAnsi="Arial" w:cs="Arial"/>
                  <w:b/>
                  <w:sz w:val="18"/>
                  <w:lang w:eastAsia="ja-JP"/>
                </w:rPr>
                <w:t>Explanation</w:t>
              </w:r>
            </w:ins>
          </w:p>
        </w:tc>
      </w:tr>
      <w:tr w:rsidR="00914047" w:rsidTr="00740806">
        <w:trPr>
          <w:ins w:id="499" w:author="作者"/>
        </w:trPr>
        <w:tc>
          <w:tcPr>
            <w:tcW w:w="3369" w:type="dxa"/>
          </w:tcPr>
          <w:p w:rsidR="00914047" w:rsidRDefault="00914047" w:rsidP="00740806">
            <w:pPr>
              <w:keepNext/>
              <w:keepLines/>
              <w:overflowPunct w:val="0"/>
              <w:autoSpaceDE w:val="0"/>
              <w:autoSpaceDN w:val="0"/>
              <w:adjustRightInd w:val="0"/>
              <w:spacing w:after="0"/>
              <w:textAlignment w:val="baseline"/>
              <w:rPr>
                <w:ins w:id="500" w:author="作者"/>
                <w:rFonts w:ascii="Arial" w:eastAsia="宋体" w:hAnsi="Arial" w:cs="Arial"/>
                <w:sz w:val="18"/>
                <w:lang w:eastAsia="zh-CN"/>
              </w:rPr>
            </w:pPr>
            <w:ins w:id="501" w:author="作者">
              <w:r>
                <w:rPr>
                  <w:rFonts w:ascii="Arial" w:eastAsia="宋体" w:hAnsi="Arial" w:cs="Arial"/>
                  <w:sz w:val="18"/>
                  <w:lang w:eastAsia="zh-CN"/>
                </w:rPr>
                <w:t>maxnoofUEApplicationLayerMeas</w:t>
              </w:r>
            </w:ins>
          </w:p>
        </w:tc>
        <w:tc>
          <w:tcPr>
            <w:tcW w:w="5987" w:type="dxa"/>
          </w:tcPr>
          <w:p w:rsidR="00914047" w:rsidRDefault="00914047" w:rsidP="00740806">
            <w:pPr>
              <w:keepNext/>
              <w:keepLines/>
              <w:overflowPunct w:val="0"/>
              <w:autoSpaceDE w:val="0"/>
              <w:autoSpaceDN w:val="0"/>
              <w:adjustRightInd w:val="0"/>
              <w:spacing w:after="0"/>
              <w:textAlignment w:val="baseline"/>
              <w:rPr>
                <w:ins w:id="502" w:author="作者"/>
                <w:rFonts w:ascii="Arial" w:eastAsia="宋体" w:hAnsi="Arial" w:cs="Arial"/>
                <w:sz w:val="18"/>
                <w:lang w:eastAsia="ja-JP"/>
              </w:rPr>
            </w:pPr>
            <w:ins w:id="503"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Value is FFS.</w:t>
              </w:r>
            </w:ins>
          </w:p>
        </w:tc>
      </w:tr>
    </w:tbl>
    <w:p w:rsidR="00914047" w:rsidRPr="00914047" w:rsidDel="005E06BB" w:rsidRDefault="00914047">
      <w:pPr>
        <w:overflowPunct w:val="0"/>
        <w:autoSpaceDE w:val="0"/>
        <w:autoSpaceDN w:val="0"/>
        <w:adjustRightInd w:val="0"/>
        <w:textAlignment w:val="baseline"/>
        <w:rPr>
          <w:del w:id="504" w:author="作者"/>
          <w:rFonts w:eastAsia="宋体"/>
          <w:color w:val="C00000"/>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ins w:id="505" w:author="作者"/>
          <w:rFonts w:ascii="Arial" w:eastAsia="宋体" w:hAnsi="Arial"/>
          <w:sz w:val="24"/>
          <w:lang w:eastAsia="zh-CN"/>
        </w:rPr>
      </w:pPr>
      <w:bookmarkStart w:id="506" w:name="_Toc56521741"/>
      <w:bookmarkStart w:id="507" w:name="_Toc36551751"/>
      <w:bookmarkStart w:id="508" w:name="_Toc45831973"/>
      <w:bookmarkStart w:id="509" w:name="_Toc20953836"/>
      <w:bookmarkStart w:id="510" w:name="_Toc29391014"/>
      <w:bookmarkStart w:id="511" w:name="_Toc51762926"/>
      <w:ins w:id="512" w:author="作者">
        <w:r>
          <w:rPr>
            <w:rFonts w:ascii="Arial" w:eastAsia="Batang" w:hAnsi="Arial"/>
            <w:sz w:val="24"/>
            <w:lang w:eastAsia="en-GB"/>
          </w:rPr>
          <w:t>9.3.1.xx2</w:t>
        </w:r>
        <w:r>
          <w:rPr>
            <w:rFonts w:ascii="Arial" w:eastAsia="Batang" w:hAnsi="Arial"/>
            <w:sz w:val="24"/>
            <w:lang w:eastAsia="en-GB"/>
          </w:rPr>
          <w:tab/>
        </w:r>
        <w:bookmarkEnd w:id="506"/>
        <w:bookmarkEnd w:id="507"/>
        <w:bookmarkEnd w:id="508"/>
        <w:bookmarkEnd w:id="509"/>
        <w:bookmarkEnd w:id="510"/>
        <w:bookmarkEnd w:id="511"/>
        <w:r w:rsidR="005E06BB" w:rsidRPr="00390E07">
          <w:rPr>
            <w:rFonts w:ascii="Arial" w:eastAsia="Batang" w:hAnsi="Arial"/>
            <w:sz w:val="24"/>
            <w:lang w:eastAsia="en-GB"/>
          </w:rPr>
          <w:t>QMC Activation</w:t>
        </w:r>
      </w:ins>
    </w:p>
    <w:p w:rsidR="00093F21" w:rsidRDefault="004770AB">
      <w:pPr>
        <w:overflowPunct w:val="0"/>
        <w:autoSpaceDE w:val="0"/>
        <w:autoSpaceDN w:val="0"/>
        <w:adjustRightInd w:val="0"/>
        <w:textAlignment w:val="baseline"/>
        <w:rPr>
          <w:ins w:id="513" w:author="作者"/>
          <w:rFonts w:eastAsia="宋体"/>
          <w:lang w:eastAsia="zh-CN"/>
        </w:rPr>
      </w:pPr>
      <w:ins w:id="514" w:author="作者">
        <w:r>
          <w:rPr>
            <w:rFonts w:eastAsia="宋体"/>
            <w:lang w:eastAsia="zh-CN"/>
          </w:rPr>
          <w:t>Th</w:t>
        </w:r>
        <w:r w:rsidR="00315E56">
          <w:rPr>
            <w:rFonts w:eastAsia="宋体"/>
            <w:lang w:eastAsia="zh-CN"/>
          </w:rPr>
          <w:t>is</w:t>
        </w:r>
        <w:r>
          <w:rPr>
            <w:rFonts w:eastAsia="宋体"/>
            <w:lang w:eastAsia="zh-CN"/>
          </w:rPr>
          <w:t xml:space="preserve"> IE </w:t>
        </w:r>
        <w:r w:rsidR="005E06BB">
          <w:rPr>
            <w:rFonts w:eastAsia="宋体"/>
            <w:lang w:eastAsia="zh-CN"/>
          </w:rPr>
          <w:t>contains the</w:t>
        </w:r>
        <w:r>
          <w:rPr>
            <w:rFonts w:eastAsia="宋体"/>
            <w:lang w:eastAsia="zh-CN"/>
          </w:rPr>
          <w:t xml:space="preserve"> information for the QoE Measurement Collection (QMC) function.</w:t>
        </w:r>
      </w:ins>
    </w:p>
    <w:p w:rsidR="00093F21" w:rsidRDefault="00093F21">
      <w:pPr>
        <w:overflowPunct w:val="0"/>
        <w:autoSpaceDE w:val="0"/>
        <w:autoSpaceDN w:val="0"/>
        <w:adjustRightInd w:val="0"/>
        <w:textAlignment w:val="baseline"/>
        <w:rPr>
          <w:ins w:id="515"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93F21">
        <w:trPr>
          <w:ins w:id="51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7" w:author="作者"/>
                <w:rFonts w:ascii="Arial" w:eastAsia="宋体" w:hAnsi="Arial" w:cs="Arial"/>
                <w:b/>
                <w:sz w:val="18"/>
                <w:lang w:eastAsia="ja-JP"/>
              </w:rPr>
            </w:pPr>
            <w:ins w:id="518"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9" w:author="作者"/>
                <w:rFonts w:ascii="Arial" w:eastAsia="宋体" w:hAnsi="Arial" w:cs="Arial"/>
                <w:b/>
                <w:sz w:val="18"/>
                <w:lang w:eastAsia="ja-JP"/>
              </w:rPr>
            </w:pPr>
            <w:ins w:id="520"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1" w:author="作者"/>
                <w:rFonts w:ascii="Arial" w:eastAsia="宋体" w:hAnsi="Arial" w:cs="Arial"/>
                <w:b/>
                <w:sz w:val="18"/>
                <w:lang w:eastAsia="ja-JP"/>
              </w:rPr>
            </w:pPr>
            <w:ins w:id="522"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3" w:author="作者"/>
                <w:rFonts w:ascii="Arial" w:eastAsia="宋体" w:hAnsi="Arial" w:cs="Arial"/>
                <w:b/>
                <w:sz w:val="18"/>
                <w:lang w:eastAsia="ja-JP"/>
              </w:rPr>
            </w:pPr>
            <w:ins w:id="524"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5" w:author="作者"/>
                <w:rFonts w:ascii="Arial" w:eastAsia="宋体" w:hAnsi="Arial" w:cs="Arial"/>
                <w:b/>
                <w:sz w:val="18"/>
                <w:lang w:eastAsia="ja-JP"/>
              </w:rPr>
            </w:pPr>
            <w:ins w:id="526"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7" w:author="作者"/>
                <w:rFonts w:ascii="Arial" w:eastAsia="宋体" w:hAnsi="Arial" w:cs="Arial"/>
                <w:b/>
                <w:sz w:val="18"/>
                <w:lang w:eastAsia="ja-JP"/>
              </w:rPr>
            </w:pPr>
            <w:ins w:id="528" w:author="作者">
              <w:r>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9" w:author="作者"/>
                <w:rFonts w:ascii="Arial" w:eastAsia="宋体" w:hAnsi="Arial" w:cs="Arial"/>
                <w:b/>
                <w:sz w:val="18"/>
                <w:lang w:eastAsia="ja-JP"/>
              </w:rPr>
            </w:pPr>
            <w:ins w:id="530" w:author="作者">
              <w:r>
                <w:rPr>
                  <w:rFonts w:ascii="Arial" w:eastAsia="宋体" w:hAnsi="Arial" w:cs="Arial"/>
                  <w:b/>
                  <w:sz w:val="18"/>
                  <w:lang w:eastAsia="ja-JP"/>
                </w:rPr>
                <w:t>Assigned Criticality</w:t>
              </w:r>
            </w:ins>
          </w:p>
        </w:tc>
      </w:tr>
      <w:tr w:rsidR="00093F21">
        <w:trPr>
          <w:ins w:id="53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textAlignment w:val="baseline"/>
              <w:rPr>
                <w:ins w:id="532" w:author="作者"/>
                <w:rFonts w:ascii="Arial" w:eastAsia="宋体" w:hAnsi="Arial" w:cs="Arial"/>
                <w:sz w:val="18"/>
                <w:lang w:eastAsia="zh-CN"/>
              </w:rPr>
            </w:pPr>
            <w:ins w:id="533" w:author="作者">
              <w:r>
                <w:rPr>
                  <w:rFonts w:ascii="Arial" w:eastAsia="宋体" w:hAnsi="Arial" w:cs="Arial"/>
                  <w:b/>
                  <w:sz w:val="18"/>
                  <w:lang w:eastAsia="zh-CN"/>
                </w:rPr>
                <w:t xml:space="preserve">UE Application layer measurement </w:t>
              </w:r>
              <w:r w:rsidR="005E06BB">
                <w:rPr>
                  <w:rFonts w:ascii="Arial" w:eastAsia="宋体" w:hAnsi="Arial" w:cs="Arial"/>
                  <w:b/>
                  <w:sz w:val="18"/>
                  <w:lang w:eastAsia="zh-CN"/>
                </w:rPr>
                <w:t>information</w:t>
              </w:r>
              <w:r>
                <w:rPr>
                  <w:rFonts w:ascii="Arial" w:eastAsia="宋体" w:hAnsi="Arial" w:cs="Arial"/>
                  <w:b/>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35" w:author="作者"/>
                <w:rFonts w:ascii="Arial" w:eastAsia="宋体" w:hAnsi="Arial" w:cs="Arial"/>
                <w:bCs/>
                <w:sz w:val="18"/>
                <w:lang w:eastAsia="ja-JP"/>
              </w:rPr>
            </w:pPr>
            <w:ins w:id="536" w:author="作者">
              <w:del w:id="537" w:author="Huawei" w:date="2022-02-10T11:46:00Z">
                <w:r w:rsidDel="00C83459">
                  <w:rPr>
                    <w:rFonts w:ascii="Arial" w:eastAsia="宋体" w:hAnsi="Arial"/>
                    <w:i/>
                    <w:sz w:val="18"/>
                    <w:lang w:eastAsia="zh-CN"/>
                  </w:rPr>
                  <w:delText>0..</w:delText>
                </w:r>
              </w:del>
              <w:r>
                <w:rPr>
                  <w:rFonts w:ascii="Arial" w:eastAsia="宋体" w:hAnsi="Arial"/>
                  <w:i/>
                  <w:sz w:val="18"/>
                  <w:lang w:eastAsia="zh-CN"/>
                </w:rPr>
                <w:t>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9"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40" w:author="作者"/>
                <w:rFonts w:ascii="Arial" w:eastAsia="宋体" w:hAnsi="Arial" w:cs="Arial"/>
                <w:sz w:val="18"/>
                <w:lang w:eastAsia="ja-JP"/>
              </w:rPr>
            </w:pPr>
            <w:ins w:id="541" w:author="作者">
              <w:r>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42" w:author="作者"/>
                <w:rFonts w:ascii="Arial" w:eastAsia="宋体" w:hAnsi="Arial" w:cs="Arial"/>
                <w:sz w:val="18"/>
                <w:lang w:eastAsia="ja-JP"/>
              </w:rPr>
            </w:pPr>
            <w:ins w:id="543" w:author="作者">
              <w:r>
                <w:rPr>
                  <w:rFonts w:ascii="Arial" w:eastAsia="宋体" w:hAnsi="Arial" w:cs="Arial"/>
                  <w:sz w:val="18"/>
                  <w:lang w:eastAsia="zh-CN"/>
                </w:rPr>
                <w:t>ignore</w:t>
              </w:r>
            </w:ins>
          </w:p>
        </w:tc>
      </w:tr>
      <w:tr w:rsidR="00093F21">
        <w:trPr>
          <w:ins w:id="54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146B3C">
            <w:pPr>
              <w:keepNext/>
              <w:keepLines/>
              <w:overflowPunct w:val="0"/>
              <w:autoSpaceDE w:val="0"/>
              <w:autoSpaceDN w:val="0"/>
              <w:adjustRightInd w:val="0"/>
              <w:spacing w:after="0"/>
              <w:ind w:leftChars="50" w:left="100"/>
              <w:textAlignment w:val="baseline"/>
              <w:rPr>
                <w:ins w:id="545" w:author="作者"/>
                <w:rFonts w:ascii="Arial" w:eastAsia="宋体" w:hAnsi="Arial" w:cs="Arial"/>
                <w:sz w:val="18"/>
                <w:lang w:eastAsia="ja-JP"/>
              </w:rPr>
            </w:pPr>
            <w:ins w:id="546" w:author="作者">
              <w:r>
                <w:rPr>
                  <w:rFonts w:ascii="Arial" w:eastAsia="宋体" w:hAnsi="Arial" w:cs="Arial"/>
                  <w:sz w:val="18"/>
                  <w:lang w:eastAsia="zh-CN"/>
                </w:rPr>
                <w:t>&gt;</w:t>
              </w:r>
              <w:proofErr w:type="spellStart"/>
              <w:del w:id="547" w:author="Huawei" w:date="2022-02-10T10:08:00Z">
                <w:r w:rsidDel="00146B3C">
                  <w:rPr>
                    <w:rFonts w:eastAsia="Times New Roman"/>
                  </w:rPr>
                  <w:delText xml:space="preserve"> </w:delText>
                </w:r>
              </w:del>
              <w:r>
                <w:rPr>
                  <w:rFonts w:ascii="Arial" w:eastAsia="宋体" w:hAnsi="Arial" w:cs="Arial"/>
                  <w:b/>
                  <w:sz w:val="18"/>
                  <w:lang w:eastAsia="zh-CN"/>
                </w:rPr>
                <w:t>UE</w:t>
              </w:r>
              <w:proofErr w:type="spellEnd"/>
              <w:r>
                <w:rPr>
                  <w:rFonts w:ascii="Arial" w:eastAsia="宋体" w:hAnsi="Arial" w:cs="Arial"/>
                  <w:b/>
                  <w:sz w:val="18"/>
                  <w:lang w:eastAsia="zh-CN"/>
                </w:rPr>
                <w:t xml:space="preserve"> Application layer measurement </w:t>
              </w:r>
              <w:r w:rsidR="005E06BB">
                <w:rPr>
                  <w:rFonts w:ascii="Arial" w:eastAsia="宋体" w:hAnsi="Arial" w:cs="Arial"/>
                  <w:b/>
                  <w:sz w:val="18"/>
                  <w:lang w:eastAsia="zh-CN"/>
                </w:rPr>
                <w:t>information</w:t>
              </w:r>
              <w:r>
                <w:rPr>
                  <w:rFonts w:ascii="Arial" w:eastAsia="宋体"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4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49" w:author="作者"/>
                <w:rFonts w:ascii="Arial" w:eastAsia="宋体" w:hAnsi="Arial" w:cs="Arial"/>
                <w:bCs/>
                <w:sz w:val="18"/>
                <w:lang w:eastAsia="ja-JP"/>
              </w:rPr>
            </w:pPr>
            <w:ins w:id="550" w:author="作者">
              <w:r>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5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52"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53"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54" w:author="作者"/>
                <w:rFonts w:ascii="Arial" w:eastAsia="宋体" w:hAnsi="Arial" w:cs="Arial"/>
                <w:sz w:val="18"/>
                <w:lang w:eastAsia="ja-JP"/>
              </w:rPr>
            </w:pPr>
          </w:p>
        </w:tc>
      </w:tr>
      <w:tr w:rsidR="00093F21">
        <w:trPr>
          <w:ins w:id="55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146B3C">
            <w:pPr>
              <w:keepNext/>
              <w:keepLines/>
              <w:overflowPunct w:val="0"/>
              <w:autoSpaceDE w:val="0"/>
              <w:autoSpaceDN w:val="0"/>
              <w:adjustRightInd w:val="0"/>
              <w:spacing w:after="0"/>
              <w:ind w:leftChars="100" w:left="200"/>
              <w:textAlignment w:val="baseline"/>
              <w:rPr>
                <w:ins w:id="556" w:author="作者"/>
                <w:rFonts w:ascii="Arial" w:eastAsia="宋体" w:hAnsi="Arial" w:cs="Arial"/>
                <w:sz w:val="18"/>
                <w:lang w:eastAsia="zh-CN"/>
              </w:rPr>
            </w:pPr>
            <w:ins w:id="557" w:author="作者">
              <w:r>
                <w:rPr>
                  <w:rFonts w:ascii="Arial" w:eastAsia="宋体" w:hAnsi="Arial" w:cs="Arial"/>
                  <w:sz w:val="18"/>
                  <w:lang w:eastAsia="zh-CN"/>
                </w:rPr>
                <w:t>&gt;&gt;</w:t>
              </w:r>
              <w:proofErr w:type="spellStart"/>
              <w:del w:id="558" w:author="Huawei" w:date="2022-02-10T10:08:00Z">
                <w:r w:rsidDel="00146B3C">
                  <w:rPr>
                    <w:rFonts w:eastAsia="Times New Roman"/>
                  </w:rPr>
                  <w:delText xml:space="preserve"> </w:delText>
                </w:r>
              </w:del>
              <w:r>
                <w:rPr>
                  <w:rFonts w:ascii="Arial" w:eastAsia="宋体" w:hAnsi="Arial" w:cs="Arial"/>
                  <w:sz w:val="18"/>
                  <w:lang w:eastAsia="zh-CN"/>
                </w:rPr>
                <w:t>UE</w:t>
              </w:r>
              <w:proofErr w:type="spellEnd"/>
              <w:r>
                <w:rPr>
                  <w:rFonts w:ascii="Arial" w:eastAsia="宋体" w:hAnsi="Arial" w:cs="Arial"/>
                  <w:sz w:val="18"/>
                  <w:lang w:eastAsia="zh-CN"/>
                </w:rPr>
                <w:t xml:space="preserve"> Application layer measurement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59" w:author="作者"/>
                <w:rFonts w:ascii="Arial" w:eastAsia="宋体" w:hAnsi="Arial" w:cs="Arial"/>
                <w:sz w:val="18"/>
                <w:lang w:eastAsia="ja-JP"/>
              </w:rPr>
            </w:pPr>
            <w:ins w:id="560"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6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62" w:author="作者"/>
                <w:rFonts w:ascii="Arial" w:eastAsia="宋体" w:hAnsi="Arial" w:cs="Arial"/>
                <w:sz w:val="18"/>
                <w:lang w:eastAsia="ja-JP"/>
              </w:rPr>
            </w:pPr>
            <w:ins w:id="563"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64"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65" w:author="作者"/>
                <w:rFonts w:ascii="Arial" w:eastAsia="宋体" w:hAnsi="Arial" w:cs="Arial"/>
                <w:bCs/>
                <w:sz w:val="18"/>
                <w:lang w:eastAsia="zh-CN"/>
              </w:rPr>
            </w:pPr>
            <w:ins w:id="566" w:author="作者">
              <w:r>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67" w:author="作者"/>
                <w:rFonts w:ascii="Arial" w:eastAsia="宋体" w:hAnsi="Arial" w:cs="Arial"/>
                <w:bCs/>
                <w:sz w:val="18"/>
                <w:lang w:eastAsia="zh-CN"/>
              </w:rPr>
            </w:pPr>
          </w:p>
        </w:tc>
      </w:tr>
    </w:tbl>
    <w:p w:rsidR="00093F21" w:rsidRDefault="00093F21">
      <w:pPr>
        <w:overflowPunct w:val="0"/>
        <w:autoSpaceDE w:val="0"/>
        <w:autoSpaceDN w:val="0"/>
        <w:adjustRightInd w:val="0"/>
        <w:textAlignment w:val="baseline"/>
        <w:rPr>
          <w:ins w:id="568"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569" w:author="作者"/>
        </w:trPr>
        <w:tc>
          <w:tcPr>
            <w:tcW w:w="3369" w:type="dxa"/>
          </w:tcPr>
          <w:p w:rsidR="00093F21" w:rsidRDefault="004770AB">
            <w:pPr>
              <w:keepNext/>
              <w:keepLines/>
              <w:overflowPunct w:val="0"/>
              <w:autoSpaceDE w:val="0"/>
              <w:autoSpaceDN w:val="0"/>
              <w:adjustRightInd w:val="0"/>
              <w:spacing w:after="0"/>
              <w:jc w:val="center"/>
              <w:textAlignment w:val="baseline"/>
              <w:rPr>
                <w:ins w:id="570" w:author="作者"/>
                <w:rFonts w:ascii="Arial" w:eastAsia="宋体" w:hAnsi="Arial" w:cs="Arial"/>
                <w:b/>
                <w:sz w:val="18"/>
                <w:lang w:eastAsia="ja-JP"/>
              </w:rPr>
            </w:pPr>
            <w:ins w:id="571"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572" w:author="作者"/>
                <w:rFonts w:ascii="Arial" w:eastAsia="宋体" w:hAnsi="Arial" w:cs="Arial"/>
                <w:b/>
                <w:sz w:val="18"/>
                <w:lang w:eastAsia="ja-JP"/>
              </w:rPr>
            </w:pPr>
            <w:ins w:id="573" w:author="作者">
              <w:r>
                <w:rPr>
                  <w:rFonts w:ascii="Arial" w:eastAsia="宋体" w:hAnsi="Arial" w:cs="Arial"/>
                  <w:b/>
                  <w:sz w:val="18"/>
                  <w:lang w:eastAsia="ja-JP"/>
                </w:rPr>
                <w:t>Explanation</w:t>
              </w:r>
            </w:ins>
          </w:p>
        </w:tc>
      </w:tr>
      <w:tr w:rsidR="00093F21">
        <w:trPr>
          <w:ins w:id="574" w:author="作者"/>
        </w:trPr>
        <w:tc>
          <w:tcPr>
            <w:tcW w:w="3369" w:type="dxa"/>
          </w:tcPr>
          <w:p w:rsidR="00093F21" w:rsidRDefault="004770AB">
            <w:pPr>
              <w:keepNext/>
              <w:keepLines/>
              <w:overflowPunct w:val="0"/>
              <w:autoSpaceDE w:val="0"/>
              <w:autoSpaceDN w:val="0"/>
              <w:adjustRightInd w:val="0"/>
              <w:spacing w:after="0"/>
              <w:textAlignment w:val="baseline"/>
              <w:rPr>
                <w:ins w:id="575" w:author="作者"/>
                <w:rFonts w:ascii="Arial" w:eastAsia="宋体" w:hAnsi="Arial" w:cs="Arial"/>
                <w:sz w:val="18"/>
                <w:lang w:eastAsia="zh-CN"/>
              </w:rPr>
            </w:pPr>
            <w:ins w:id="576" w:author="作者">
              <w:r>
                <w:rPr>
                  <w:rFonts w:ascii="Arial" w:eastAsia="宋体" w:hAnsi="Arial" w:cs="Arial"/>
                  <w:sz w:val="18"/>
                  <w:lang w:eastAsia="zh-CN"/>
                </w:rPr>
                <w:t>maxnoofUEApplicationLayerMeas</w:t>
              </w:r>
            </w:ins>
          </w:p>
        </w:tc>
        <w:tc>
          <w:tcPr>
            <w:tcW w:w="5987" w:type="dxa"/>
          </w:tcPr>
          <w:p w:rsidR="00093F21" w:rsidRDefault="004770AB">
            <w:pPr>
              <w:keepNext/>
              <w:keepLines/>
              <w:overflowPunct w:val="0"/>
              <w:autoSpaceDE w:val="0"/>
              <w:autoSpaceDN w:val="0"/>
              <w:adjustRightInd w:val="0"/>
              <w:spacing w:after="0"/>
              <w:textAlignment w:val="baseline"/>
              <w:rPr>
                <w:ins w:id="577" w:author="作者"/>
                <w:rFonts w:ascii="Arial" w:eastAsia="宋体" w:hAnsi="Arial" w:cs="Arial"/>
                <w:sz w:val="18"/>
                <w:lang w:eastAsia="ja-JP"/>
              </w:rPr>
            </w:pPr>
            <w:ins w:id="578" w:author="作者">
              <w:r>
                <w:rPr>
                  <w:rFonts w:ascii="Arial" w:eastAsia="宋体" w:hAnsi="Arial" w:cs="Arial"/>
                  <w:sz w:val="18"/>
                  <w:lang w:eastAsia="ja-JP"/>
                </w:rPr>
                <w:t xml:space="preserve">Maximum no. of </w:t>
              </w:r>
              <w:proofErr w:type="spellStart"/>
              <w:r>
                <w:rPr>
                  <w:rFonts w:ascii="Arial" w:eastAsia="宋体" w:hAnsi="Arial" w:cs="Arial"/>
                  <w:sz w:val="18"/>
                  <w:lang w:eastAsia="zh-CN"/>
                </w:rPr>
                <w:t>UE</w:t>
              </w:r>
              <w:proofErr w:type="spellEnd"/>
              <w:r>
                <w:rPr>
                  <w:rFonts w:ascii="Arial" w:eastAsia="宋体" w:hAnsi="Arial" w:cs="Arial"/>
                  <w:sz w:val="18"/>
                  <w:lang w:eastAsia="zh-CN"/>
                </w:rPr>
                <w:t xml:space="preserve"> application layer measurement</w:t>
              </w:r>
              <w:r w:rsidR="00315E56">
                <w:rPr>
                  <w:rFonts w:ascii="Arial" w:eastAsia="宋体" w:hAnsi="Arial" w:cs="Arial"/>
                  <w:sz w:val="18"/>
                  <w:lang w:eastAsia="zh-CN"/>
                </w:rPr>
                <w:t>s</w:t>
              </w:r>
              <w:r>
                <w:rPr>
                  <w:rFonts w:ascii="Arial" w:eastAsia="宋体" w:hAnsi="Arial" w:cs="Arial"/>
                  <w:sz w:val="18"/>
                  <w:lang w:eastAsia="ja-JP"/>
                </w:rPr>
                <w:t>. Value is FFS.</w:t>
              </w:r>
            </w:ins>
          </w:p>
        </w:tc>
      </w:tr>
    </w:tbl>
    <w:p w:rsidR="00093F21" w:rsidRDefault="00093F21">
      <w:pPr>
        <w:overflowPunct w:val="0"/>
        <w:autoSpaceDE w:val="0"/>
        <w:autoSpaceDN w:val="0"/>
        <w:adjustRightInd w:val="0"/>
        <w:textAlignment w:val="baseline"/>
        <w:rPr>
          <w:ins w:id="579"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580" w:author="作者"/>
          <w:rFonts w:ascii="Arial" w:eastAsia="宋体" w:hAnsi="Arial"/>
          <w:sz w:val="24"/>
          <w:lang w:eastAsia="zh-CN"/>
        </w:rPr>
      </w:pPr>
      <w:proofErr w:type="spellStart"/>
      <w:ins w:id="581" w:author="作者">
        <w:r>
          <w:rPr>
            <w:rFonts w:ascii="Arial" w:eastAsia="Batang" w:hAnsi="Arial"/>
            <w:sz w:val="24"/>
            <w:lang w:eastAsia="en-GB"/>
          </w:rPr>
          <w:t>9.3.1.xx3</w:t>
        </w:r>
        <w:proofErr w:type="spellEnd"/>
        <w:r>
          <w:rPr>
            <w:rFonts w:ascii="Arial" w:eastAsia="Batang" w:hAnsi="Arial"/>
            <w:sz w:val="24"/>
            <w:lang w:eastAsia="en-GB"/>
          </w:rPr>
          <w:tab/>
        </w:r>
        <w:proofErr w:type="spellStart"/>
        <w:r>
          <w:rPr>
            <w:rFonts w:ascii="Arial" w:eastAsia="Batang" w:hAnsi="Arial"/>
            <w:sz w:val="24"/>
            <w:lang w:eastAsia="en-GB"/>
          </w:rPr>
          <w:t>UE</w:t>
        </w:r>
        <w:proofErr w:type="spellEnd"/>
        <w:r>
          <w:rPr>
            <w:rFonts w:ascii="Arial" w:eastAsia="Batang" w:hAnsi="Arial"/>
            <w:sz w:val="24"/>
            <w:lang w:eastAsia="en-GB"/>
          </w:rPr>
          <w:t xml:space="preserve"> Application </w:t>
        </w:r>
        <w:r w:rsidR="005E06BB">
          <w:rPr>
            <w:rFonts w:ascii="Arial" w:eastAsia="Batang" w:hAnsi="Arial"/>
            <w:sz w:val="24"/>
            <w:lang w:eastAsia="en-GB"/>
          </w:rPr>
          <w:t>L</w:t>
        </w:r>
        <w:r>
          <w:rPr>
            <w:rFonts w:ascii="Arial" w:eastAsia="Batang" w:hAnsi="Arial"/>
            <w:sz w:val="24"/>
            <w:lang w:eastAsia="en-GB"/>
          </w:rPr>
          <w:t xml:space="preserve">ayer </w:t>
        </w:r>
        <w:r w:rsidR="005E06BB">
          <w:rPr>
            <w:rFonts w:ascii="Arial" w:eastAsia="Batang" w:hAnsi="Arial"/>
            <w:sz w:val="24"/>
            <w:lang w:eastAsia="en-GB"/>
          </w:rPr>
          <w:t>M</w:t>
        </w:r>
        <w:r>
          <w:rPr>
            <w:rFonts w:ascii="Arial" w:eastAsia="Batang" w:hAnsi="Arial"/>
            <w:sz w:val="24"/>
            <w:lang w:eastAsia="en-GB"/>
          </w:rPr>
          <w:t xml:space="preserve">easurement </w:t>
        </w:r>
        <w:r w:rsidR="005E06BB">
          <w:rPr>
            <w:rFonts w:ascii="Arial" w:eastAsia="Batang" w:hAnsi="Arial"/>
            <w:sz w:val="24"/>
            <w:lang w:eastAsia="en-GB"/>
          </w:rPr>
          <w:t>Information</w:t>
        </w:r>
      </w:ins>
    </w:p>
    <w:p w:rsidR="00093F21" w:rsidRDefault="004770AB">
      <w:pPr>
        <w:overflowPunct w:val="0"/>
        <w:autoSpaceDE w:val="0"/>
        <w:autoSpaceDN w:val="0"/>
        <w:adjustRightInd w:val="0"/>
        <w:textAlignment w:val="baseline"/>
        <w:rPr>
          <w:ins w:id="582" w:author="作者"/>
          <w:rFonts w:eastAsia="宋体"/>
          <w:lang w:eastAsia="zh-CN"/>
        </w:rPr>
      </w:pPr>
      <w:ins w:id="583" w:author="作者">
        <w:r>
          <w:rPr>
            <w:rFonts w:eastAsia="宋体"/>
            <w:lang w:eastAsia="zh-CN"/>
          </w:rPr>
          <w:t>Th</w:t>
        </w:r>
        <w:r w:rsidR="007237AD">
          <w:rPr>
            <w:rFonts w:eastAsia="宋体"/>
            <w:lang w:eastAsia="zh-CN"/>
          </w:rPr>
          <w:t>is</w:t>
        </w:r>
        <w:r>
          <w:rPr>
            <w:rFonts w:eastAsia="宋体"/>
            <w:lang w:eastAsia="zh-CN"/>
          </w:rPr>
          <w:t xml:space="preserve"> IE defines configuration information for the QoE Measurement Collection (QMC) function.</w:t>
        </w:r>
      </w:ins>
    </w:p>
    <w:p w:rsidR="00093F21" w:rsidRDefault="00093F21">
      <w:pPr>
        <w:overflowPunct w:val="0"/>
        <w:autoSpaceDE w:val="0"/>
        <w:autoSpaceDN w:val="0"/>
        <w:adjustRightInd w:val="0"/>
        <w:textAlignment w:val="baseline"/>
        <w:rPr>
          <w:ins w:id="584"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58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6" w:author="作者"/>
                <w:rFonts w:ascii="Arial" w:eastAsia="宋体" w:hAnsi="Arial" w:cs="Arial"/>
                <w:b/>
                <w:sz w:val="18"/>
                <w:lang w:eastAsia="ja-JP"/>
              </w:rPr>
            </w:pPr>
            <w:ins w:id="587"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8" w:author="作者"/>
                <w:rFonts w:ascii="Arial" w:eastAsia="宋体" w:hAnsi="Arial" w:cs="Arial"/>
                <w:b/>
                <w:sz w:val="18"/>
                <w:lang w:eastAsia="ja-JP"/>
              </w:rPr>
            </w:pPr>
            <w:ins w:id="589"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0" w:author="作者"/>
                <w:rFonts w:ascii="Arial" w:eastAsia="宋体" w:hAnsi="Arial" w:cs="Arial"/>
                <w:b/>
                <w:sz w:val="18"/>
                <w:lang w:eastAsia="ja-JP"/>
              </w:rPr>
            </w:pPr>
            <w:ins w:id="591"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2" w:author="作者"/>
                <w:rFonts w:ascii="Arial" w:eastAsia="宋体" w:hAnsi="Arial" w:cs="Arial"/>
                <w:b/>
                <w:sz w:val="18"/>
                <w:lang w:eastAsia="ja-JP"/>
              </w:rPr>
            </w:pPr>
            <w:ins w:id="593"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4" w:author="作者"/>
                <w:rFonts w:ascii="Arial" w:eastAsia="宋体" w:hAnsi="Arial" w:cs="Arial"/>
                <w:b/>
                <w:sz w:val="18"/>
                <w:lang w:eastAsia="ja-JP"/>
              </w:rPr>
            </w:pPr>
            <w:ins w:id="595"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6" w:author="作者"/>
                <w:rFonts w:ascii="Arial" w:eastAsia="宋体" w:hAnsi="Arial" w:cs="Arial"/>
                <w:b/>
                <w:sz w:val="18"/>
                <w:lang w:eastAsia="ja-JP"/>
              </w:rPr>
            </w:pPr>
            <w:ins w:id="597" w:author="作者">
              <w:r>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8" w:author="作者"/>
                <w:rFonts w:ascii="Arial" w:eastAsia="宋体" w:hAnsi="Arial" w:cs="Arial"/>
                <w:b/>
                <w:sz w:val="18"/>
                <w:lang w:eastAsia="ja-JP"/>
              </w:rPr>
            </w:pPr>
            <w:ins w:id="599" w:author="作者">
              <w:r>
                <w:rPr>
                  <w:rFonts w:ascii="Arial" w:eastAsia="宋体" w:hAnsi="Arial" w:cs="Arial"/>
                  <w:b/>
                  <w:sz w:val="18"/>
                  <w:lang w:eastAsia="ja-JP"/>
                </w:rPr>
                <w:t>Assigned Criticality</w:t>
              </w:r>
            </w:ins>
          </w:p>
        </w:tc>
      </w:tr>
      <w:tr w:rsidR="00093F21">
        <w:trPr>
          <w:ins w:id="60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textAlignment w:val="baseline"/>
              <w:rPr>
                <w:ins w:id="601" w:author="作者"/>
                <w:rFonts w:ascii="Arial" w:eastAsia="宋体" w:hAnsi="Arial" w:cs="Arial"/>
                <w:sz w:val="18"/>
                <w:lang w:eastAsia="zh-CN"/>
              </w:rPr>
            </w:pPr>
            <w:ins w:id="602" w:author="作者">
              <w:r>
                <w:rPr>
                  <w:rFonts w:ascii="Arial" w:eastAsia="宋体" w:hAnsi="Arial" w:cs="Arial"/>
                  <w:sz w:val="18"/>
                  <w:lang w:eastAsia="zh-CN"/>
                </w:rPr>
                <w:t xml:space="preserve">Container for </w:t>
              </w:r>
              <w:r w:rsidR="005F2C96">
                <w:rPr>
                  <w:rFonts w:ascii="Arial" w:eastAsia="宋体" w:hAnsi="Arial" w:cs="Arial"/>
                  <w:sz w:val="18"/>
                  <w:lang w:eastAsia="zh-CN"/>
                </w:rPr>
                <w:t>A</w:t>
              </w:r>
              <w:r>
                <w:rPr>
                  <w:rFonts w:ascii="Arial" w:eastAsia="宋体" w:hAnsi="Arial" w:cs="Arial"/>
                  <w:sz w:val="18"/>
                  <w:lang w:eastAsia="zh-CN"/>
                </w:rPr>
                <w:t xml:space="preserve">pplication layer </w:t>
              </w:r>
              <w:r w:rsidR="005F2C96">
                <w:rPr>
                  <w:rFonts w:ascii="Arial" w:eastAsia="宋体" w:hAnsi="Arial" w:cs="Arial"/>
                  <w:sz w:val="18"/>
                  <w:lang w:eastAsia="zh-CN"/>
                </w:rPr>
                <w:t>M</w:t>
              </w:r>
              <w:r>
                <w:rPr>
                  <w:rFonts w:ascii="Arial" w:eastAsia="宋体" w:hAnsi="Arial" w:cs="Arial"/>
                  <w:sz w:val="18"/>
                  <w:lang w:eastAsia="zh-CN"/>
                </w:rPr>
                <w:t xml:space="preserve">easurement </w:t>
              </w:r>
              <w:r w:rsidR="005F2C96">
                <w:rPr>
                  <w:rFonts w:ascii="Arial" w:eastAsia="宋体" w:hAnsi="Arial" w:cs="Arial"/>
                  <w:sz w:val="18"/>
                  <w:lang w:eastAsia="zh-CN"/>
                </w:rPr>
                <w:t>C</w:t>
              </w:r>
              <w:r>
                <w:rPr>
                  <w:rFonts w:ascii="Arial" w:eastAsia="宋体" w:hAnsi="Arial" w:cs="Arial"/>
                  <w:sz w:val="18"/>
                  <w:lang w:eastAsia="zh-CN"/>
                </w:rPr>
                <w:t>onfiguration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5E06BB" w:rsidP="00264AC6">
            <w:pPr>
              <w:keepNext/>
              <w:keepLines/>
              <w:overflowPunct w:val="0"/>
              <w:autoSpaceDE w:val="0"/>
              <w:autoSpaceDN w:val="0"/>
              <w:adjustRightInd w:val="0"/>
              <w:spacing w:after="0"/>
              <w:textAlignment w:val="baseline"/>
              <w:rPr>
                <w:ins w:id="603" w:author="作者"/>
                <w:rFonts w:ascii="Arial" w:eastAsia="宋体" w:hAnsi="Arial" w:cs="Arial"/>
                <w:sz w:val="18"/>
                <w:lang w:eastAsia="zh-CN"/>
              </w:rPr>
            </w:pPr>
            <w:ins w:id="604"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05"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rsidP="00AE176A">
            <w:pPr>
              <w:keepNext/>
              <w:keepLines/>
              <w:overflowPunct w:val="0"/>
              <w:autoSpaceDE w:val="0"/>
              <w:autoSpaceDN w:val="0"/>
              <w:adjustRightInd w:val="0"/>
              <w:spacing w:after="0"/>
              <w:textAlignment w:val="baseline"/>
              <w:rPr>
                <w:ins w:id="606" w:author="作者"/>
                <w:rFonts w:ascii="Arial" w:eastAsia="宋体" w:hAnsi="Arial" w:cs="Arial"/>
                <w:sz w:val="18"/>
                <w:lang w:eastAsia="zh-CN"/>
              </w:rPr>
            </w:pPr>
            <w:ins w:id="607" w:author="作者">
              <w:r>
                <w:rPr>
                  <w:rFonts w:ascii="Arial" w:eastAsia="宋体" w:hAnsi="Arial" w:cs="Arial"/>
                  <w:sz w:val="18"/>
                  <w:lang w:eastAsia="zh-CN"/>
                </w:rPr>
                <w:t>Octet string (1..</w:t>
              </w:r>
              <w:del w:id="608" w:author="作者">
                <w:r w:rsidDel="00AE176A">
                  <w:rPr>
                    <w:rFonts w:ascii="Arial" w:eastAsia="宋体" w:hAnsi="Arial" w:cs="Arial"/>
                    <w:sz w:val="18"/>
                    <w:lang w:eastAsia="zh-CN"/>
                  </w:rPr>
                  <w:delText>1000</w:delText>
                </w:r>
              </w:del>
              <w:r>
                <w:rPr>
                  <w:rFonts w:ascii="Arial" w:eastAsia="宋体" w:hAnsi="Arial" w:cs="Arial"/>
                  <w:sz w:val="18"/>
                  <w:lang w:eastAsia="zh-CN"/>
                </w:rPr>
                <w:t>)</w:t>
              </w:r>
              <w:r w:rsidR="00AE176A">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09" w:author="作者"/>
                <w:rFonts w:ascii="Arial" w:eastAsia="宋体" w:hAnsi="Arial" w:cs="Arial"/>
                <w:sz w:val="18"/>
                <w:lang w:eastAsia="ja-JP"/>
              </w:rPr>
            </w:pPr>
            <w:ins w:id="610" w:author="作者">
              <w:r>
                <w:rPr>
                  <w:rFonts w:ascii="Arial" w:eastAsia="宋体" w:hAnsi="Arial" w:cs="Arial"/>
                  <w:sz w:val="18"/>
                  <w:lang w:eastAsia="ja-JP"/>
                </w:rPr>
                <w:t>Indicates application layer measurement configuration, see Annex L in [xx].</w:t>
              </w:r>
              <w:r w:rsidR="00AE176A">
                <w:rPr>
                  <w:rFonts w:ascii="Arial" w:eastAsia="宋体" w:hAnsi="Arial" w:cs="Arial"/>
                  <w:sz w:val="18"/>
                  <w:lang w:eastAsia="ja-JP"/>
                </w:rPr>
                <w:t xml:space="preserve"> </w:t>
              </w:r>
              <w:r w:rsidR="00AE176A" w:rsidRPr="00390E07">
                <w:rPr>
                  <w:rFonts w:ascii="Arial" w:eastAsia="宋体" w:hAnsi="Arial" w:cs="Arial"/>
                  <w:sz w:val="18"/>
                  <w:lang w:eastAsia="ja-JP"/>
                </w:rPr>
                <w:t>Present in case of initial QoE configuration</w:t>
              </w:r>
              <w:r w:rsidR="00AE176A">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11" w:author="作者"/>
                <w:rFonts w:ascii="Arial" w:eastAsia="宋体" w:hAnsi="Arial" w:cs="Arial"/>
                <w:sz w:val="18"/>
                <w:lang w:eastAsia="ja-JP"/>
              </w:rPr>
            </w:pPr>
            <w:ins w:id="612"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13" w:author="作者"/>
                <w:rFonts w:ascii="Arial" w:eastAsia="宋体" w:hAnsi="Arial" w:cs="Arial"/>
                <w:sz w:val="18"/>
                <w:lang w:eastAsia="ja-JP"/>
              </w:rPr>
            </w:pPr>
            <w:ins w:id="614" w:author="作者">
              <w:r>
                <w:rPr>
                  <w:rFonts w:ascii="Arial" w:eastAsia="宋体" w:hAnsi="Arial" w:cs="Arial"/>
                  <w:sz w:val="18"/>
                  <w:lang w:eastAsia="ja-JP"/>
                </w:rPr>
                <w:t>-</w:t>
              </w:r>
            </w:ins>
          </w:p>
        </w:tc>
      </w:tr>
      <w:tr w:rsidR="00AE176A">
        <w:trPr>
          <w:ins w:id="615"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16" w:author="作者"/>
                <w:rFonts w:ascii="Arial" w:eastAsia="宋体" w:hAnsi="Arial" w:cs="Arial"/>
                <w:sz w:val="18"/>
                <w:lang w:eastAsia="ja-JP"/>
              </w:rPr>
            </w:pPr>
            <w:ins w:id="617" w:author="作者">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18" w:author="作者"/>
                <w:rFonts w:ascii="Arial" w:eastAsia="宋体" w:hAnsi="Arial" w:cs="Arial"/>
                <w:sz w:val="18"/>
                <w:lang w:eastAsia="zh-CN"/>
              </w:rPr>
            </w:pPr>
            <w:ins w:id="619" w:author="作者">
              <w:r w:rsidRPr="005F7A8F">
                <w:rPr>
                  <w:rFonts w:ascii="Arial" w:eastAsia="宋体" w:hAnsi="Arial" w:cs="Arial"/>
                  <w:sz w:val="18"/>
                  <w:lang w:eastAsia="zh-CN"/>
                  <w:rPrChange w:id="620" w:author="Huawei" w:date="2022-02-10T10:14:00Z">
                    <w:rPr>
                      <w:rFonts w:cs="Arial"/>
                      <w:sz w:val="18"/>
                      <w:szCs w:val="18"/>
                      <w:lang w:val="sv-SE"/>
                    </w:rPr>
                  </w:rPrChange>
                </w:rPr>
                <w:t>O</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21"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2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AE176A">
            <w:pPr>
              <w:keepNext/>
              <w:keepLines/>
              <w:overflowPunct w:val="0"/>
              <w:autoSpaceDE w:val="0"/>
              <w:autoSpaceDN w:val="0"/>
              <w:adjustRightInd w:val="0"/>
              <w:spacing w:after="0"/>
              <w:textAlignment w:val="baseline"/>
              <w:rPr>
                <w:ins w:id="623" w:author="作者"/>
                <w:rFonts w:ascii="Arial" w:eastAsia="宋体" w:hAnsi="Arial" w:cs="Arial"/>
                <w:sz w:val="18"/>
                <w:lang w:eastAsia="ja-JP"/>
              </w:rPr>
            </w:pPr>
            <w:ins w:id="624" w:author="作者">
              <w:r w:rsidRPr="00F07BE9">
                <w:rPr>
                  <w:rFonts w:ascii="Arial" w:eastAsia="宋体" w:hAnsi="Arial" w:cs="Arial"/>
                  <w:sz w:val="18"/>
                  <w:lang w:eastAsia="ja-JP"/>
                </w:rPr>
                <w:t>This IE is present only when the message containing it is NG</w:t>
              </w:r>
              <w:r w:rsidR="001C4B1A">
                <w:rPr>
                  <w:rFonts w:ascii="Arial" w:eastAsia="宋体" w:hAnsi="Arial" w:cs="Arial"/>
                  <w:sz w:val="18"/>
                  <w:lang w:eastAsia="ja-JP"/>
                </w:rPr>
                <w:t>-based</w:t>
              </w:r>
              <w:r w:rsidRPr="00F07BE9">
                <w:rPr>
                  <w:rFonts w:ascii="Arial" w:eastAsia="宋体" w:hAnsi="Arial" w:cs="Arial"/>
                  <w:sz w:val="18"/>
                  <w:lang w:eastAsia="ja-JP"/>
                </w:rPr>
                <w:t xml:space="preserve"> handover related. Otherwise, this IE is not needed.</w:t>
              </w:r>
            </w:ins>
          </w:p>
          <w:p w:rsidR="00AE176A" w:rsidRDefault="00AE176A" w:rsidP="00AE176A">
            <w:pPr>
              <w:keepNext/>
              <w:keepLines/>
              <w:overflowPunct w:val="0"/>
              <w:autoSpaceDE w:val="0"/>
              <w:autoSpaceDN w:val="0"/>
              <w:adjustRightInd w:val="0"/>
              <w:spacing w:after="0"/>
              <w:textAlignment w:val="baseline"/>
              <w:rPr>
                <w:ins w:id="625" w:author="作者"/>
                <w:rFonts w:ascii="Arial" w:eastAsia="宋体" w:hAnsi="Arial" w:cs="Arial"/>
                <w:sz w:val="18"/>
                <w:lang w:eastAsia="ja-JP"/>
              </w:rPr>
            </w:pPr>
            <w:ins w:id="626" w:author="作者">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627" w:author="作者"/>
                <w:rFonts w:ascii="Arial" w:eastAsia="宋体" w:hAnsi="Arial" w:cs="Arial"/>
                <w:sz w:val="18"/>
                <w:lang w:eastAsia="ja-JP"/>
              </w:rPr>
            </w:pPr>
            <w:ins w:id="628" w:author="作者">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629" w:author="作者"/>
                <w:rFonts w:ascii="Arial" w:eastAsia="宋体" w:hAnsi="Arial" w:cs="Arial"/>
                <w:sz w:val="18"/>
                <w:lang w:eastAsia="ja-JP"/>
              </w:rPr>
            </w:pPr>
            <w:ins w:id="630" w:author="作者">
              <w:r w:rsidRPr="006A2DF7">
                <w:rPr>
                  <w:rFonts w:cs="Arial"/>
                  <w:sz w:val="18"/>
                  <w:szCs w:val="18"/>
                  <w:lang w:eastAsia="ja-JP"/>
                </w:rPr>
                <w:t>-</w:t>
              </w:r>
            </w:ins>
          </w:p>
        </w:tc>
      </w:tr>
      <w:tr w:rsidR="00093F21">
        <w:trPr>
          <w:ins w:id="63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D74A3C">
            <w:pPr>
              <w:keepNext/>
              <w:keepLines/>
              <w:overflowPunct w:val="0"/>
              <w:autoSpaceDE w:val="0"/>
              <w:autoSpaceDN w:val="0"/>
              <w:adjustRightInd w:val="0"/>
              <w:spacing w:after="0"/>
              <w:textAlignment w:val="baseline"/>
              <w:rPr>
                <w:ins w:id="632" w:author="作者"/>
                <w:rFonts w:ascii="Arial" w:eastAsia="宋体" w:hAnsi="Arial" w:cs="Arial"/>
                <w:sz w:val="18"/>
                <w:lang w:eastAsia="ja-JP"/>
              </w:rPr>
            </w:pPr>
            <w:ins w:id="633"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34" w:author="作者"/>
                <w:rFonts w:ascii="Arial" w:eastAsia="宋体" w:hAnsi="Arial" w:cs="Arial"/>
                <w:sz w:val="18"/>
                <w:lang w:eastAsia="ja-JP"/>
              </w:rPr>
            </w:pPr>
            <w:ins w:id="63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6"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8"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39" w:author="作者"/>
                <w:rFonts w:ascii="Arial" w:eastAsia="宋体" w:hAnsi="Arial" w:cs="Arial"/>
                <w:sz w:val="18"/>
                <w:lang w:eastAsia="ja-JP"/>
              </w:rPr>
            </w:pPr>
            <w:ins w:id="640"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41" w:author="作者"/>
                <w:rFonts w:ascii="Arial" w:eastAsia="宋体" w:hAnsi="Arial" w:cs="Arial"/>
                <w:sz w:val="18"/>
                <w:lang w:eastAsia="ja-JP"/>
              </w:rPr>
            </w:pPr>
            <w:ins w:id="642" w:author="作者">
              <w:r>
                <w:rPr>
                  <w:rFonts w:ascii="Arial" w:eastAsia="宋体" w:hAnsi="Arial" w:cs="Arial"/>
                  <w:sz w:val="18"/>
                  <w:lang w:eastAsia="ja-JP"/>
                </w:rPr>
                <w:t>-</w:t>
              </w:r>
            </w:ins>
          </w:p>
        </w:tc>
      </w:tr>
      <w:tr w:rsidR="00093F21">
        <w:trPr>
          <w:ins w:id="64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644" w:author="作者"/>
                <w:rFonts w:ascii="Arial" w:eastAsia="宋体" w:hAnsi="Arial" w:cs="Arial"/>
                <w:sz w:val="18"/>
                <w:lang w:eastAsia="zh-CN"/>
              </w:rPr>
            </w:pPr>
            <w:ins w:id="645"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5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51" w:author="作者"/>
                <w:rFonts w:ascii="Arial" w:eastAsia="宋体" w:hAnsi="Arial" w:cs="Arial"/>
                <w:bCs/>
                <w:sz w:val="18"/>
                <w:lang w:eastAsia="zh-CN"/>
              </w:rPr>
            </w:pPr>
            <w:ins w:id="652" w:author="作者">
              <w:r>
                <w:rPr>
                  <w:rFonts w:ascii="Arial" w:eastAsia="宋体" w:hAnsi="Arial" w:cs="Arial"/>
                  <w:bCs/>
                  <w:sz w:val="18"/>
                  <w:lang w:eastAsia="zh-CN"/>
                </w:rPr>
                <w:t>-</w:t>
              </w:r>
            </w:ins>
          </w:p>
        </w:tc>
      </w:tr>
      <w:tr w:rsidR="00093F21">
        <w:trPr>
          <w:ins w:id="65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654" w:author="作者"/>
                <w:rFonts w:ascii="Arial" w:eastAsia="宋体" w:hAnsi="Arial" w:cs="Arial"/>
                <w:iCs/>
                <w:sz w:val="18"/>
                <w:lang w:eastAsia="zh-CN"/>
              </w:rPr>
            </w:pPr>
            <w:ins w:id="655"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5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57" w:author="作者"/>
                <w:rFonts w:ascii="Arial" w:eastAsia="宋体" w:hAnsi="Arial" w:cs="Arial"/>
                <w:bCs/>
                <w:sz w:val="18"/>
                <w:lang w:eastAsia="ja-JP"/>
              </w:rPr>
            </w:pPr>
            <w:ins w:id="658"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5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6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6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2" w:author="作者"/>
                <w:rFonts w:ascii="Arial" w:eastAsia="宋体" w:hAnsi="Arial" w:cs="Arial"/>
                <w:bCs/>
                <w:sz w:val="18"/>
                <w:lang w:eastAsia="zh-CN"/>
              </w:rPr>
            </w:pPr>
            <w:ins w:id="663" w:author="作者">
              <w:r>
                <w:rPr>
                  <w:rFonts w:ascii="Arial" w:eastAsia="宋体" w:hAnsi="Arial" w:cs="Arial"/>
                  <w:bCs/>
                  <w:sz w:val="18"/>
                  <w:lang w:eastAsia="zh-CN"/>
                </w:rPr>
                <w:t>-</w:t>
              </w:r>
            </w:ins>
          </w:p>
        </w:tc>
      </w:tr>
      <w:tr w:rsidR="00093F21">
        <w:trPr>
          <w:ins w:id="66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665" w:author="作者"/>
                <w:rFonts w:ascii="Arial" w:eastAsia="宋体" w:hAnsi="Arial" w:cs="Arial"/>
                <w:iCs/>
                <w:sz w:val="18"/>
                <w:lang w:eastAsia="ja-JP"/>
              </w:rPr>
            </w:pPr>
            <w:ins w:id="666"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67" w:author="作者"/>
                <w:rFonts w:ascii="Arial" w:eastAsia="宋体" w:hAnsi="Arial" w:cs="Arial"/>
                <w:sz w:val="18"/>
                <w:lang w:eastAsia="ja-JP"/>
              </w:rPr>
            </w:pPr>
            <w:ins w:id="668"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6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70" w:author="作者"/>
                <w:rFonts w:ascii="Arial" w:eastAsia="宋体" w:hAnsi="Arial" w:cs="Arial"/>
                <w:sz w:val="18"/>
                <w:lang w:eastAsia="ja-JP"/>
              </w:rPr>
            </w:pPr>
            <w:ins w:id="671"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7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3" w:author="作者"/>
                <w:rFonts w:ascii="Arial" w:eastAsia="宋体" w:hAnsi="Arial" w:cs="Arial"/>
                <w:bCs/>
                <w:sz w:val="18"/>
                <w:lang w:eastAsia="zh-CN"/>
              </w:rPr>
            </w:pPr>
            <w:ins w:id="674"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5" w:author="作者"/>
                <w:rFonts w:ascii="Arial" w:eastAsia="宋体" w:hAnsi="Arial" w:cs="Arial"/>
                <w:bCs/>
                <w:sz w:val="18"/>
                <w:lang w:eastAsia="zh-CN"/>
              </w:rPr>
            </w:pPr>
            <w:ins w:id="676" w:author="作者">
              <w:r>
                <w:rPr>
                  <w:rFonts w:ascii="Arial" w:eastAsia="宋体" w:hAnsi="Arial" w:cs="Arial"/>
                  <w:bCs/>
                  <w:sz w:val="18"/>
                  <w:lang w:eastAsia="zh-CN"/>
                </w:rPr>
                <w:t>-</w:t>
              </w:r>
            </w:ins>
          </w:p>
        </w:tc>
      </w:tr>
      <w:tr w:rsidR="00093F21">
        <w:trPr>
          <w:ins w:id="67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678" w:author="作者"/>
                <w:rFonts w:ascii="Arial" w:eastAsia="宋体" w:hAnsi="Arial" w:cs="Arial"/>
                <w:sz w:val="18"/>
                <w:lang w:eastAsia="zh-CN"/>
              </w:rPr>
            </w:pPr>
            <w:ins w:id="679"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0"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84"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85" w:author="作者"/>
                <w:rFonts w:ascii="Arial" w:eastAsia="宋体" w:hAnsi="Arial" w:cs="Arial"/>
                <w:bCs/>
                <w:sz w:val="18"/>
                <w:lang w:eastAsia="zh-CN"/>
              </w:rPr>
            </w:pPr>
            <w:ins w:id="686" w:author="作者">
              <w:r>
                <w:rPr>
                  <w:rFonts w:ascii="Arial" w:eastAsia="宋体" w:hAnsi="Arial" w:cs="Arial"/>
                  <w:bCs/>
                  <w:sz w:val="18"/>
                  <w:lang w:eastAsia="zh-CN"/>
                </w:rPr>
                <w:t>-</w:t>
              </w:r>
            </w:ins>
          </w:p>
        </w:tc>
      </w:tr>
      <w:tr w:rsidR="00093F21">
        <w:trPr>
          <w:ins w:id="68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688" w:author="作者"/>
                <w:rFonts w:ascii="Arial" w:eastAsia="宋体" w:hAnsi="Arial" w:cs="Arial"/>
                <w:iCs/>
                <w:sz w:val="18"/>
                <w:lang w:eastAsia="zh-CN"/>
              </w:rPr>
            </w:pPr>
            <w:ins w:id="689"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90"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91" w:author="作者"/>
                <w:rFonts w:ascii="Arial" w:eastAsia="宋体" w:hAnsi="Arial" w:cs="Arial"/>
                <w:i/>
                <w:sz w:val="18"/>
                <w:lang w:eastAsia="zh-CN"/>
              </w:rPr>
            </w:pPr>
            <w:ins w:id="692"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9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9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95"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96" w:author="作者"/>
                <w:rFonts w:ascii="Arial" w:eastAsia="宋体" w:hAnsi="Arial" w:cs="Arial"/>
                <w:bCs/>
                <w:sz w:val="18"/>
                <w:lang w:eastAsia="zh-CN"/>
              </w:rPr>
            </w:pPr>
            <w:ins w:id="697" w:author="作者">
              <w:r>
                <w:rPr>
                  <w:rFonts w:ascii="Arial" w:eastAsia="宋体" w:hAnsi="Arial" w:cs="Arial"/>
                  <w:bCs/>
                  <w:sz w:val="18"/>
                  <w:lang w:eastAsia="zh-CN"/>
                </w:rPr>
                <w:t>-</w:t>
              </w:r>
            </w:ins>
          </w:p>
        </w:tc>
      </w:tr>
      <w:tr w:rsidR="00093F21">
        <w:trPr>
          <w:ins w:id="69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699" w:author="作者"/>
                <w:rFonts w:ascii="Arial" w:eastAsia="宋体" w:hAnsi="Arial" w:cs="Arial"/>
                <w:iCs/>
                <w:sz w:val="18"/>
                <w:lang w:eastAsia="ja-JP"/>
              </w:rPr>
            </w:pPr>
            <w:ins w:id="700"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01" w:author="作者"/>
                <w:rFonts w:ascii="Arial" w:eastAsia="宋体" w:hAnsi="Arial" w:cs="Arial"/>
                <w:sz w:val="18"/>
                <w:lang w:eastAsia="ja-JP"/>
              </w:rPr>
            </w:pPr>
            <w:ins w:id="702"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0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04" w:author="作者"/>
                <w:rFonts w:ascii="Arial" w:eastAsia="宋体" w:hAnsi="Arial" w:cs="Arial"/>
                <w:sz w:val="18"/>
                <w:lang w:eastAsia="ja-JP"/>
              </w:rPr>
            </w:pPr>
            <w:ins w:id="705"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06" w:author="作者"/>
                <w:rFonts w:ascii="Arial" w:eastAsia="宋体" w:hAnsi="Arial" w:cs="Arial"/>
                <w:bCs/>
                <w:sz w:val="18"/>
                <w:lang w:eastAsia="zh-CN"/>
              </w:rPr>
            </w:pPr>
            <w:ins w:id="707"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08" w:author="作者"/>
                <w:rFonts w:ascii="Arial" w:eastAsia="宋体" w:hAnsi="Arial" w:cs="Arial"/>
                <w:bCs/>
                <w:sz w:val="18"/>
                <w:lang w:eastAsia="zh-CN"/>
              </w:rPr>
            </w:pPr>
            <w:ins w:id="709"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10" w:author="作者"/>
                <w:rFonts w:ascii="Arial" w:eastAsia="宋体" w:hAnsi="Arial" w:cs="Arial"/>
                <w:bCs/>
                <w:sz w:val="18"/>
                <w:lang w:eastAsia="zh-CN"/>
              </w:rPr>
            </w:pPr>
            <w:ins w:id="711" w:author="作者">
              <w:r>
                <w:rPr>
                  <w:rFonts w:ascii="Arial" w:eastAsia="宋体" w:hAnsi="Arial" w:cs="Arial"/>
                  <w:bCs/>
                  <w:sz w:val="18"/>
                  <w:lang w:eastAsia="zh-CN"/>
                </w:rPr>
                <w:t>-</w:t>
              </w:r>
            </w:ins>
          </w:p>
        </w:tc>
      </w:tr>
      <w:tr w:rsidR="00093F21">
        <w:trPr>
          <w:ins w:id="71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13" w:author="作者"/>
                <w:rFonts w:ascii="Arial" w:eastAsia="宋体" w:hAnsi="Arial" w:cs="Arial"/>
                <w:sz w:val="18"/>
                <w:lang w:eastAsia="ja-JP"/>
              </w:rPr>
            </w:pPr>
            <w:ins w:id="714"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5"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19" w:author="作者"/>
                <w:rFonts w:ascii="Arial" w:eastAsia="宋体" w:hAnsi="Arial" w:cs="Arial"/>
                <w:sz w:val="18"/>
                <w:lang w:eastAsia="ja-JP"/>
              </w:rPr>
            </w:pPr>
            <w:ins w:id="720"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21" w:author="作者"/>
                <w:rFonts w:ascii="Arial" w:eastAsia="宋体" w:hAnsi="Arial" w:cs="Arial"/>
                <w:sz w:val="18"/>
                <w:lang w:eastAsia="ja-JP"/>
              </w:rPr>
            </w:pPr>
            <w:ins w:id="722" w:author="作者">
              <w:r>
                <w:rPr>
                  <w:rFonts w:ascii="Arial" w:eastAsia="宋体" w:hAnsi="Arial" w:cs="Arial"/>
                  <w:sz w:val="18"/>
                  <w:lang w:eastAsia="ja-JP"/>
                </w:rPr>
                <w:t>-</w:t>
              </w:r>
            </w:ins>
          </w:p>
        </w:tc>
      </w:tr>
      <w:tr w:rsidR="00093F21">
        <w:trPr>
          <w:ins w:id="72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4"/>
              <w:textAlignment w:val="baseline"/>
              <w:rPr>
                <w:ins w:id="724" w:author="作者"/>
                <w:rFonts w:ascii="Arial" w:eastAsia="宋体" w:hAnsi="Arial" w:cs="Arial"/>
                <w:sz w:val="18"/>
                <w:lang w:eastAsia="ja-JP"/>
              </w:rPr>
            </w:pPr>
            <w:ins w:id="725"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6"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27" w:author="作者"/>
                <w:rFonts w:ascii="Arial" w:eastAsia="宋体" w:hAnsi="Arial" w:cs="Arial"/>
                <w:i/>
                <w:sz w:val="18"/>
                <w:lang w:eastAsia="zh-CN"/>
              </w:rPr>
            </w:pPr>
            <w:ins w:id="728"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9"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3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31" w:author="作者"/>
                <w:rFonts w:ascii="Arial" w:eastAsia="宋体" w:hAnsi="Arial" w:cs="Arial"/>
                <w:sz w:val="18"/>
                <w:lang w:eastAsia="ja-JP"/>
              </w:rPr>
            </w:pPr>
            <w:ins w:id="732"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33" w:author="作者"/>
                <w:rFonts w:ascii="Arial" w:eastAsia="宋体" w:hAnsi="Arial" w:cs="Arial"/>
                <w:sz w:val="18"/>
                <w:lang w:eastAsia="ja-JP"/>
              </w:rPr>
            </w:pPr>
            <w:ins w:id="734" w:author="作者">
              <w:r>
                <w:rPr>
                  <w:rFonts w:ascii="Arial" w:eastAsia="宋体" w:hAnsi="Arial" w:cs="Arial"/>
                  <w:sz w:val="18"/>
                  <w:lang w:eastAsia="ja-JP"/>
                </w:rPr>
                <w:t>-</w:t>
              </w:r>
            </w:ins>
          </w:p>
        </w:tc>
      </w:tr>
      <w:tr w:rsidR="00093F21">
        <w:trPr>
          <w:ins w:id="73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36" w:author="作者"/>
                <w:rFonts w:ascii="Arial" w:eastAsia="宋体" w:hAnsi="Arial" w:cs="Arial"/>
                <w:sz w:val="18"/>
                <w:lang w:eastAsia="ja-JP"/>
              </w:rPr>
            </w:pPr>
            <w:ins w:id="737"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38" w:author="作者"/>
                <w:rFonts w:ascii="Arial" w:eastAsia="宋体" w:hAnsi="Arial" w:cs="Arial"/>
                <w:sz w:val="18"/>
                <w:lang w:eastAsia="zh-CN"/>
              </w:rPr>
            </w:pPr>
            <w:ins w:id="739"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41" w:author="作者"/>
                <w:rFonts w:ascii="Arial" w:eastAsia="宋体" w:hAnsi="Arial" w:cs="Arial"/>
                <w:sz w:val="18"/>
                <w:lang w:eastAsia="zh-CN"/>
              </w:rPr>
            </w:pPr>
            <w:ins w:id="742"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44" w:author="作者"/>
                <w:rFonts w:ascii="Arial" w:eastAsia="宋体" w:hAnsi="Arial" w:cs="Arial"/>
                <w:sz w:val="18"/>
                <w:lang w:eastAsia="ja-JP"/>
              </w:rPr>
            </w:pPr>
            <w:ins w:id="745"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46" w:author="作者"/>
                <w:rFonts w:ascii="Arial" w:eastAsia="宋体" w:hAnsi="Arial" w:cs="Arial"/>
                <w:sz w:val="18"/>
                <w:lang w:eastAsia="ja-JP"/>
              </w:rPr>
            </w:pPr>
            <w:ins w:id="747" w:author="作者">
              <w:r>
                <w:rPr>
                  <w:rFonts w:ascii="Arial" w:eastAsia="宋体" w:hAnsi="Arial" w:cs="Arial"/>
                  <w:sz w:val="18"/>
                  <w:lang w:eastAsia="ja-JP"/>
                </w:rPr>
                <w:t>-</w:t>
              </w:r>
            </w:ins>
          </w:p>
        </w:tc>
      </w:tr>
      <w:tr w:rsidR="00093F21">
        <w:trPr>
          <w:ins w:id="74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49" w:author="作者"/>
                <w:rFonts w:ascii="Arial" w:eastAsia="宋体" w:hAnsi="Arial" w:cs="Arial"/>
                <w:sz w:val="18"/>
                <w:lang w:eastAsia="zh-CN"/>
              </w:rPr>
            </w:pPr>
            <w:ins w:id="750"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55"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56" w:author="作者"/>
                <w:rFonts w:ascii="Arial" w:eastAsia="宋体" w:hAnsi="Arial" w:cs="Arial"/>
                <w:bCs/>
                <w:sz w:val="18"/>
                <w:lang w:eastAsia="zh-CN"/>
              </w:rPr>
            </w:pPr>
            <w:ins w:id="757" w:author="作者">
              <w:r>
                <w:rPr>
                  <w:rFonts w:ascii="Arial" w:eastAsia="宋体" w:hAnsi="Arial" w:cs="Arial"/>
                  <w:bCs/>
                  <w:sz w:val="18"/>
                  <w:lang w:eastAsia="zh-CN"/>
                </w:rPr>
                <w:t>-</w:t>
              </w:r>
            </w:ins>
          </w:p>
        </w:tc>
      </w:tr>
      <w:tr w:rsidR="00093F21">
        <w:trPr>
          <w:ins w:id="75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759" w:author="作者"/>
                <w:rFonts w:ascii="Arial" w:eastAsia="宋体" w:hAnsi="Arial" w:cs="Arial"/>
                <w:iCs/>
                <w:sz w:val="18"/>
                <w:lang w:eastAsia="zh-CN"/>
              </w:rPr>
            </w:pPr>
            <w:ins w:id="760"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62" w:author="作者"/>
                <w:rFonts w:ascii="Arial" w:eastAsia="宋体" w:hAnsi="Arial" w:cs="Arial"/>
                <w:i/>
                <w:sz w:val="18"/>
                <w:lang w:eastAsia="zh-CN"/>
              </w:rPr>
            </w:pPr>
            <w:ins w:id="763"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66"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67" w:author="作者"/>
                <w:rFonts w:ascii="Arial" w:eastAsia="宋体" w:hAnsi="Arial" w:cs="Arial"/>
                <w:bCs/>
                <w:sz w:val="18"/>
                <w:lang w:eastAsia="zh-CN"/>
              </w:rPr>
            </w:pPr>
            <w:ins w:id="768" w:author="作者">
              <w:r>
                <w:rPr>
                  <w:rFonts w:ascii="Arial" w:eastAsia="宋体" w:hAnsi="Arial" w:cs="Arial"/>
                  <w:bCs/>
                  <w:sz w:val="18"/>
                  <w:lang w:eastAsia="zh-CN"/>
                </w:rPr>
                <w:t>-</w:t>
              </w:r>
            </w:ins>
          </w:p>
        </w:tc>
      </w:tr>
      <w:tr w:rsidR="00093F21">
        <w:trPr>
          <w:ins w:id="769"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70" w:author="作者"/>
                <w:rFonts w:ascii="Arial" w:eastAsia="宋体" w:hAnsi="Arial" w:cs="Arial"/>
                <w:iCs/>
                <w:sz w:val="18"/>
                <w:lang w:eastAsia="ja-JP"/>
              </w:rPr>
            </w:pPr>
            <w:ins w:id="771"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2" w:author="作者"/>
                <w:rFonts w:ascii="Arial" w:eastAsia="宋体" w:hAnsi="Arial" w:cs="Arial"/>
                <w:sz w:val="18"/>
                <w:lang w:eastAsia="ja-JP"/>
              </w:rPr>
            </w:pPr>
            <w:ins w:id="773"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7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5" w:author="作者"/>
                <w:rFonts w:ascii="Arial" w:eastAsia="宋体" w:hAnsi="Arial" w:cs="Arial"/>
                <w:sz w:val="18"/>
                <w:lang w:eastAsia="ja-JP"/>
              </w:rPr>
            </w:pPr>
            <w:ins w:id="776"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7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78" w:author="作者"/>
                <w:rFonts w:ascii="Arial" w:eastAsia="宋体" w:hAnsi="Arial" w:cs="Arial"/>
                <w:bCs/>
                <w:sz w:val="18"/>
                <w:lang w:eastAsia="zh-CN"/>
              </w:rPr>
            </w:pPr>
            <w:ins w:id="779"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80" w:author="作者"/>
                <w:rFonts w:ascii="Arial" w:eastAsia="宋体" w:hAnsi="Arial" w:cs="Arial"/>
                <w:bCs/>
                <w:sz w:val="18"/>
                <w:lang w:eastAsia="zh-CN"/>
              </w:rPr>
            </w:pPr>
            <w:ins w:id="781" w:author="作者">
              <w:r>
                <w:rPr>
                  <w:rFonts w:ascii="Arial" w:eastAsia="宋体" w:hAnsi="Arial" w:cs="Arial"/>
                  <w:bCs/>
                  <w:sz w:val="18"/>
                  <w:lang w:eastAsia="zh-CN"/>
                </w:rPr>
                <w:t>-</w:t>
              </w:r>
            </w:ins>
          </w:p>
        </w:tc>
      </w:tr>
      <w:tr w:rsidR="00093F21">
        <w:trPr>
          <w:ins w:id="78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3" w:author="作者"/>
                <w:rFonts w:ascii="Arial" w:eastAsia="宋体" w:hAnsi="Arial" w:cs="Arial"/>
                <w:sz w:val="18"/>
                <w:lang w:eastAsia="ja-JP"/>
              </w:rPr>
            </w:pPr>
            <w:ins w:id="784"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5" w:author="作者"/>
                <w:rFonts w:ascii="Arial" w:eastAsia="宋体" w:hAnsi="Arial" w:cs="Arial"/>
                <w:sz w:val="18"/>
                <w:lang w:eastAsia="ja-JP"/>
              </w:rPr>
            </w:pPr>
            <w:ins w:id="78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8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8" w:author="作者"/>
                <w:rFonts w:ascii="Arial" w:eastAsia="宋体" w:hAnsi="Arial" w:cs="Arial"/>
                <w:sz w:val="18"/>
                <w:lang w:eastAsia="ja-JP"/>
              </w:rPr>
            </w:pPr>
            <w:ins w:id="789" w:author="作者">
              <w:r>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90" w:author="作者"/>
                <w:rFonts w:ascii="Arial" w:eastAsia="宋体" w:hAnsi="Arial" w:cs="Arial"/>
                <w:bCs/>
                <w:sz w:val="18"/>
                <w:lang w:eastAsia="zh-CN"/>
              </w:rPr>
            </w:pPr>
            <w:ins w:id="791"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92" w:author="作者"/>
                <w:rFonts w:ascii="Arial" w:eastAsia="宋体" w:hAnsi="Arial" w:cs="Arial"/>
                <w:bCs/>
                <w:sz w:val="18"/>
                <w:lang w:eastAsia="zh-CN"/>
              </w:rPr>
            </w:pPr>
            <w:ins w:id="793"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94" w:author="作者"/>
                <w:rFonts w:ascii="Arial" w:eastAsia="宋体" w:hAnsi="Arial" w:cs="Arial"/>
                <w:bCs/>
                <w:sz w:val="18"/>
                <w:lang w:eastAsia="zh-CN"/>
              </w:rPr>
            </w:pPr>
            <w:ins w:id="795" w:author="作者">
              <w:r>
                <w:rPr>
                  <w:rFonts w:ascii="Arial" w:eastAsia="宋体" w:hAnsi="Arial" w:cs="Arial"/>
                  <w:sz w:val="18"/>
                  <w:lang w:eastAsia="zh-CN"/>
                </w:rPr>
                <w:t>-</w:t>
              </w:r>
            </w:ins>
          </w:p>
        </w:tc>
      </w:tr>
      <w:tr w:rsidR="00093F21">
        <w:trPr>
          <w:ins w:id="79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97" w:author="作者"/>
                <w:rFonts w:ascii="Arial" w:eastAsia="宋体" w:hAnsi="Arial" w:cs="Arial"/>
                <w:sz w:val="18"/>
                <w:lang w:eastAsia="zh-CN"/>
              </w:rPr>
            </w:pPr>
            <w:ins w:id="798" w:author="作者">
              <w:r>
                <w:rPr>
                  <w:rFonts w:ascii="Arial" w:eastAsia="宋体" w:hAnsi="Arial" w:cs="Arial" w:hint="eastAsia"/>
                  <w:sz w:val="18"/>
                  <w:lang w:eastAsia="zh-CN"/>
                </w:rPr>
                <w:lastRenderedPageBreak/>
                <w:t>Q</w:t>
              </w:r>
              <w:r>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99" w:author="作者"/>
                <w:rFonts w:ascii="Arial" w:eastAsia="宋体" w:hAnsi="Arial" w:cs="Arial"/>
                <w:sz w:val="18"/>
                <w:lang w:eastAsia="zh-CN"/>
              </w:rPr>
            </w:pPr>
            <w:ins w:id="800"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0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02" w:author="作者"/>
                <w:rFonts w:ascii="Arial" w:eastAsia="宋体" w:hAnsi="Arial" w:cs="Arial"/>
                <w:sz w:val="18"/>
                <w:lang w:eastAsia="zh-CN"/>
              </w:rPr>
            </w:pPr>
            <w:ins w:id="803" w:author="作者">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093F21" w:rsidRDefault="00AE176A">
            <w:pPr>
              <w:keepNext/>
              <w:keepLines/>
              <w:overflowPunct w:val="0"/>
              <w:autoSpaceDE w:val="0"/>
              <w:autoSpaceDN w:val="0"/>
              <w:adjustRightInd w:val="0"/>
              <w:spacing w:after="0"/>
              <w:textAlignment w:val="baseline"/>
              <w:rPr>
                <w:ins w:id="804" w:author="作者"/>
                <w:rFonts w:ascii="Arial" w:eastAsia="宋体" w:hAnsi="Arial" w:cs="Arial"/>
                <w:sz w:val="18"/>
                <w:lang w:eastAsia="zh-CN"/>
              </w:rPr>
            </w:pPr>
            <w:ins w:id="805" w:author="作者">
              <w:r w:rsidRPr="00F07BE9">
                <w:rPr>
                  <w:rFonts w:ascii="Arial" w:eastAsia="宋体" w:hAnsi="Arial" w:cs="Arial"/>
                  <w:i/>
                  <w:sz w:val="18"/>
                  <w:lang w:eastAsia="zh-CN"/>
                </w:rPr>
                <w:t>QoE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0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07" w:author="作者"/>
                <w:rFonts w:ascii="Arial" w:eastAsia="宋体" w:hAnsi="Arial" w:cs="Arial"/>
                <w:sz w:val="18"/>
                <w:lang w:eastAsia="zh-CN"/>
              </w:rPr>
            </w:pPr>
          </w:p>
        </w:tc>
      </w:tr>
      <w:tr w:rsidR="00AE176A">
        <w:trPr>
          <w:ins w:id="808"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09" w:author="作者"/>
                <w:rFonts w:ascii="Arial" w:eastAsia="宋体" w:hAnsi="Arial" w:cs="Arial"/>
                <w:b/>
                <w:sz w:val="18"/>
                <w:lang w:eastAsia="ja-JP"/>
              </w:rPr>
            </w:pPr>
            <w:ins w:id="810" w:author="作者">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11" w:author="作者"/>
                <w:rFonts w:ascii="Arial" w:eastAsia="宋体" w:hAnsi="Arial" w:cs="Arial"/>
                <w:sz w:val="18"/>
                <w:lang w:eastAsia="zh-CN"/>
              </w:rPr>
            </w:pPr>
            <w:ins w:id="812"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1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AE176A">
            <w:pPr>
              <w:keepNext/>
              <w:keepLines/>
              <w:overflowPunct w:val="0"/>
              <w:autoSpaceDE w:val="0"/>
              <w:autoSpaceDN w:val="0"/>
              <w:adjustRightInd w:val="0"/>
              <w:spacing w:after="0"/>
              <w:textAlignment w:val="baseline"/>
              <w:rPr>
                <w:ins w:id="814" w:author="作者"/>
                <w:rFonts w:ascii="Arial" w:eastAsia="宋体" w:hAnsi="Arial" w:cs="Arial"/>
                <w:sz w:val="18"/>
                <w:lang w:eastAsia="zh-CN"/>
              </w:rPr>
            </w:pPr>
            <w:ins w:id="815" w:author="作者">
              <w:r w:rsidRPr="0006261D">
                <w:rPr>
                  <w:rFonts w:ascii="Arial" w:eastAsia="宋体" w:hAnsi="Arial" w:cs="Arial"/>
                  <w:sz w:val="18"/>
                  <w:lang w:eastAsia="zh-CN"/>
                </w:rPr>
                <w:t>Transport Layer Address</w:t>
              </w:r>
            </w:ins>
          </w:p>
          <w:p w:rsidR="00AE176A" w:rsidRDefault="00AE176A" w:rsidP="00AE176A">
            <w:pPr>
              <w:keepNext/>
              <w:keepLines/>
              <w:overflowPunct w:val="0"/>
              <w:autoSpaceDE w:val="0"/>
              <w:autoSpaceDN w:val="0"/>
              <w:adjustRightInd w:val="0"/>
              <w:spacing w:after="0"/>
              <w:textAlignment w:val="baseline"/>
              <w:rPr>
                <w:ins w:id="816" w:author="作者"/>
                <w:rFonts w:ascii="Arial" w:eastAsia="宋体" w:hAnsi="Arial" w:cs="Arial"/>
                <w:sz w:val="18"/>
                <w:lang w:eastAsia="zh-CN"/>
              </w:rPr>
            </w:pPr>
            <w:ins w:id="817" w:author="作者">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18" w:author="作者"/>
                <w:rFonts w:ascii="Arial" w:eastAsia="宋体" w:hAnsi="Arial" w:cs="Arial"/>
                <w:sz w:val="18"/>
                <w:lang w:eastAsia="zh-CN"/>
              </w:rPr>
            </w:pPr>
            <w:ins w:id="819" w:author="作者">
              <w:r w:rsidRPr="00F07BE9">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2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21" w:author="作者"/>
                <w:rFonts w:ascii="Arial" w:eastAsia="宋体" w:hAnsi="Arial" w:cs="Arial"/>
                <w:sz w:val="18"/>
                <w:lang w:eastAsia="zh-CN"/>
              </w:rPr>
            </w:pPr>
          </w:p>
        </w:tc>
      </w:tr>
      <w:tr w:rsidR="00093F21">
        <w:trPr>
          <w:ins w:id="822" w:author="作者"/>
        </w:trPr>
        <w:tc>
          <w:tcPr>
            <w:tcW w:w="2508" w:type="dxa"/>
            <w:tcBorders>
              <w:top w:val="single" w:sz="4" w:space="0" w:color="auto"/>
              <w:left w:val="single" w:sz="4" w:space="0" w:color="auto"/>
              <w:bottom w:val="single" w:sz="4" w:space="0" w:color="auto"/>
              <w:right w:val="single" w:sz="4" w:space="0" w:color="auto"/>
            </w:tcBorders>
          </w:tcPr>
          <w:p w:rsidR="00093F21" w:rsidRPr="005F7A8F" w:rsidRDefault="004770AB">
            <w:pPr>
              <w:keepNext/>
              <w:keepLines/>
              <w:overflowPunct w:val="0"/>
              <w:autoSpaceDE w:val="0"/>
              <w:autoSpaceDN w:val="0"/>
              <w:adjustRightInd w:val="0"/>
              <w:spacing w:after="0"/>
              <w:textAlignment w:val="baseline"/>
              <w:rPr>
                <w:ins w:id="823" w:author="作者"/>
                <w:rFonts w:ascii="Arial" w:eastAsia="宋体" w:hAnsi="Arial" w:cs="Arial"/>
                <w:sz w:val="18"/>
                <w:lang w:eastAsia="zh-CN"/>
              </w:rPr>
            </w:pPr>
            <w:ins w:id="824" w:author="作者">
              <w:r w:rsidRPr="005F7A8F">
                <w:rPr>
                  <w:rFonts w:ascii="Arial" w:eastAsia="宋体" w:hAnsi="Arial" w:cs="Arial"/>
                  <w:sz w:val="18"/>
                  <w:lang w:eastAsia="ja-JP"/>
                  <w:rPrChange w:id="825" w:author="Huawei" w:date="2022-02-10T10:14:00Z">
                    <w:rPr>
                      <w:rFonts w:ascii="Arial" w:eastAsia="宋体" w:hAnsi="Arial" w:cs="Arial"/>
                      <w:b/>
                      <w:sz w:val="18"/>
                      <w:lang w:eastAsia="ja-JP"/>
                    </w:rPr>
                  </w:rPrChange>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26" w:author="作者"/>
                <w:rFonts w:ascii="Arial" w:eastAsia="宋体" w:hAnsi="Arial" w:cs="Arial"/>
                <w:sz w:val="18"/>
                <w:lang w:eastAsia="zh-CN"/>
              </w:rPr>
            </w:pPr>
            <w:ins w:id="827"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rsidP="005F7A8F">
            <w:pPr>
              <w:keepNext/>
              <w:keepLines/>
              <w:overflowPunct w:val="0"/>
              <w:autoSpaceDE w:val="0"/>
              <w:autoSpaceDN w:val="0"/>
              <w:adjustRightInd w:val="0"/>
              <w:spacing w:after="0"/>
              <w:textAlignment w:val="baseline"/>
              <w:rPr>
                <w:ins w:id="828" w:author="作者"/>
                <w:rFonts w:ascii="Arial" w:eastAsia="宋体" w:hAnsi="Arial" w:cs="Arial"/>
                <w:i/>
                <w:sz w:val="18"/>
                <w:lang w:eastAsia="zh-CN"/>
              </w:rPr>
            </w:pPr>
            <w:ins w:id="829" w:author="作者">
              <w:r>
                <w:rPr>
                  <w:rFonts w:ascii="Arial" w:eastAsia="宋体" w:hAnsi="Arial" w:cs="Arial" w:hint="eastAsia"/>
                  <w:i/>
                  <w:sz w:val="18"/>
                  <w:lang w:eastAsia="zh-CN"/>
                </w:rPr>
                <w:t>0</w:t>
              </w:r>
              <w:del w:id="830" w:author="Huawei" w:date="2022-02-10T10:15:00Z">
                <w:r w:rsidDel="005F7A8F">
                  <w:rPr>
                    <w:rFonts w:ascii="Arial" w:eastAsia="宋体" w:hAnsi="Arial" w:cs="Arial"/>
                    <w:i/>
                    <w:sz w:val="18"/>
                    <w:lang w:eastAsia="zh-CN"/>
                  </w:rPr>
                  <w:delText xml:space="preserve"> </w:delText>
                </w:r>
              </w:del>
              <w:r>
                <w:rPr>
                  <w:rFonts w:ascii="Arial" w:eastAsia="宋体" w:hAnsi="Arial" w:cs="Arial"/>
                  <w:i/>
                  <w:sz w:val="18"/>
                  <w:lang w:eastAsia="zh-CN"/>
                </w:rPr>
                <w:t>..</w:t>
              </w:r>
              <w:del w:id="831" w:author="Huawei" w:date="2022-02-10T10:15:00Z">
                <w:r w:rsidDel="005F7A8F">
                  <w:rPr>
                    <w:rFonts w:ascii="Arial" w:eastAsia="宋体" w:hAnsi="Arial" w:cs="Arial"/>
                    <w:i/>
                    <w:sz w:val="18"/>
                    <w:lang w:eastAsia="zh-CN"/>
                  </w:rPr>
                  <w:delText xml:space="preserve"> </w:delText>
                </w:r>
              </w:del>
              <w:r>
                <w:rPr>
                  <w:rFonts w:ascii="Arial" w:eastAsia="宋体" w:hAnsi="Arial" w:cs="Arial"/>
                  <w:i/>
                  <w:sz w:val="18"/>
                  <w:lang w:eastAsia="zh-CN"/>
                </w:rPr>
                <w:t>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3"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34"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35" w:author="作者"/>
                <w:rFonts w:ascii="Arial" w:eastAsia="宋体" w:hAnsi="Arial" w:cs="Arial"/>
                <w:sz w:val="18"/>
                <w:lang w:eastAsia="zh-CN"/>
              </w:rPr>
            </w:pPr>
          </w:p>
        </w:tc>
      </w:tr>
      <w:tr w:rsidR="00093F21">
        <w:trPr>
          <w:ins w:id="83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837" w:author="作者"/>
                <w:rFonts w:ascii="Arial" w:eastAsia="宋体" w:hAnsi="Arial" w:cs="Arial"/>
                <w:sz w:val="18"/>
                <w:lang w:eastAsia="zh-CN"/>
              </w:rPr>
            </w:pPr>
            <w:ins w:id="838" w:author="作者">
              <w:r>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rsidP="005F7A8F">
            <w:pPr>
              <w:keepNext/>
              <w:keepLines/>
              <w:overflowPunct w:val="0"/>
              <w:autoSpaceDE w:val="0"/>
              <w:autoSpaceDN w:val="0"/>
              <w:adjustRightInd w:val="0"/>
              <w:spacing w:after="0"/>
              <w:textAlignment w:val="baseline"/>
              <w:rPr>
                <w:ins w:id="840" w:author="作者"/>
                <w:rFonts w:ascii="Arial" w:eastAsia="宋体" w:hAnsi="Arial" w:cs="Arial"/>
                <w:i/>
                <w:sz w:val="18"/>
                <w:lang w:eastAsia="zh-CN"/>
              </w:rPr>
            </w:pPr>
            <w:ins w:id="841" w:author="作者">
              <w:r>
                <w:rPr>
                  <w:rFonts w:ascii="Arial" w:eastAsia="宋体" w:hAnsi="Arial" w:cs="Arial"/>
                  <w:i/>
                  <w:sz w:val="18"/>
                  <w:lang w:eastAsia="zh-CN"/>
                </w:rPr>
                <w:t>1</w:t>
              </w:r>
              <w:del w:id="842" w:author="Huawei" w:date="2022-02-10T10:15:00Z">
                <w:r w:rsidDel="005F7A8F">
                  <w:rPr>
                    <w:rFonts w:ascii="Arial" w:eastAsia="宋体" w:hAnsi="Arial" w:cs="Arial"/>
                    <w:i/>
                    <w:sz w:val="18"/>
                    <w:lang w:eastAsia="zh-CN"/>
                  </w:rPr>
                  <w:delText xml:space="preserve"> </w:delText>
                </w:r>
              </w:del>
              <w:r>
                <w:rPr>
                  <w:rFonts w:ascii="Arial" w:eastAsia="宋体" w:hAnsi="Arial" w:cs="Arial"/>
                  <w:i/>
                  <w:sz w:val="18"/>
                  <w:lang w:eastAsia="zh-CN"/>
                </w:rPr>
                <w:t>..</w:t>
              </w:r>
              <w:del w:id="843" w:author="Huawei" w:date="2022-02-10T10:15:00Z">
                <w:r w:rsidDel="005F7A8F">
                  <w:rPr>
                    <w:rFonts w:ascii="Arial" w:eastAsia="宋体" w:hAnsi="Arial" w:cs="Arial"/>
                    <w:i/>
                    <w:sz w:val="18"/>
                    <w:lang w:eastAsia="zh-CN"/>
                  </w:rPr>
                  <w:delText xml:space="preserve"> </w:delText>
                </w:r>
              </w:del>
              <w:r>
                <w:rPr>
                  <w:rFonts w:ascii="Arial" w:eastAsia="宋体" w:hAnsi="Arial" w:cs="Arial"/>
                  <w:i/>
                  <w:sz w:val="18"/>
                  <w:lang w:eastAsia="zh-CN"/>
                </w:rPr>
                <w:t>&lt;</w:t>
              </w:r>
              <w:proofErr w:type="spellStart"/>
              <w:r>
                <w:rPr>
                  <w:rFonts w:ascii="Arial" w:eastAsia="宋体" w:hAnsi="Arial" w:cs="Arial"/>
                  <w:i/>
                  <w:sz w:val="18"/>
                  <w:lang w:eastAsia="zh-CN"/>
                </w:rPr>
                <w:t>maxnoof</w:t>
              </w:r>
              <w:r>
                <w:rPr>
                  <w:rFonts w:ascii="Arial" w:eastAsia="宋体" w:hAnsi="Arial" w:cs="Arial"/>
                  <w:i/>
                  <w:iCs/>
                  <w:sz w:val="18"/>
                  <w:lang w:eastAsia="ja-JP"/>
                </w:rPr>
                <w:t>S-NSSAI</w:t>
              </w:r>
              <w:r>
                <w:rPr>
                  <w:rFonts w:ascii="Arial" w:eastAsia="宋体" w:hAnsi="Arial" w:cs="Arial"/>
                  <w:i/>
                  <w:sz w:val="18"/>
                  <w:lang w:eastAsia="zh-CN"/>
                </w:rPr>
                <w:t>forQMC</w:t>
              </w:r>
              <w:proofErr w:type="spellEnd"/>
              <w:r>
                <w:rPr>
                  <w:rFonts w:ascii="Arial" w:eastAsia="宋体" w:hAnsi="Arial" w:cs="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4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4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4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47" w:author="作者"/>
                <w:rFonts w:ascii="Arial" w:eastAsia="宋体" w:hAnsi="Arial" w:cs="Arial"/>
                <w:sz w:val="18"/>
                <w:lang w:eastAsia="zh-CN"/>
              </w:rPr>
            </w:pPr>
          </w:p>
        </w:tc>
      </w:tr>
      <w:tr w:rsidR="00093F21">
        <w:trPr>
          <w:ins w:id="84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849" w:author="作者"/>
                <w:rFonts w:ascii="Arial" w:eastAsia="宋体" w:hAnsi="Arial" w:cs="Arial"/>
                <w:iCs/>
                <w:sz w:val="18"/>
                <w:lang w:eastAsia="ja-JP"/>
              </w:rPr>
            </w:pPr>
            <w:ins w:id="850"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51" w:author="作者"/>
                <w:rFonts w:ascii="Arial" w:eastAsia="宋体" w:hAnsi="Arial" w:cs="Arial"/>
                <w:sz w:val="18"/>
                <w:lang w:eastAsia="zh-CN"/>
              </w:rPr>
            </w:pPr>
            <w:ins w:id="852"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5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54" w:author="作者"/>
                <w:rFonts w:ascii="Arial" w:eastAsia="宋体" w:hAnsi="Arial" w:cs="Arial"/>
                <w:sz w:val="18"/>
                <w:lang w:eastAsia="zh-CN"/>
              </w:rPr>
            </w:pPr>
            <w:ins w:id="855"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5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5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58"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859"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264AC6">
            <w:pPr>
              <w:keepNext/>
              <w:keepLines/>
              <w:overflowPunct w:val="0"/>
              <w:autoSpaceDE w:val="0"/>
              <w:autoSpaceDN w:val="0"/>
              <w:adjustRightInd w:val="0"/>
              <w:spacing w:after="0"/>
              <w:textAlignment w:val="baseline"/>
              <w:rPr>
                <w:ins w:id="860" w:author="作者"/>
                <w:rFonts w:ascii="Arial" w:eastAsia="宋体" w:hAnsi="Arial" w:cs="Arial"/>
                <w:iCs/>
                <w:sz w:val="18"/>
                <w:lang w:eastAsia="zh-CN"/>
              </w:rPr>
            </w:pPr>
            <w:ins w:id="861" w:author="作者">
              <w:r w:rsidRPr="00F07BE9">
                <w:rPr>
                  <w:rFonts w:ascii="Arial" w:hAnsi="Arial" w:cs="Arial"/>
                  <w:sz w:val="18"/>
                  <w:szCs w:val="18"/>
                </w:rPr>
                <w:t xml:space="preserve">CHOICE </w:t>
              </w:r>
              <w:r w:rsidRPr="00F07BE9">
                <w:rPr>
                  <w:rFonts w:ascii="Arial"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2" w:author="作者"/>
                <w:rFonts w:ascii="Arial" w:eastAsia="宋体" w:hAnsi="Arial" w:cs="Arial"/>
                <w:sz w:val="18"/>
                <w:lang w:eastAsia="zh-CN"/>
              </w:rPr>
            </w:pPr>
            <w:ins w:id="863"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6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6" w:author="作者"/>
                <w:rFonts w:ascii="Arial" w:eastAsia="宋体" w:hAnsi="Arial" w:cs="Arial"/>
                <w:sz w:val="18"/>
                <w:lang w:eastAsia="zh-CN"/>
              </w:rPr>
            </w:pPr>
            <w:ins w:id="867" w:author="作者">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68" w:author="作者"/>
                <w:rFonts w:ascii="Arial" w:eastAsia="宋体" w:hAnsi="Arial" w:cs="Arial"/>
                <w:sz w:val="18"/>
                <w:lang w:eastAsia="zh-CN"/>
              </w:rPr>
            </w:pPr>
            <w:ins w:id="869" w:author="作者">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70" w:author="作者"/>
                <w:rFonts w:ascii="Arial" w:eastAsia="宋体" w:hAnsi="Arial" w:cs="Arial"/>
                <w:sz w:val="18"/>
                <w:lang w:eastAsia="zh-CN"/>
              </w:rPr>
            </w:pPr>
            <w:ins w:id="871" w:author="作者">
              <w:r w:rsidRPr="00666D35">
                <w:rPr>
                  <w:rFonts w:cs="Arial"/>
                  <w:sz w:val="18"/>
                  <w:szCs w:val="18"/>
                  <w:lang w:eastAsia="ja-JP"/>
                </w:rPr>
                <w:t>-</w:t>
              </w:r>
            </w:ins>
          </w:p>
        </w:tc>
      </w:tr>
      <w:tr w:rsidR="00AE176A" w:rsidRPr="004E3D73" w:rsidTr="00390689">
        <w:tblPrEx>
          <w:tblLook w:val="0000" w:firstRow="0" w:lastRow="0" w:firstColumn="0" w:lastColumn="0" w:noHBand="0" w:noVBand="0"/>
        </w:tblPrEx>
        <w:trPr>
          <w:ins w:id="872"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873" w:author="作者"/>
                <w:rFonts w:ascii="Arial" w:eastAsia="宋体" w:hAnsi="Arial" w:cs="Arial"/>
                <w:sz w:val="18"/>
                <w:lang w:eastAsia="zh-CN"/>
              </w:rPr>
            </w:pPr>
            <w:ins w:id="874" w:author="作者">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75"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7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7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78"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7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80"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881"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882" w:author="作者"/>
                <w:rFonts w:ascii="Arial" w:eastAsia="宋体" w:hAnsi="Arial" w:cs="Arial"/>
                <w:iCs/>
                <w:sz w:val="18"/>
                <w:lang w:eastAsia="ja-JP"/>
              </w:rPr>
            </w:pPr>
            <w:ins w:id="883" w:author="作者">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4" w:author="作者"/>
                <w:rFonts w:ascii="Arial" w:eastAsia="宋体" w:hAnsi="Arial" w:cs="Arial"/>
                <w:sz w:val="18"/>
                <w:lang w:eastAsia="zh-CN"/>
              </w:rPr>
            </w:pPr>
            <w:ins w:id="885"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87" w:author="作者"/>
                <w:rFonts w:ascii="Arial" w:eastAsia="宋体" w:hAnsi="Arial" w:cs="Arial"/>
                <w:sz w:val="18"/>
                <w:lang w:eastAsia="zh-CN"/>
              </w:rPr>
            </w:pPr>
            <w:ins w:id="888" w:author="作者">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9" w:author="作者"/>
                <w:rFonts w:ascii="Arial" w:eastAsia="宋体" w:hAnsi="Arial" w:cs="Arial"/>
                <w:sz w:val="18"/>
                <w:lang w:eastAsia="zh-CN"/>
              </w:rPr>
            </w:pPr>
            <w:ins w:id="890" w:author="作者">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91" w:author="作者"/>
                <w:rFonts w:ascii="Arial" w:eastAsia="宋体" w:hAnsi="Arial" w:cs="Arial"/>
                <w:sz w:val="18"/>
                <w:lang w:eastAsia="zh-CN"/>
              </w:rPr>
            </w:pPr>
            <w:ins w:id="892"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93" w:author="作者"/>
                <w:rFonts w:ascii="Arial" w:eastAsia="宋体" w:hAnsi="Arial" w:cs="Arial"/>
                <w:sz w:val="18"/>
                <w:lang w:eastAsia="zh-CN"/>
              </w:rPr>
            </w:pPr>
            <w:ins w:id="894" w:author="作者">
              <w:r w:rsidRPr="00666D35">
                <w:rPr>
                  <w:rFonts w:cs="Arial"/>
                  <w:sz w:val="18"/>
                  <w:szCs w:val="18"/>
                </w:rPr>
                <w:t>-</w:t>
              </w:r>
            </w:ins>
          </w:p>
        </w:tc>
      </w:tr>
      <w:tr w:rsidR="00AE176A" w:rsidRPr="004E3D73" w:rsidTr="00390689">
        <w:tblPrEx>
          <w:tblLook w:val="0000" w:firstRow="0" w:lastRow="0" w:firstColumn="0" w:lastColumn="0" w:noHBand="0" w:noVBand="0"/>
        </w:tblPrEx>
        <w:trPr>
          <w:ins w:id="895"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896" w:author="作者"/>
                <w:rFonts w:ascii="Arial" w:eastAsia="宋体" w:hAnsi="Arial" w:cs="Arial"/>
                <w:sz w:val="18"/>
                <w:lang w:eastAsia="zh-CN"/>
              </w:rPr>
            </w:pPr>
            <w:ins w:id="897" w:author="作者">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98"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9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0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01"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02"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03"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904"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905" w:author="作者"/>
                <w:rFonts w:ascii="Arial" w:eastAsia="宋体" w:hAnsi="Arial" w:cs="Arial"/>
                <w:iCs/>
                <w:sz w:val="18"/>
                <w:lang w:eastAsia="ja-JP"/>
              </w:rPr>
            </w:pPr>
            <w:ins w:id="906" w:author="作者">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07" w:author="作者"/>
                <w:rFonts w:ascii="Arial" w:eastAsia="宋体" w:hAnsi="Arial" w:cs="Arial"/>
                <w:sz w:val="18"/>
                <w:lang w:eastAsia="zh-CN"/>
              </w:rPr>
            </w:pPr>
            <w:ins w:id="908"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0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10" w:author="作者"/>
                <w:rFonts w:ascii="Arial" w:eastAsia="宋体" w:hAnsi="Arial" w:cs="Arial"/>
                <w:sz w:val="18"/>
                <w:lang w:eastAsia="zh-CN"/>
              </w:rPr>
            </w:pPr>
            <w:ins w:id="911" w:author="作者">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textAlignment w:val="baseline"/>
              <w:rPr>
                <w:ins w:id="912" w:author="作者"/>
                <w:rFonts w:ascii="Arial" w:eastAsia="宋体" w:hAnsi="Arial" w:cs="Arial"/>
                <w:sz w:val="18"/>
                <w:lang w:eastAsia="zh-CN"/>
              </w:rPr>
            </w:pPr>
            <w:ins w:id="913"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14" w:author="作者"/>
                <w:rFonts w:ascii="Arial" w:eastAsia="宋体" w:hAnsi="Arial" w:cs="Arial"/>
                <w:sz w:val="18"/>
                <w:lang w:eastAsia="zh-CN"/>
              </w:rPr>
            </w:pPr>
            <w:ins w:id="915"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16" w:author="作者"/>
                <w:rFonts w:ascii="Arial" w:eastAsia="宋体" w:hAnsi="Arial" w:cs="Arial"/>
                <w:sz w:val="18"/>
                <w:lang w:eastAsia="zh-CN"/>
              </w:rPr>
            </w:pPr>
            <w:ins w:id="917" w:author="作者">
              <w:r w:rsidRPr="00666D35">
                <w:rPr>
                  <w:rFonts w:cs="Arial"/>
                  <w:sz w:val="18"/>
                  <w:szCs w:val="18"/>
                </w:rPr>
                <w:t>-</w:t>
              </w:r>
            </w:ins>
          </w:p>
        </w:tc>
      </w:tr>
      <w:tr w:rsidR="00AE176A" w:rsidRPr="0006261D" w:rsidTr="00390689">
        <w:trPr>
          <w:ins w:id="918" w:author="作者"/>
        </w:trPr>
        <w:tc>
          <w:tcPr>
            <w:tcW w:w="2508" w:type="dxa"/>
            <w:tcBorders>
              <w:top w:val="single" w:sz="4" w:space="0" w:color="auto"/>
              <w:left w:val="single" w:sz="4" w:space="0" w:color="auto"/>
              <w:bottom w:val="single" w:sz="4" w:space="0" w:color="auto"/>
              <w:right w:val="single" w:sz="4" w:space="0" w:color="auto"/>
            </w:tcBorders>
          </w:tcPr>
          <w:p w:rsidR="00AE176A" w:rsidRPr="0006261D" w:rsidRDefault="00AE176A" w:rsidP="00264AC6">
            <w:pPr>
              <w:keepNext/>
              <w:keepLines/>
              <w:overflowPunct w:val="0"/>
              <w:autoSpaceDE w:val="0"/>
              <w:autoSpaceDN w:val="0"/>
              <w:adjustRightInd w:val="0"/>
              <w:spacing w:after="0"/>
              <w:textAlignment w:val="baseline"/>
              <w:rPr>
                <w:ins w:id="919" w:author="作者"/>
                <w:rFonts w:ascii="Arial" w:eastAsia="宋体" w:hAnsi="Arial" w:cs="Arial"/>
                <w:iCs/>
                <w:sz w:val="18"/>
                <w:lang w:eastAsia="ja-JP"/>
              </w:rPr>
            </w:pPr>
            <w:ins w:id="920" w:author="作者">
              <w:r>
                <w:rPr>
                  <w:rFonts w:ascii="Arial" w:eastAsia="宋体" w:hAnsi="Arial" w:cs="Arial"/>
                  <w:iCs/>
                  <w:sz w:val="18"/>
                  <w:lang w:eastAsia="zh-CN"/>
                </w:rPr>
                <w:t>RAN Visible QoE Metric Indication</w:t>
              </w:r>
            </w:ins>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21" w:author="作者"/>
                <w:rFonts w:ascii="Arial" w:eastAsia="宋体" w:hAnsi="Arial" w:cs="Arial"/>
                <w:sz w:val="18"/>
                <w:lang w:eastAsia="zh-CN"/>
              </w:rPr>
            </w:pPr>
            <w:ins w:id="922" w:author="作者">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2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24" w:author="作者"/>
                <w:rFonts w:ascii="Arial" w:eastAsia="宋体" w:hAnsi="Arial" w:cs="Arial"/>
                <w:sz w:val="18"/>
                <w:lang w:eastAsia="zh-CN"/>
              </w:rPr>
            </w:pPr>
            <w:ins w:id="925" w:author="作者">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2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92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928" w:author="作者"/>
                <w:rFonts w:ascii="Arial" w:eastAsia="宋体" w:hAnsi="Arial" w:cs="Arial"/>
                <w:sz w:val="18"/>
                <w:lang w:eastAsia="zh-CN"/>
              </w:rPr>
            </w:pPr>
          </w:p>
        </w:tc>
      </w:tr>
    </w:tbl>
    <w:p w:rsidR="00093F21" w:rsidRDefault="00D74A3C">
      <w:pPr>
        <w:overflowPunct w:val="0"/>
        <w:autoSpaceDE w:val="0"/>
        <w:autoSpaceDN w:val="0"/>
        <w:adjustRightInd w:val="0"/>
        <w:textAlignment w:val="baseline"/>
        <w:rPr>
          <w:ins w:id="929" w:author="作者"/>
          <w:rFonts w:eastAsia="宋体"/>
          <w:i/>
          <w:color w:val="C00000"/>
          <w:lang w:eastAsia="zh-CN"/>
        </w:rPr>
      </w:pPr>
      <w:r>
        <w:rPr>
          <w:rFonts w:eastAsia="宋体"/>
          <w:i/>
          <w:color w:val="C00000"/>
          <w:lang w:eastAsia="zh-CN"/>
        </w:rPr>
        <w:t>Editor’s Note: Tabular structure may be refined after further checking.</w:t>
      </w:r>
    </w:p>
    <w:p w:rsidR="005F2C96" w:rsidRPr="005F2C96" w:rsidRDefault="005F2C96">
      <w:pPr>
        <w:overflowPunct w:val="0"/>
        <w:autoSpaceDE w:val="0"/>
        <w:autoSpaceDN w:val="0"/>
        <w:adjustRightInd w:val="0"/>
        <w:textAlignment w:val="baseline"/>
        <w:rPr>
          <w:ins w:id="930" w:author="作者"/>
          <w:rFonts w:eastAsia="宋体"/>
          <w:i/>
          <w:lang w:eastAsia="zh-CN"/>
        </w:rPr>
      </w:pPr>
      <w:ins w:id="931" w:author="作者">
        <w:r w:rsidRPr="005F2C96">
          <w:rPr>
            <w:rFonts w:eastAsia="宋体"/>
            <w:i/>
            <w:lang w:eastAsia="zh-CN"/>
          </w:rPr>
          <w:t>Editor’s Note: The details structure of “M-based MDT”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932" w:author="作者"/>
        </w:trPr>
        <w:tc>
          <w:tcPr>
            <w:tcW w:w="3369" w:type="dxa"/>
          </w:tcPr>
          <w:p w:rsidR="00093F21" w:rsidRDefault="004770AB">
            <w:pPr>
              <w:keepNext/>
              <w:keepLines/>
              <w:overflowPunct w:val="0"/>
              <w:autoSpaceDE w:val="0"/>
              <w:autoSpaceDN w:val="0"/>
              <w:adjustRightInd w:val="0"/>
              <w:spacing w:after="0"/>
              <w:jc w:val="center"/>
              <w:textAlignment w:val="baseline"/>
              <w:rPr>
                <w:ins w:id="933" w:author="作者"/>
                <w:rFonts w:ascii="Arial" w:eastAsia="宋体" w:hAnsi="Arial" w:cs="Arial"/>
                <w:b/>
                <w:sz w:val="18"/>
                <w:lang w:eastAsia="ja-JP"/>
              </w:rPr>
            </w:pPr>
            <w:ins w:id="934"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935" w:author="作者"/>
                <w:rFonts w:ascii="Arial" w:eastAsia="宋体" w:hAnsi="Arial" w:cs="Arial"/>
                <w:b/>
                <w:sz w:val="18"/>
                <w:lang w:eastAsia="ja-JP"/>
              </w:rPr>
            </w:pPr>
            <w:ins w:id="936" w:author="作者">
              <w:r>
                <w:rPr>
                  <w:rFonts w:ascii="Arial" w:eastAsia="宋体" w:hAnsi="Arial" w:cs="Arial"/>
                  <w:b/>
                  <w:sz w:val="18"/>
                  <w:lang w:eastAsia="ja-JP"/>
                </w:rPr>
                <w:t>Explanation</w:t>
              </w:r>
            </w:ins>
          </w:p>
        </w:tc>
      </w:tr>
      <w:tr w:rsidR="00093F21">
        <w:trPr>
          <w:ins w:id="937" w:author="作者"/>
        </w:trPr>
        <w:tc>
          <w:tcPr>
            <w:tcW w:w="3369" w:type="dxa"/>
          </w:tcPr>
          <w:p w:rsidR="00093F21" w:rsidRDefault="004770AB">
            <w:pPr>
              <w:keepNext/>
              <w:keepLines/>
              <w:overflowPunct w:val="0"/>
              <w:autoSpaceDE w:val="0"/>
              <w:autoSpaceDN w:val="0"/>
              <w:adjustRightInd w:val="0"/>
              <w:spacing w:after="0"/>
              <w:textAlignment w:val="baseline"/>
              <w:rPr>
                <w:ins w:id="938" w:author="作者"/>
                <w:rFonts w:ascii="Arial" w:eastAsia="宋体" w:hAnsi="Arial" w:cs="Arial"/>
                <w:sz w:val="18"/>
                <w:lang w:eastAsia="zh-CN"/>
              </w:rPr>
            </w:pPr>
            <w:ins w:id="939"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940" w:author="作者"/>
                <w:rFonts w:ascii="Arial" w:eastAsia="宋体" w:hAnsi="Arial" w:cs="Arial"/>
                <w:sz w:val="18"/>
                <w:lang w:eastAsia="ja-JP"/>
              </w:rPr>
            </w:pPr>
            <w:ins w:id="941"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093F21">
        <w:trPr>
          <w:ins w:id="942" w:author="作者"/>
        </w:trPr>
        <w:tc>
          <w:tcPr>
            <w:tcW w:w="3369" w:type="dxa"/>
          </w:tcPr>
          <w:p w:rsidR="00093F21" w:rsidRDefault="004770AB">
            <w:pPr>
              <w:keepNext/>
              <w:keepLines/>
              <w:overflowPunct w:val="0"/>
              <w:autoSpaceDE w:val="0"/>
              <w:autoSpaceDN w:val="0"/>
              <w:adjustRightInd w:val="0"/>
              <w:spacing w:after="0"/>
              <w:textAlignment w:val="baseline"/>
              <w:rPr>
                <w:ins w:id="943" w:author="作者"/>
                <w:rFonts w:ascii="Arial" w:eastAsia="宋体" w:hAnsi="Arial" w:cs="Arial"/>
                <w:sz w:val="18"/>
                <w:lang w:eastAsia="ja-JP"/>
              </w:rPr>
            </w:pPr>
            <w:ins w:id="944"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945" w:author="作者"/>
                <w:rFonts w:ascii="Arial" w:eastAsia="宋体" w:hAnsi="Arial" w:cs="Arial"/>
                <w:sz w:val="18"/>
                <w:lang w:eastAsia="ja-JP"/>
              </w:rPr>
            </w:pPr>
            <w:ins w:id="946"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093F21">
        <w:trPr>
          <w:ins w:id="947" w:author="作者"/>
        </w:trPr>
        <w:tc>
          <w:tcPr>
            <w:tcW w:w="3369" w:type="dxa"/>
          </w:tcPr>
          <w:p w:rsidR="00093F21" w:rsidRDefault="004770AB">
            <w:pPr>
              <w:keepNext/>
              <w:keepLines/>
              <w:overflowPunct w:val="0"/>
              <w:autoSpaceDE w:val="0"/>
              <w:autoSpaceDN w:val="0"/>
              <w:adjustRightInd w:val="0"/>
              <w:spacing w:after="0"/>
              <w:textAlignment w:val="baseline"/>
              <w:rPr>
                <w:ins w:id="948" w:author="作者"/>
                <w:rFonts w:ascii="Arial" w:eastAsia="宋体" w:hAnsi="Arial" w:cs="Arial"/>
                <w:sz w:val="18"/>
                <w:lang w:eastAsia="zh-CN"/>
              </w:rPr>
            </w:pPr>
            <w:ins w:id="949" w:author="作者">
              <w:r>
                <w:rPr>
                  <w:rFonts w:ascii="Arial" w:eastAsia="宋体" w:hAnsi="Arial" w:cs="Arial"/>
                  <w:sz w:val="18"/>
                  <w:lang w:eastAsia="zh-CN"/>
                </w:rPr>
                <w:t>maxnoofPLMNforQMC</w:t>
              </w:r>
            </w:ins>
          </w:p>
        </w:tc>
        <w:tc>
          <w:tcPr>
            <w:tcW w:w="5987" w:type="dxa"/>
          </w:tcPr>
          <w:p w:rsidR="00093F21" w:rsidRDefault="004770AB">
            <w:pPr>
              <w:keepNext/>
              <w:keepLines/>
              <w:overflowPunct w:val="0"/>
              <w:autoSpaceDE w:val="0"/>
              <w:autoSpaceDN w:val="0"/>
              <w:adjustRightInd w:val="0"/>
              <w:spacing w:after="0"/>
              <w:textAlignment w:val="baseline"/>
              <w:rPr>
                <w:ins w:id="950" w:author="作者"/>
                <w:rFonts w:ascii="Arial" w:eastAsia="宋体" w:hAnsi="Arial" w:cs="Arial"/>
                <w:sz w:val="18"/>
                <w:lang w:eastAsia="ja-JP"/>
              </w:rPr>
            </w:pPr>
            <w:ins w:id="951"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093F21">
        <w:trPr>
          <w:ins w:id="952" w:author="作者"/>
        </w:trPr>
        <w:tc>
          <w:tcPr>
            <w:tcW w:w="3369" w:type="dxa"/>
          </w:tcPr>
          <w:p w:rsidR="00093F21" w:rsidRDefault="004770AB">
            <w:pPr>
              <w:keepNext/>
              <w:keepLines/>
              <w:overflowPunct w:val="0"/>
              <w:autoSpaceDE w:val="0"/>
              <w:autoSpaceDN w:val="0"/>
              <w:adjustRightInd w:val="0"/>
              <w:spacing w:after="0"/>
              <w:textAlignment w:val="baseline"/>
              <w:rPr>
                <w:ins w:id="953" w:author="作者"/>
                <w:rFonts w:ascii="Arial" w:eastAsia="宋体" w:hAnsi="Arial" w:cs="Arial"/>
                <w:sz w:val="18"/>
                <w:lang w:eastAsia="zh-CN"/>
              </w:rPr>
            </w:pPr>
            <w:ins w:id="954" w:author="作者">
              <w:r>
                <w:rPr>
                  <w:rFonts w:ascii="Arial" w:eastAsia="宋体" w:hAnsi="Arial" w:cs="Arial"/>
                  <w:sz w:val="18"/>
                  <w:lang w:eastAsia="zh-CN"/>
                </w:rPr>
                <w:t>maxnoofS-NSSAIforQMC</w:t>
              </w:r>
            </w:ins>
          </w:p>
        </w:tc>
        <w:tc>
          <w:tcPr>
            <w:tcW w:w="5987" w:type="dxa"/>
          </w:tcPr>
          <w:p w:rsidR="00093F21" w:rsidRDefault="004770AB">
            <w:pPr>
              <w:keepNext/>
              <w:keepLines/>
              <w:overflowPunct w:val="0"/>
              <w:autoSpaceDE w:val="0"/>
              <w:autoSpaceDN w:val="0"/>
              <w:adjustRightInd w:val="0"/>
              <w:spacing w:after="0"/>
              <w:textAlignment w:val="baseline"/>
              <w:rPr>
                <w:ins w:id="955" w:author="作者"/>
                <w:rFonts w:ascii="Arial" w:eastAsia="宋体" w:hAnsi="Arial" w:cs="Arial"/>
                <w:sz w:val="18"/>
                <w:lang w:eastAsia="ja-JP"/>
              </w:rPr>
            </w:pPr>
            <w:ins w:id="956"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rsidR="00093F21" w:rsidRDefault="00093F21">
      <w:pPr>
        <w:overflowPunct w:val="0"/>
        <w:autoSpaceDE w:val="0"/>
        <w:autoSpaceDN w:val="0"/>
        <w:adjustRightInd w:val="0"/>
        <w:textAlignment w:val="baseline"/>
        <w:rPr>
          <w:ins w:id="957"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958" w:author="作者"/>
          <w:rFonts w:ascii="Arial" w:eastAsia="宋体" w:hAnsi="Arial"/>
          <w:sz w:val="24"/>
          <w:lang w:eastAsia="zh-CN"/>
        </w:rPr>
      </w:pPr>
      <w:ins w:id="959" w:author="作者">
        <w:r>
          <w:rPr>
            <w:rFonts w:ascii="Arial" w:eastAsia="Batang" w:hAnsi="Arial"/>
            <w:sz w:val="24"/>
            <w:lang w:eastAsia="en-GB"/>
          </w:rPr>
          <w:t>9.3.1.xx4</w:t>
        </w:r>
        <w:r>
          <w:rPr>
            <w:rFonts w:ascii="Arial" w:eastAsia="Batang" w:hAnsi="Arial"/>
            <w:sz w:val="24"/>
            <w:lang w:eastAsia="en-GB"/>
          </w:rPr>
          <w:tab/>
          <w:t>Service Type</w:t>
        </w:r>
      </w:ins>
    </w:p>
    <w:p w:rsidR="00093F21" w:rsidRDefault="004770AB">
      <w:pPr>
        <w:overflowPunct w:val="0"/>
        <w:autoSpaceDE w:val="0"/>
        <w:autoSpaceDN w:val="0"/>
        <w:adjustRightInd w:val="0"/>
        <w:textAlignment w:val="baseline"/>
        <w:rPr>
          <w:ins w:id="960" w:author="作者"/>
          <w:rFonts w:eastAsia="宋体"/>
          <w:lang w:eastAsia="zh-CN"/>
        </w:rPr>
      </w:pPr>
      <w:ins w:id="961" w:author="作者">
        <w:r>
          <w:rPr>
            <w:rFonts w:eastAsia="宋体"/>
            <w:lang w:eastAsia="zh-CN"/>
          </w:rPr>
          <w:t>Th</w:t>
        </w:r>
        <w:r w:rsidR="007237AD">
          <w:rPr>
            <w:rFonts w:eastAsia="宋体" w:hint="eastAsia"/>
            <w:lang w:eastAsia="zh-CN"/>
          </w:rPr>
          <w:t>is</w:t>
        </w:r>
        <w:r>
          <w:rPr>
            <w:rFonts w:eastAsia="宋体"/>
            <w:lang w:eastAsia="zh-CN"/>
          </w:rPr>
          <w:t xml:space="preserv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96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63" w:author="作者"/>
                <w:rFonts w:ascii="Arial" w:eastAsia="宋体" w:hAnsi="Arial" w:cs="Arial"/>
                <w:sz w:val="18"/>
                <w:lang w:eastAsia="ja-JP"/>
              </w:rPr>
            </w:pPr>
            <w:ins w:id="964" w:author="作者">
              <w:r>
                <w:rPr>
                  <w:rFonts w:ascii="Arial" w:eastAsia="宋体" w:hAnsi="Arial" w:cs="Arial"/>
                  <w:sz w:val="18"/>
                  <w:lang w:eastAsia="ja-JP"/>
                </w:rPr>
                <w:lastRenderedPageBreak/>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65" w:author="作者"/>
                <w:rFonts w:ascii="Arial" w:eastAsia="宋体" w:hAnsi="Arial" w:cs="Arial"/>
                <w:sz w:val="18"/>
                <w:lang w:eastAsia="ja-JP"/>
              </w:rPr>
            </w:pPr>
            <w:ins w:id="96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6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68" w:author="作者"/>
                <w:rFonts w:ascii="Arial" w:eastAsia="宋体" w:hAnsi="Arial" w:cs="Arial"/>
                <w:sz w:val="18"/>
                <w:lang w:eastAsia="zh-CN"/>
              </w:rPr>
            </w:pPr>
            <w:ins w:id="969" w:author="作者">
              <w:r>
                <w:rPr>
                  <w:rFonts w:ascii="Arial" w:eastAsia="宋体" w:hAnsi="Arial" w:cs="Arial"/>
                  <w:sz w:val="18"/>
                  <w:lang w:eastAsia="zh-CN"/>
                </w:rPr>
                <w:t>ENUMERATED</w:t>
              </w:r>
            </w:ins>
          </w:p>
          <w:p w:rsidR="00093F21" w:rsidRDefault="004770AB">
            <w:pPr>
              <w:keepNext/>
              <w:keepLines/>
              <w:overflowPunct w:val="0"/>
              <w:autoSpaceDE w:val="0"/>
              <w:autoSpaceDN w:val="0"/>
              <w:adjustRightInd w:val="0"/>
              <w:spacing w:after="0"/>
              <w:textAlignment w:val="baseline"/>
              <w:rPr>
                <w:ins w:id="970" w:author="作者"/>
                <w:rFonts w:ascii="Arial" w:eastAsia="宋体" w:hAnsi="Arial" w:cs="Arial"/>
                <w:sz w:val="18"/>
                <w:lang w:eastAsia="ja-JP"/>
              </w:rPr>
            </w:pPr>
            <w:ins w:id="971" w:author="作者">
              <w:r>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72" w:author="作者"/>
                <w:rFonts w:ascii="Arial" w:eastAsia="宋体" w:hAnsi="Arial" w:cs="Arial"/>
                <w:bCs/>
                <w:sz w:val="18"/>
                <w:lang w:eastAsia="zh-CN"/>
              </w:rPr>
            </w:pPr>
            <w:ins w:id="973"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974" w:author="作者"/>
                <w:rFonts w:ascii="Arial" w:eastAsia="宋体" w:hAnsi="Arial" w:cs="Arial"/>
                <w:bCs/>
                <w:sz w:val="18"/>
                <w:lang w:eastAsia="zh-CN"/>
              </w:rPr>
            </w:pPr>
            <w:ins w:id="975"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976" w:author="作者"/>
                <w:rFonts w:ascii="Arial" w:eastAsia="宋体" w:hAnsi="Arial" w:cs="Arial"/>
                <w:bCs/>
                <w:sz w:val="18"/>
                <w:lang w:eastAsia="zh-CN"/>
              </w:rPr>
            </w:pPr>
            <w:ins w:id="977" w:author="作者">
              <w:r>
                <w:rPr>
                  <w:rFonts w:ascii="Arial" w:eastAsia="宋体" w:hAnsi="Arial" w:cs="Arial"/>
                  <w:sz w:val="18"/>
                  <w:lang w:eastAsia="zh-CN"/>
                </w:rPr>
                <w:t>-</w:t>
              </w:r>
            </w:ins>
          </w:p>
        </w:tc>
      </w:tr>
    </w:tbl>
    <w:p w:rsidR="00AE176A" w:rsidRPr="004E3D73" w:rsidRDefault="00AE176A" w:rsidP="00AE176A">
      <w:pPr>
        <w:keepNext/>
        <w:keepLines/>
        <w:overflowPunct w:val="0"/>
        <w:autoSpaceDE w:val="0"/>
        <w:autoSpaceDN w:val="0"/>
        <w:adjustRightInd w:val="0"/>
        <w:spacing w:before="120"/>
        <w:ind w:left="1418" w:hanging="1418"/>
        <w:textAlignment w:val="baseline"/>
        <w:outlineLvl w:val="3"/>
        <w:rPr>
          <w:ins w:id="978" w:author="作者"/>
          <w:rFonts w:ascii="Arial" w:eastAsia="宋体" w:hAnsi="Arial"/>
          <w:sz w:val="24"/>
          <w:lang w:eastAsia="zh-CN"/>
        </w:rPr>
      </w:pPr>
      <w:ins w:id="979" w:author="作者">
        <w:r w:rsidRPr="004E3D73">
          <w:rPr>
            <w:rFonts w:ascii="Arial" w:eastAsia="Batang" w:hAnsi="Arial"/>
            <w:sz w:val="24"/>
            <w:lang w:eastAsia="en-GB"/>
          </w:rPr>
          <w:t>9.3.1.</w:t>
        </w:r>
        <w:r>
          <w:rPr>
            <w:rFonts w:ascii="Arial" w:eastAsia="Batang" w:hAnsi="Arial"/>
            <w:sz w:val="24"/>
            <w:lang w:eastAsia="en-GB"/>
          </w:rPr>
          <w:t>xx5</w:t>
        </w:r>
        <w:r w:rsidRPr="004E3D73">
          <w:rPr>
            <w:rFonts w:ascii="Arial" w:eastAsia="Batang" w:hAnsi="Arial"/>
            <w:sz w:val="24"/>
            <w:lang w:eastAsia="en-GB"/>
          </w:rPr>
          <w:tab/>
        </w:r>
        <w:r w:rsidRPr="003D2EB1">
          <w:rPr>
            <w:rFonts w:ascii="Arial" w:eastAsia="Batang" w:hAnsi="Arial"/>
            <w:sz w:val="24"/>
            <w:lang w:eastAsia="en-GB"/>
          </w:rPr>
          <w:t>RAN Visible QoE Metric Indication</w:t>
        </w:r>
      </w:ins>
    </w:p>
    <w:p w:rsidR="00AE176A" w:rsidRDefault="00AE176A" w:rsidP="00AE176A">
      <w:pPr>
        <w:overflowPunct w:val="0"/>
        <w:autoSpaceDE w:val="0"/>
        <w:autoSpaceDN w:val="0"/>
        <w:adjustRightInd w:val="0"/>
        <w:textAlignment w:val="baseline"/>
        <w:rPr>
          <w:ins w:id="980" w:author="作者"/>
          <w:rFonts w:eastAsia="宋体"/>
          <w:lang w:eastAsia="zh-CN"/>
        </w:rPr>
      </w:pPr>
      <w:ins w:id="981" w:author="作者">
        <w:r w:rsidRPr="004E3D73">
          <w:rPr>
            <w:rFonts w:eastAsia="宋体"/>
            <w:lang w:eastAsia="zh-CN"/>
          </w:rPr>
          <w:t>Th</w:t>
        </w:r>
        <w:r w:rsidR="001C4B1A">
          <w:rPr>
            <w:rFonts w:eastAsia="宋体"/>
            <w:lang w:eastAsia="zh-CN"/>
          </w:rPr>
          <w:t>is</w:t>
        </w:r>
        <w:r w:rsidRPr="004E3D73">
          <w:rPr>
            <w:rFonts w:eastAsia="宋体"/>
            <w:lang w:eastAsia="zh-CN"/>
          </w:rPr>
          <w:t xml:space="preserve"> IE defines </w:t>
        </w:r>
        <w:r>
          <w:rPr>
            <w:rFonts w:eastAsia="宋体"/>
            <w:lang w:eastAsia="zh-CN"/>
          </w:rPr>
          <w:t xml:space="preserve">which </w:t>
        </w:r>
        <w:r w:rsidR="005F2C96">
          <w:rPr>
            <w:rFonts w:eastAsia="宋体"/>
            <w:lang w:eastAsia="zh-CN"/>
          </w:rPr>
          <w:t xml:space="preserve">RAN visible QoE </w:t>
        </w:r>
        <w:r>
          <w:rPr>
            <w:rFonts w:eastAsia="宋体"/>
            <w:lang w:eastAsia="zh-CN"/>
          </w:rPr>
          <w:t>metrics can be configured by the NG-RAN in the RAN visible QoE measurement</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AE176A" w:rsidRPr="004E3D73" w:rsidTr="00390689">
        <w:trPr>
          <w:ins w:id="982" w:author="作者"/>
        </w:trPr>
        <w:tc>
          <w:tcPr>
            <w:tcW w:w="2508"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3" w:author="作者"/>
                <w:rFonts w:ascii="Arial" w:eastAsia="宋体" w:hAnsi="Arial" w:cs="Arial"/>
                <w:sz w:val="18"/>
                <w:lang w:eastAsia="ja-JP"/>
              </w:rPr>
            </w:pPr>
            <w:ins w:id="984"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5" w:author="作者"/>
                <w:rFonts w:ascii="Arial" w:eastAsia="宋体" w:hAnsi="Arial" w:cs="Arial"/>
                <w:sz w:val="18"/>
                <w:lang w:eastAsia="ja-JP"/>
              </w:rPr>
            </w:pPr>
            <w:ins w:id="986"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8" w:author="作者"/>
                <w:rFonts w:ascii="Arial" w:eastAsia="宋体" w:hAnsi="Arial" w:cs="Arial"/>
                <w:sz w:val="18"/>
                <w:lang w:eastAsia="zh-CN"/>
              </w:rPr>
            </w:pPr>
            <w:ins w:id="989"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990" w:author="作者"/>
                <w:rFonts w:ascii="Arial" w:eastAsia="宋体" w:hAnsi="Arial" w:cs="Arial"/>
                <w:sz w:val="18"/>
                <w:lang w:eastAsia="ja-JP"/>
              </w:rPr>
            </w:pPr>
            <w:ins w:id="991"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4E3D73" w:rsidRDefault="00AE176A" w:rsidP="001C4B1A">
            <w:pPr>
              <w:keepNext/>
              <w:keepLines/>
              <w:overflowPunct w:val="0"/>
              <w:autoSpaceDE w:val="0"/>
              <w:autoSpaceDN w:val="0"/>
              <w:adjustRightInd w:val="0"/>
              <w:spacing w:after="0"/>
              <w:textAlignment w:val="baseline"/>
              <w:rPr>
                <w:ins w:id="992" w:author="作者"/>
                <w:rFonts w:ascii="Arial" w:eastAsia="宋体" w:hAnsi="Arial" w:cs="Arial"/>
                <w:bCs/>
                <w:sz w:val="18"/>
                <w:lang w:eastAsia="zh-CN"/>
              </w:rPr>
            </w:pPr>
            <w:ins w:id="993" w:author="作者">
              <w:r w:rsidRPr="007422BC">
                <w:rPr>
                  <w:rFonts w:ascii="Arial" w:eastAsia="宋体" w:hAnsi="Arial" w:cs="Arial"/>
                  <w:bCs/>
                  <w:sz w:val="18"/>
                  <w:lang w:eastAsia="zh-CN"/>
                </w:rPr>
                <w:t xml:space="preserve">The IE defines whether the </w:t>
              </w:r>
              <w:r>
                <w:rPr>
                  <w:rFonts w:ascii="Arial" w:eastAsia="宋体" w:hAnsi="Arial" w:cs="Arial"/>
                  <w:sz w:val="18"/>
                  <w:lang w:eastAsia="ja-JP"/>
                </w:rPr>
                <w:t>Buffer Level</w:t>
              </w:r>
              <w:r w:rsidRPr="007422BC">
                <w:rPr>
                  <w:rFonts w:ascii="Arial" w:eastAsia="宋体" w:hAnsi="Arial" w:cs="Arial"/>
                  <w:bCs/>
                  <w:sz w:val="18"/>
                  <w:lang w:eastAsia="zh-CN"/>
                </w:rPr>
                <w:t xml:space="preserve"> </w:t>
              </w:r>
              <w:r w:rsidR="001C4B1A">
                <w:rPr>
                  <w:rFonts w:ascii="Arial" w:eastAsia="宋体" w:hAnsi="Arial" w:cs="Arial"/>
                  <w:bCs/>
                  <w:sz w:val="18"/>
                  <w:lang w:eastAsia="zh-CN"/>
                </w:rPr>
                <w:t>can</w:t>
              </w:r>
              <w:r>
                <w:rPr>
                  <w:rFonts w:ascii="Arial" w:eastAsia="宋体" w:hAnsi="Arial" w:cs="Arial"/>
                  <w:bCs/>
                  <w:sz w:val="18"/>
                  <w:lang w:eastAsia="zh-CN"/>
                </w:rPr>
                <w:t xml:space="preserve"> be collected as </w:t>
              </w:r>
              <w:r w:rsidR="00FD1FB6">
                <w:rPr>
                  <w:rFonts w:ascii="Arial" w:eastAsia="宋体" w:hAnsi="Arial" w:cs="Arial"/>
                  <w:bCs/>
                  <w:sz w:val="18"/>
                  <w:lang w:eastAsia="zh-CN"/>
                </w:rPr>
                <w:t xml:space="preserve">a RAN </w:t>
              </w:r>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r w:rsidR="00FD1FB6">
                <w:rPr>
                  <w:rFonts w:ascii="Arial" w:eastAsia="宋体" w:hAnsi="Arial" w:cs="Arial"/>
                  <w:bCs/>
                  <w:sz w:val="18"/>
                  <w:lang w:eastAsia="zh-CN"/>
                </w:rPr>
                <w:t xml:space="preserve">streaming </w:t>
              </w:r>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94" w:author="作者"/>
                <w:rFonts w:ascii="Arial" w:eastAsia="宋体" w:hAnsi="Arial" w:cs="Arial"/>
                <w:bCs/>
                <w:sz w:val="18"/>
                <w:lang w:eastAsia="zh-CN"/>
              </w:rPr>
            </w:pPr>
            <w:ins w:id="995" w:author="作者">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96" w:author="作者"/>
                <w:rFonts w:ascii="Arial" w:eastAsia="宋体" w:hAnsi="Arial" w:cs="Arial"/>
                <w:bCs/>
                <w:sz w:val="18"/>
                <w:lang w:eastAsia="zh-CN"/>
              </w:rPr>
            </w:pPr>
            <w:ins w:id="997" w:author="作者">
              <w:r w:rsidRPr="004E3D73">
                <w:rPr>
                  <w:rFonts w:ascii="Arial" w:eastAsia="宋体" w:hAnsi="Arial" w:cs="Arial"/>
                  <w:sz w:val="18"/>
                  <w:lang w:eastAsia="zh-CN"/>
                </w:rPr>
                <w:t>-</w:t>
              </w:r>
            </w:ins>
          </w:p>
        </w:tc>
      </w:tr>
      <w:tr w:rsidR="00AE176A" w:rsidRPr="004E3D73" w:rsidTr="00390689">
        <w:trPr>
          <w:ins w:id="998"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264AC6">
            <w:pPr>
              <w:keepNext/>
              <w:keepLines/>
              <w:overflowPunct w:val="0"/>
              <w:autoSpaceDE w:val="0"/>
              <w:autoSpaceDN w:val="0"/>
              <w:adjustRightInd w:val="0"/>
              <w:spacing w:after="0"/>
              <w:textAlignment w:val="baseline"/>
              <w:rPr>
                <w:ins w:id="999" w:author="作者"/>
                <w:rFonts w:ascii="Arial" w:eastAsia="宋体" w:hAnsi="Arial" w:cs="Arial"/>
                <w:sz w:val="18"/>
                <w:lang w:eastAsia="ja-JP"/>
              </w:rPr>
            </w:pPr>
            <w:ins w:id="1000" w:author="作者">
              <w:r w:rsidRPr="00152F9D">
                <w:rPr>
                  <w:rFonts w:ascii="Arial" w:eastAsia="宋体" w:hAnsi="Arial" w:cs="Arial"/>
                  <w:sz w:val="18"/>
                  <w:lang w:eastAsia="ja-JP"/>
                </w:rPr>
                <w:t xml:space="preserve">Playout </w:t>
              </w:r>
              <w:r w:rsidR="00FD1FB6">
                <w:rPr>
                  <w:rFonts w:ascii="Arial" w:eastAsia="宋体" w:hAnsi="Arial" w:cs="Arial"/>
                  <w:sz w:val="18"/>
                  <w:lang w:eastAsia="ja-JP"/>
                </w:rPr>
                <w:t>D</w:t>
              </w:r>
              <w:r w:rsidRPr="00152F9D">
                <w:rPr>
                  <w:rFonts w:ascii="Arial" w:eastAsia="宋体" w:hAnsi="Arial" w:cs="Arial"/>
                  <w:sz w:val="18"/>
                  <w:lang w:eastAsia="ja-JP"/>
                </w:rPr>
                <w:t>elay</w:t>
              </w:r>
              <w:r>
                <w:rPr>
                  <w:rFonts w:ascii="Arial" w:eastAsia="宋体"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textAlignment w:val="baseline"/>
              <w:rPr>
                <w:ins w:id="1001" w:author="作者"/>
                <w:rFonts w:ascii="Arial" w:eastAsia="宋体" w:hAnsi="Arial" w:cs="Arial"/>
                <w:sz w:val="18"/>
                <w:lang w:eastAsia="zh-CN"/>
              </w:rPr>
            </w:pPr>
            <w:ins w:id="1002"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0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04" w:author="作者"/>
                <w:rFonts w:ascii="Arial" w:eastAsia="宋体" w:hAnsi="Arial" w:cs="Arial"/>
                <w:sz w:val="18"/>
                <w:lang w:eastAsia="zh-CN"/>
              </w:rPr>
            </w:pPr>
            <w:ins w:id="1005"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1006" w:author="作者"/>
                <w:rFonts w:ascii="Arial" w:eastAsia="宋体" w:hAnsi="Arial" w:cs="Arial"/>
                <w:sz w:val="18"/>
                <w:lang w:eastAsia="zh-CN"/>
              </w:rPr>
            </w:pPr>
            <w:ins w:id="1007"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7422BC" w:rsidRDefault="00AE176A" w:rsidP="001C4B1A">
            <w:pPr>
              <w:keepNext/>
              <w:keepLines/>
              <w:overflowPunct w:val="0"/>
              <w:autoSpaceDE w:val="0"/>
              <w:autoSpaceDN w:val="0"/>
              <w:adjustRightInd w:val="0"/>
              <w:spacing w:after="0"/>
              <w:textAlignment w:val="baseline"/>
              <w:rPr>
                <w:ins w:id="1008" w:author="作者"/>
                <w:rFonts w:ascii="Arial" w:eastAsia="宋体" w:hAnsi="Arial" w:cs="Arial"/>
                <w:bCs/>
                <w:sz w:val="18"/>
                <w:lang w:eastAsia="zh-CN"/>
              </w:rPr>
            </w:pPr>
            <w:ins w:id="1009" w:author="作者">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sidR="001C4B1A">
                <w:rPr>
                  <w:rFonts w:ascii="Arial" w:eastAsia="宋体" w:hAnsi="Arial" w:cs="Arial"/>
                  <w:bCs/>
                  <w:sz w:val="18"/>
                  <w:lang w:eastAsia="zh-CN"/>
                </w:rPr>
                <w:t>can</w:t>
              </w:r>
              <w:r>
                <w:rPr>
                  <w:rFonts w:ascii="Arial" w:eastAsia="宋体" w:hAnsi="Arial" w:cs="Arial"/>
                  <w:bCs/>
                  <w:sz w:val="18"/>
                  <w:lang w:eastAsia="zh-CN"/>
                </w:rPr>
                <w:t xml:space="preserve"> be collected as </w:t>
              </w:r>
              <w:r w:rsidR="00FD1FB6">
                <w:rPr>
                  <w:rFonts w:ascii="Arial" w:eastAsia="宋体" w:hAnsi="Arial" w:cs="Arial"/>
                  <w:bCs/>
                  <w:sz w:val="18"/>
                  <w:lang w:eastAsia="zh-CN"/>
                </w:rPr>
                <w:t xml:space="preserve">a RAN </w:t>
              </w:r>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w:t>
              </w:r>
              <w:r w:rsidR="00FD1FB6">
                <w:rPr>
                  <w:rFonts w:ascii="Arial" w:eastAsia="宋体" w:hAnsi="Arial" w:cs="Arial"/>
                  <w:bCs/>
                  <w:sz w:val="18"/>
                  <w:lang w:eastAsia="zh-CN"/>
                </w:rPr>
                <w:t xml:space="preserve"> streaming</w:t>
              </w:r>
              <w:r w:rsidRPr="00152F9D">
                <w:rPr>
                  <w:rFonts w:ascii="Arial" w:eastAsia="宋体" w:hAnsi="Arial" w:cs="Arial"/>
                  <w:bCs/>
                  <w:sz w:val="18"/>
                  <w:lang w:eastAsia="zh-CN"/>
                </w:rPr>
                <w:t xml:space="preserve">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1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11" w:author="作者"/>
                <w:rFonts w:ascii="Arial" w:eastAsia="宋体" w:hAnsi="Arial" w:cs="Arial"/>
                <w:sz w:val="18"/>
                <w:lang w:eastAsia="zh-CN"/>
              </w:rPr>
            </w:pPr>
          </w:p>
        </w:tc>
      </w:tr>
    </w:tbl>
    <w:p w:rsidR="00AE176A" w:rsidRPr="004E3D73" w:rsidRDefault="00AE176A" w:rsidP="00AE176A">
      <w:pPr>
        <w:overflowPunct w:val="0"/>
        <w:autoSpaceDE w:val="0"/>
        <w:autoSpaceDN w:val="0"/>
        <w:adjustRightInd w:val="0"/>
        <w:textAlignment w:val="baseline"/>
        <w:rPr>
          <w:ins w:id="1012" w:author="作者"/>
          <w:rFonts w:eastAsia="宋体"/>
          <w:sz w:val="16"/>
          <w:szCs w:val="16"/>
          <w:lang w:eastAsia="ko-KR"/>
        </w:rPr>
      </w:pPr>
    </w:p>
    <w:p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093F21" w:rsidRDefault="00093F21">
      <w:pPr>
        <w:overflowPunct w:val="0"/>
        <w:autoSpaceDE w:val="0"/>
        <w:autoSpaceDN w:val="0"/>
        <w:adjustRightInd w:val="0"/>
        <w:textAlignment w:val="baseline"/>
        <w:rPr>
          <w:ins w:id="1013" w:author="作者"/>
          <w:rFonts w:eastAsia="Malgun Gothic"/>
          <w:sz w:val="16"/>
          <w:szCs w:val="16"/>
          <w:lang w:eastAsia="ko-KR"/>
        </w:rPr>
      </w:pPr>
    </w:p>
    <w:p w:rsidR="00FD1FB6" w:rsidRPr="003C35E8" w:rsidRDefault="00FD1FB6" w:rsidP="00FD1FB6">
      <w:pPr>
        <w:keepNext/>
        <w:keepLines/>
        <w:overflowPunct w:val="0"/>
        <w:autoSpaceDE w:val="0"/>
        <w:autoSpaceDN w:val="0"/>
        <w:adjustRightInd w:val="0"/>
        <w:spacing w:before="120"/>
        <w:ind w:left="1418" w:hanging="1418"/>
        <w:textAlignment w:val="baseline"/>
        <w:outlineLvl w:val="3"/>
        <w:rPr>
          <w:ins w:id="1014" w:author="作者"/>
          <w:rFonts w:ascii="Arial" w:eastAsia="Batang" w:hAnsi="Arial"/>
          <w:sz w:val="24"/>
          <w:lang w:eastAsia="en-GB"/>
        </w:rPr>
      </w:pPr>
      <w:ins w:id="1015" w:author="作者">
        <w:r w:rsidRPr="003C35E8">
          <w:rPr>
            <w:rFonts w:ascii="Arial" w:eastAsia="Batang" w:hAnsi="Arial" w:hint="eastAsia"/>
            <w:sz w:val="24"/>
            <w:lang w:eastAsia="en-GB"/>
          </w:rPr>
          <w:t>9</w:t>
        </w:r>
        <w:r w:rsidRPr="003C35E8">
          <w:rPr>
            <w:rFonts w:ascii="Arial" w:eastAsia="Batang" w:hAnsi="Arial"/>
            <w:sz w:val="24"/>
            <w:lang w:eastAsia="en-GB"/>
          </w:rPr>
          <w:t>.3.1.xx7 UE Q</w:t>
        </w:r>
        <w:r>
          <w:rPr>
            <w:rFonts w:ascii="Arial" w:eastAsia="Batang" w:hAnsi="Arial"/>
            <w:sz w:val="24"/>
            <w:lang w:eastAsia="en-GB"/>
          </w:rPr>
          <w:t>MC</w:t>
        </w:r>
        <w:r w:rsidRPr="003C35E8">
          <w:rPr>
            <w:rFonts w:ascii="Arial" w:eastAsia="Batang" w:hAnsi="Arial"/>
            <w:sz w:val="24"/>
            <w:lang w:eastAsia="en-GB"/>
          </w:rPr>
          <w:t xml:space="preserve"> Capability</w:t>
        </w:r>
      </w:ins>
    </w:p>
    <w:p w:rsidR="00FD1FB6" w:rsidRDefault="00FD1FB6" w:rsidP="00FD1FB6">
      <w:pPr>
        <w:rPr>
          <w:ins w:id="1016" w:author="作者"/>
          <w:rFonts w:eastAsia="宋体"/>
        </w:rPr>
      </w:pPr>
      <w:ins w:id="1017" w:author="作者">
        <w:r w:rsidRPr="00AB0E1E">
          <w:rPr>
            <w:rFonts w:eastAsia="宋体"/>
          </w:rPr>
          <w:t>Th</w:t>
        </w:r>
        <w:r w:rsidR="007237AD">
          <w:rPr>
            <w:rFonts w:eastAsia="宋体" w:hint="eastAsia"/>
            <w:lang w:eastAsia="zh-CN"/>
          </w:rPr>
          <w:t>is</w:t>
        </w:r>
        <w:r w:rsidRPr="00AB0E1E">
          <w:rPr>
            <w:rFonts w:eastAsia="宋体"/>
          </w:rPr>
          <w:t xml:space="preserve"> IE defines </w:t>
        </w:r>
        <w:proofErr w:type="spellStart"/>
        <w:r w:rsidRPr="00AB0E1E">
          <w:rPr>
            <w:rFonts w:eastAsia="宋体"/>
          </w:rPr>
          <w:t>QoE</w:t>
        </w:r>
        <w:proofErr w:type="spellEnd"/>
        <w:r w:rsidRPr="00AB0E1E">
          <w:rPr>
            <w:rFonts w:eastAsia="宋体"/>
          </w:rPr>
          <w:t xml:space="preserve"> Measurement </w:t>
        </w:r>
        <w:r>
          <w:rPr>
            <w:rFonts w:eastAsia="宋体"/>
          </w:rPr>
          <w:t>Collection (</w:t>
        </w:r>
        <w:proofErr w:type="spellStart"/>
        <w:r>
          <w:rPr>
            <w:rFonts w:eastAsia="宋体"/>
          </w:rPr>
          <w:t>QMC</w:t>
        </w:r>
        <w:proofErr w:type="spellEnd"/>
        <w:r>
          <w:rPr>
            <w:rFonts w:eastAsia="宋体"/>
          </w:rPr>
          <w:t>) related</w:t>
        </w:r>
        <w:r w:rsidRPr="00AB0E1E">
          <w:rPr>
            <w:rFonts w:eastAsia="宋体"/>
          </w:rPr>
          <w:t xml:space="preserve"> </w:t>
        </w:r>
        <w:r>
          <w:rPr>
            <w:rFonts w:eastAsia="宋体"/>
          </w:rPr>
          <w:t>capabilities for a UE</w:t>
        </w:r>
        <w:r w:rsidRPr="00AB0E1E">
          <w:rPr>
            <w:rFonts w:eastAsia="宋体"/>
          </w:rPr>
          <w:t>.</w:t>
        </w:r>
      </w:ins>
    </w:p>
    <w:p w:rsidR="00FD1FB6" w:rsidRPr="00AB0E1E" w:rsidRDefault="00FD1FB6" w:rsidP="00FD1FB6">
      <w:pPr>
        <w:rPr>
          <w:ins w:id="1018" w:author="作者"/>
          <w:rFonts w:eastAsia="宋体"/>
        </w:rPr>
      </w:pPr>
      <w:ins w:id="1019" w:author="作者">
        <w:r>
          <w:rPr>
            <w:rFonts w:eastAsia="宋体"/>
            <w:i/>
            <w:color w:val="C00000"/>
            <w:lang w:eastAsia="zh-CN"/>
          </w:rPr>
          <w:t>Editor’s Note: The detailed content is up to RAN2 definition.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D1FB6" w:rsidTr="00FD1FB6">
        <w:trPr>
          <w:ins w:id="1020"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21" w:author="作者"/>
                <w:rFonts w:ascii="Arial" w:eastAsia="宋体" w:hAnsi="Arial" w:cs="Arial"/>
                <w:sz w:val="18"/>
                <w:lang w:eastAsia="ja-JP"/>
              </w:rPr>
            </w:pPr>
            <w:ins w:id="1022" w:author="作者">
              <w:r w:rsidRPr="00D6452F">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23" w:author="作者"/>
                <w:rFonts w:ascii="Arial" w:eastAsia="宋体" w:hAnsi="Arial" w:cs="Arial"/>
                <w:sz w:val="18"/>
              </w:rPr>
            </w:pPr>
            <w:ins w:id="1024" w:author="作者">
              <w:r w:rsidRPr="00D6452F">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25" w:author="作者"/>
                <w:rFonts w:ascii="Arial" w:eastAsia="宋体" w:hAnsi="Arial" w:cs="Arial"/>
                <w:i/>
                <w:sz w:val="18"/>
              </w:rPr>
            </w:pPr>
            <w:ins w:id="1026" w:author="作者">
              <w:r w:rsidRPr="00D6452F">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27" w:author="作者"/>
                <w:rFonts w:ascii="Arial" w:eastAsia="宋体" w:hAnsi="Arial" w:cs="Arial"/>
                <w:sz w:val="18"/>
              </w:rPr>
            </w:pPr>
            <w:ins w:id="1028" w:author="作者">
              <w:r w:rsidRPr="00D6452F">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29" w:author="作者"/>
                <w:rFonts w:ascii="Arial" w:eastAsia="宋体" w:hAnsi="Arial" w:cs="Arial"/>
                <w:sz w:val="18"/>
              </w:rPr>
            </w:pPr>
            <w:ins w:id="1030" w:author="作者">
              <w:r w:rsidRPr="00D6452F">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31" w:author="作者"/>
                <w:rFonts w:ascii="Arial" w:eastAsia="宋体" w:hAnsi="Arial" w:cs="Arial"/>
                <w:sz w:val="18"/>
              </w:rPr>
            </w:pPr>
            <w:ins w:id="1032" w:author="作者">
              <w:r w:rsidRPr="00D6452F">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33" w:author="作者"/>
                <w:rFonts w:ascii="Arial" w:eastAsia="宋体" w:hAnsi="Arial" w:cs="Arial"/>
                <w:sz w:val="18"/>
              </w:rPr>
            </w:pPr>
            <w:ins w:id="1034" w:author="作者">
              <w:r w:rsidRPr="00D6452F">
                <w:rPr>
                  <w:rFonts w:ascii="Arial" w:hAnsi="Arial" w:cs="Arial"/>
                  <w:b/>
                  <w:bCs/>
                  <w:sz w:val="18"/>
                  <w:szCs w:val="18"/>
                  <w:lang w:eastAsia="ja-JP"/>
                </w:rPr>
                <w:t>Assigned Criticality</w:t>
              </w:r>
            </w:ins>
          </w:p>
        </w:tc>
      </w:tr>
      <w:tr w:rsidR="00FD1FB6" w:rsidTr="00FD1FB6">
        <w:trPr>
          <w:ins w:id="1035"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36" w:author="作者"/>
                <w:rFonts w:ascii="Arial" w:eastAsia="宋体" w:hAnsi="Arial" w:cs="Arial"/>
                <w:sz w:val="18"/>
                <w:lang w:eastAsia="ja-JP"/>
              </w:rPr>
            </w:pPr>
            <w:ins w:id="1037" w:author="作者">
              <w:r w:rsidRPr="00D6452F">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38" w:author="作者"/>
                <w:rFonts w:ascii="Arial" w:eastAsia="宋体" w:hAnsi="Arial" w:cs="Arial"/>
                <w:sz w:val="18"/>
                <w:lang w:eastAsia="ja-JP"/>
              </w:rPr>
            </w:pPr>
            <w:ins w:id="1039" w:author="作者">
              <w:r w:rsidRPr="00D6452F">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40"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41" w:author="作者"/>
                <w:rFonts w:ascii="Arial" w:eastAsia="宋体" w:hAnsi="Arial" w:cs="Arial"/>
                <w:sz w:val="18"/>
                <w:lang w:eastAsia="ja-JP"/>
              </w:rPr>
            </w:pPr>
            <w:ins w:id="1042" w:author="作者">
              <w:r w:rsidRPr="00D6452F">
                <w:rPr>
                  <w:rFonts w:ascii="Arial" w:eastAsia="宋体" w:hAnsi="Arial" w:cs="Arial"/>
                  <w:sz w:val="18"/>
                </w:rPr>
                <w:t>BIT STRING (SIZE(FFS))</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43" w:author="作者"/>
                <w:rFonts w:ascii="Arial" w:eastAsia="宋体" w:hAnsi="Arial" w:cs="Arial"/>
                <w:sz w:val="18"/>
              </w:rPr>
            </w:pPr>
            <w:ins w:id="1044" w:author="作者">
              <w:r w:rsidRPr="00D6452F">
                <w:rPr>
                  <w:rFonts w:ascii="Arial" w:eastAsia="宋体" w:hAnsi="Arial" w:cs="Arial"/>
                  <w:sz w:val="18"/>
                </w:rPr>
                <w:t>Each bit in the bitmap indicates an UE Application layer measurement capability, refer to TS 38.331 [18].</w:t>
              </w:r>
            </w:ins>
          </w:p>
          <w:p w:rsidR="00FD1FB6" w:rsidRPr="00D6452F" w:rsidRDefault="00FD1FB6" w:rsidP="00FD1FB6">
            <w:pPr>
              <w:keepNext/>
              <w:keepLines/>
              <w:spacing w:after="0"/>
              <w:rPr>
                <w:ins w:id="1045" w:author="作者"/>
                <w:rFonts w:ascii="Arial" w:eastAsia="宋体" w:hAnsi="Arial" w:cs="Arial"/>
                <w:sz w:val="18"/>
              </w:rPr>
            </w:pPr>
          </w:p>
          <w:p w:rsidR="00FD1FB6" w:rsidRPr="00D6452F" w:rsidRDefault="00FD1FB6" w:rsidP="00FD1FB6">
            <w:pPr>
              <w:keepNext/>
              <w:keepLines/>
              <w:spacing w:after="0"/>
              <w:rPr>
                <w:ins w:id="1046" w:author="作者"/>
                <w:rFonts w:ascii="Arial" w:eastAsia="宋体" w:hAnsi="Arial" w:cs="Arial"/>
                <w:sz w:val="18"/>
              </w:rPr>
            </w:pPr>
            <w:ins w:id="1047" w:author="作者">
              <w:r w:rsidRPr="00D6452F">
                <w:rPr>
                  <w:rFonts w:ascii="Arial" w:eastAsia="宋体" w:hAnsi="Arial" w:cs="Arial"/>
                  <w:sz w:val="18"/>
                </w:rPr>
                <w:t>Bit 0 = QoE Measurement for streaming service</w:t>
              </w:r>
            </w:ins>
          </w:p>
          <w:p w:rsidR="00FD1FB6" w:rsidRPr="00D6452F" w:rsidRDefault="00FD1FB6" w:rsidP="00FD1FB6">
            <w:pPr>
              <w:keepNext/>
              <w:keepLines/>
              <w:spacing w:after="0"/>
              <w:rPr>
                <w:ins w:id="1048" w:author="作者"/>
                <w:rFonts w:ascii="Arial" w:eastAsia="宋体" w:hAnsi="Arial" w:cs="Arial"/>
                <w:sz w:val="18"/>
              </w:rPr>
            </w:pPr>
          </w:p>
          <w:p w:rsidR="00FD1FB6" w:rsidRPr="00D6452F" w:rsidRDefault="00FD1FB6" w:rsidP="00FD1FB6">
            <w:pPr>
              <w:keepNext/>
              <w:keepLines/>
              <w:spacing w:after="0"/>
              <w:rPr>
                <w:ins w:id="1049" w:author="作者"/>
                <w:rFonts w:ascii="Arial" w:eastAsia="宋体" w:hAnsi="Arial" w:cs="Arial"/>
                <w:sz w:val="18"/>
              </w:rPr>
            </w:pPr>
            <w:ins w:id="1050" w:author="作者">
              <w:r w:rsidRPr="00D6452F">
                <w:rPr>
                  <w:rFonts w:ascii="Arial" w:eastAsia="宋体" w:hAnsi="Arial" w:cs="Arial"/>
                  <w:sz w:val="18"/>
                </w:rPr>
                <w:t>Bit 1 = QoE Measurement for MTSI service</w:t>
              </w:r>
            </w:ins>
          </w:p>
          <w:p w:rsidR="00FD1FB6" w:rsidRPr="00D6452F" w:rsidRDefault="00FD1FB6" w:rsidP="00FD1FB6">
            <w:pPr>
              <w:keepNext/>
              <w:keepLines/>
              <w:spacing w:after="0"/>
              <w:rPr>
                <w:ins w:id="1051" w:author="作者"/>
                <w:rFonts w:ascii="Arial" w:eastAsia="宋体" w:hAnsi="Arial" w:cs="Arial"/>
                <w:sz w:val="18"/>
              </w:rPr>
            </w:pPr>
          </w:p>
          <w:p w:rsidR="00FD1FB6" w:rsidRPr="00D6452F" w:rsidRDefault="00FD1FB6" w:rsidP="00FD1FB6">
            <w:pPr>
              <w:keepNext/>
              <w:keepLines/>
              <w:spacing w:after="0"/>
              <w:rPr>
                <w:ins w:id="1052" w:author="作者"/>
                <w:rFonts w:ascii="Arial" w:eastAsia="宋体" w:hAnsi="Arial" w:cs="Arial"/>
                <w:sz w:val="18"/>
              </w:rPr>
            </w:pPr>
            <w:ins w:id="1053" w:author="作者">
              <w:r w:rsidRPr="00D6452F">
                <w:rPr>
                  <w:rFonts w:ascii="Arial" w:eastAsia="宋体" w:hAnsi="Arial" w:cs="Arial"/>
                  <w:sz w:val="18"/>
                </w:rPr>
                <w:t>Bit 2 = QoE Measurement for VR service</w:t>
              </w:r>
            </w:ins>
          </w:p>
          <w:p w:rsidR="00FD1FB6" w:rsidRPr="00D6452F" w:rsidRDefault="00FD1FB6" w:rsidP="00FD1FB6">
            <w:pPr>
              <w:keepNext/>
              <w:keepLines/>
              <w:spacing w:after="0"/>
              <w:rPr>
                <w:ins w:id="1054" w:author="作者"/>
                <w:rFonts w:ascii="Arial" w:eastAsia="宋体" w:hAnsi="Arial" w:cs="Arial"/>
                <w:sz w:val="18"/>
              </w:rPr>
            </w:pPr>
          </w:p>
          <w:p w:rsidR="00FD1FB6" w:rsidRPr="00D6452F" w:rsidRDefault="00FD1FB6" w:rsidP="00FD1FB6">
            <w:pPr>
              <w:keepNext/>
              <w:keepLines/>
              <w:spacing w:after="0"/>
              <w:rPr>
                <w:ins w:id="1055" w:author="作者"/>
                <w:rFonts w:ascii="Arial" w:eastAsia="宋体" w:hAnsi="Arial" w:cs="Arial"/>
                <w:sz w:val="18"/>
              </w:rPr>
            </w:pPr>
            <w:ins w:id="1056" w:author="作者">
              <w:r w:rsidRPr="00D6452F">
                <w:rPr>
                  <w:rFonts w:ascii="Arial" w:eastAsia="宋体" w:hAnsi="Arial" w:cs="Arial"/>
                  <w:sz w:val="18"/>
                </w:rPr>
                <w:t>Value ‘1’ indicates “Capable” and value ‘0’ indicates “not Capable”.</w:t>
              </w:r>
            </w:ins>
          </w:p>
          <w:p w:rsidR="00FD1FB6" w:rsidRPr="00D6452F" w:rsidRDefault="00FD1FB6" w:rsidP="00FD1FB6">
            <w:pPr>
              <w:keepNext/>
              <w:keepLines/>
              <w:spacing w:after="0"/>
              <w:rPr>
                <w:ins w:id="1057" w:author="作者"/>
                <w:rFonts w:ascii="Arial" w:eastAsia="宋体" w:hAnsi="Arial" w:cs="Arial"/>
                <w:sz w:val="18"/>
              </w:rPr>
            </w:pPr>
          </w:p>
          <w:p w:rsidR="00FD1FB6" w:rsidRPr="00D6452F" w:rsidRDefault="00FD1FB6" w:rsidP="00FD1FB6">
            <w:pPr>
              <w:keepNext/>
              <w:keepLines/>
              <w:spacing w:after="0"/>
              <w:rPr>
                <w:ins w:id="1058" w:author="作者"/>
                <w:rFonts w:ascii="Arial" w:eastAsia="宋体" w:hAnsi="Arial" w:cs="Arial"/>
                <w:bCs/>
                <w:sz w:val="18"/>
              </w:rPr>
            </w:pPr>
            <w:ins w:id="1059" w:author="作者">
              <w:r w:rsidRPr="00D6452F">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60" w:author="作者"/>
                <w:rFonts w:ascii="Arial" w:eastAsia="宋体" w:hAnsi="Arial" w:cs="Arial"/>
                <w:bCs/>
                <w:sz w:val="18"/>
              </w:rPr>
            </w:pPr>
            <w:ins w:id="1061" w:author="作者">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62" w:author="作者"/>
                <w:rFonts w:ascii="Arial" w:eastAsia="宋体" w:hAnsi="Arial" w:cs="Arial"/>
                <w:bCs/>
                <w:sz w:val="18"/>
              </w:rPr>
            </w:pPr>
            <w:ins w:id="1063" w:author="作者">
              <w:r w:rsidRPr="00D6452F">
                <w:rPr>
                  <w:rFonts w:ascii="Arial" w:eastAsia="宋体" w:hAnsi="Arial" w:cs="Arial"/>
                  <w:sz w:val="18"/>
                </w:rPr>
                <w:t>-</w:t>
              </w:r>
            </w:ins>
          </w:p>
        </w:tc>
      </w:tr>
      <w:tr w:rsidR="00FD1FB6" w:rsidTr="00FD1FB6">
        <w:trPr>
          <w:ins w:id="1064"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65" w:author="作者"/>
                <w:rFonts w:ascii="Arial" w:eastAsia="宋体" w:hAnsi="Arial" w:cs="Arial"/>
                <w:sz w:val="18"/>
                <w:lang w:eastAsia="ja-JP"/>
              </w:rPr>
            </w:pPr>
            <w:ins w:id="1066" w:author="作者">
              <w:r w:rsidRPr="00D6452F">
                <w:rPr>
                  <w:rFonts w:ascii="Arial" w:eastAsia="宋体"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67" w:author="作者"/>
                <w:rFonts w:ascii="Arial" w:eastAsia="宋体" w:hAnsi="Arial" w:cs="Arial"/>
                <w:sz w:val="18"/>
                <w:lang w:eastAsia="zh-CN"/>
              </w:rPr>
            </w:pPr>
            <w:ins w:id="1068" w:author="作者">
              <w:r w:rsidRPr="00D6452F">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69"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70" w:author="作者"/>
                <w:rFonts w:ascii="Arial" w:eastAsia="宋体" w:hAnsi="Arial" w:cs="Arial"/>
                <w:sz w:val="18"/>
              </w:rPr>
            </w:pPr>
            <w:ins w:id="1071" w:author="作者">
              <w:r w:rsidRPr="00D6452F">
                <w:rPr>
                  <w:rFonts w:ascii="Arial" w:eastAsia="宋体"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72" w:author="作者"/>
                <w:rFonts w:ascii="Arial" w:eastAsia="宋体" w:hAnsi="Arial" w:cs="Arial"/>
                <w:sz w:val="18"/>
              </w:rPr>
            </w:pPr>
            <w:ins w:id="1073" w:author="作者">
              <w:r w:rsidRPr="00D6452F">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74" w:author="作者"/>
                <w:rFonts w:ascii="Arial" w:eastAsia="宋体" w:hAnsi="Arial" w:cs="Arial"/>
                <w:sz w:val="18"/>
              </w:rPr>
            </w:pPr>
            <w:ins w:id="1075" w:author="作者">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76" w:author="作者"/>
                <w:rFonts w:ascii="Arial" w:eastAsia="宋体" w:hAnsi="Arial" w:cs="Arial"/>
                <w:sz w:val="18"/>
              </w:rPr>
            </w:pPr>
            <w:ins w:id="1077" w:author="作者">
              <w:r w:rsidRPr="00D6452F">
                <w:rPr>
                  <w:rFonts w:ascii="Arial" w:eastAsia="宋体" w:hAnsi="Arial" w:cs="Arial"/>
                  <w:sz w:val="18"/>
                </w:rPr>
                <w:t>-</w:t>
              </w:r>
            </w:ins>
          </w:p>
        </w:tc>
      </w:tr>
    </w:tbl>
    <w:p w:rsidR="00FD1FB6" w:rsidRDefault="00FD1FB6" w:rsidP="00FD1FB6">
      <w:pPr>
        <w:overflowPunct w:val="0"/>
        <w:autoSpaceDE w:val="0"/>
        <w:autoSpaceDN w:val="0"/>
        <w:adjustRightInd w:val="0"/>
        <w:textAlignment w:val="baseline"/>
        <w:rPr>
          <w:ins w:id="1078" w:author="作者"/>
          <w:rFonts w:eastAsia="Malgun Gothic"/>
          <w:sz w:val="16"/>
          <w:szCs w:val="16"/>
          <w:lang w:eastAsia="ko-KR"/>
        </w:rPr>
      </w:pPr>
    </w:p>
    <w:p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8B235E" w:rsidRPr="00DB380F" w:rsidRDefault="008B235E" w:rsidP="008B235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B380F">
        <w:rPr>
          <w:rFonts w:ascii="Arial" w:eastAsia="宋体" w:hAnsi="Arial"/>
          <w:sz w:val="24"/>
          <w:lang w:eastAsia="ko-KR"/>
        </w:rPr>
        <w:t>9.3.1.29</w:t>
      </w:r>
      <w:r w:rsidRPr="00DB380F">
        <w:rPr>
          <w:rFonts w:ascii="Arial" w:eastAsia="宋体" w:hAnsi="Arial"/>
          <w:sz w:val="24"/>
          <w:lang w:eastAsia="ko-KR"/>
        </w:rPr>
        <w:tab/>
        <w:t>Source NG-RAN Node to Target NG-RAN Node Transparent Container</w:t>
      </w:r>
    </w:p>
    <w:p w:rsidR="008B235E" w:rsidRPr="00DB380F" w:rsidRDefault="008B235E" w:rsidP="008B235E">
      <w:pPr>
        <w:overflowPunct w:val="0"/>
        <w:autoSpaceDE w:val="0"/>
        <w:autoSpaceDN w:val="0"/>
        <w:adjustRightInd w:val="0"/>
        <w:textAlignment w:val="baseline"/>
        <w:rPr>
          <w:rFonts w:eastAsia="宋体"/>
          <w:lang w:eastAsia="ko-KR"/>
        </w:rPr>
      </w:pPr>
      <w:r w:rsidRPr="00DB380F">
        <w:rPr>
          <w:rFonts w:eastAsia="宋体"/>
          <w:lang w:eastAsia="ko-KR"/>
        </w:rPr>
        <w:t xml:space="preserve">This IE is produced by the </w:t>
      </w:r>
      <w:r w:rsidRPr="00DB380F">
        <w:rPr>
          <w:rFonts w:eastAsia="MS Mincho"/>
          <w:lang w:eastAsia="ko-KR"/>
        </w:rPr>
        <w:t>s</w:t>
      </w:r>
      <w:r w:rsidRPr="00DB380F">
        <w:rPr>
          <w:rFonts w:eastAsia="宋体"/>
          <w:lang w:eastAsia="ko-KR"/>
        </w:rPr>
        <w:t>ource NG-RAN node and is transmitted to the target NG-RAN node. For inter</w:t>
      </w:r>
      <w:r w:rsidRPr="00DB380F">
        <w:rPr>
          <w:rFonts w:eastAsia="MS Mincho"/>
          <w:lang w:eastAsia="ko-KR"/>
        </w:rPr>
        <w:t>-</w:t>
      </w:r>
      <w:r w:rsidRPr="00DB380F">
        <w:rPr>
          <w:rFonts w:eastAsia="宋体"/>
          <w:lang w:eastAsia="ko-KR"/>
        </w:rPr>
        <w:t>system handovers to 5G, the IE is transmitted from the external handover source to the target NG-RAN node.</w:t>
      </w:r>
    </w:p>
    <w:p w:rsidR="008B235E" w:rsidRPr="00DB380F" w:rsidRDefault="008B235E" w:rsidP="008B235E">
      <w:pPr>
        <w:overflowPunct w:val="0"/>
        <w:autoSpaceDE w:val="0"/>
        <w:autoSpaceDN w:val="0"/>
        <w:adjustRightInd w:val="0"/>
        <w:textAlignment w:val="baseline"/>
        <w:rPr>
          <w:rFonts w:eastAsia="宋体"/>
          <w:lang w:eastAsia="ko-KR"/>
        </w:rPr>
      </w:pPr>
      <w:r w:rsidRPr="00DB380F">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lastRenderedPageBreak/>
              <w:t>IE/Group Name</w:t>
            </w:r>
          </w:p>
        </w:tc>
        <w:tc>
          <w:tcPr>
            <w:tcW w:w="1020"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Presence</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w:t>
            </w:r>
          </w:p>
        </w:tc>
        <w:tc>
          <w:tcPr>
            <w:tcW w:w="158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 type and reference</w:t>
            </w:r>
          </w:p>
        </w:tc>
        <w:tc>
          <w:tcPr>
            <w:tcW w:w="175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Semantics description</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Criticality</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Assigned Criticality</w:t>
            </w: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宋体" w:hAnsi="Arial" w:cs="Arial"/>
                <w:sz w:val="18"/>
                <w:lang w:eastAsia="ja-JP"/>
              </w:rPr>
              <w:t>RRC Container</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OCTET STRING</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38.331 [18] if the target is a gNB.</w:t>
            </w:r>
          </w:p>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w:t>
            </w:r>
            <w:r w:rsidRPr="00DB380F">
              <w:rPr>
                <w:rFonts w:ascii="Arial" w:eastAsia="宋体" w:hAnsi="Arial" w:cs="Arial" w:hint="eastAsia"/>
                <w:sz w:val="18"/>
                <w:lang w:eastAsia="zh-CN"/>
              </w:rPr>
              <w:t>6</w:t>
            </w:r>
            <w:r w:rsidRPr="00DB380F">
              <w:rPr>
                <w:rFonts w:ascii="Arial" w:eastAsia="宋体" w:hAnsi="Arial" w:cs="Arial"/>
                <w:sz w:val="18"/>
                <w:lang w:eastAsia="ja-JP"/>
              </w:rPr>
              <w:t>.331 [</w:t>
            </w:r>
            <w:r w:rsidRPr="00DB380F">
              <w:rPr>
                <w:rFonts w:ascii="Arial" w:eastAsia="宋体" w:hAnsi="Arial" w:cs="Arial" w:hint="eastAsia"/>
                <w:sz w:val="18"/>
                <w:lang w:eastAsia="zh-CN"/>
              </w:rPr>
              <w:t>21</w:t>
            </w:r>
            <w:r w:rsidRPr="00DB380F">
              <w:rPr>
                <w:rFonts w:ascii="Arial" w:eastAsia="宋体" w:hAnsi="Arial" w:cs="Arial"/>
                <w:sz w:val="18"/>
                <w:lang w:eastAsia="ja-JP"/>
              </w:rPr>
              <w:t>]</w:t>
            </w:r>
            <w:r w:rsidRPr="00DB380F">
              <w:rPr>
                <w:rFonts w:ascii="Arial" w:eastAsia="宋体" w:hAnsi="Arial" w:cs="Arial" w:hint="eastAsia"/>
                <w:sz w:val="18"/>
                <w:lang w:eastAsia="zh-CN"/>
              </w:rPr>
              <w:t xml:space="preserve"> if the target is </w:t>
            </w:r>
            <w:r w:rsidRPr="00DB380F">
              <w:rPr>
                <w:rFonts w:ascii="Arial" w:eastAsia="宋体" w:hAnsi="Arial" w:cs="Arial"/>
                <w:sz w:val="18"/>
                <w:lang w:eastAsia="zh-CN"/>
              </w:rPr>
              <w:t xml:space="preserve">an </w:t>
            </w:r>
            <w:r w:rsidRPr="00DB380F">
              <w:rPr>
                <w:rFonts w:ascii="Arial" w:eastAsia="宋体" w:hAnsi="Arial" w:cs="Arial" w:hint="eastAsia"/>
                <w:sz w:val="18"/>
                <w:lang w:eastAsia="zh-CN"/>
              </w:rPr>
              <w:t>ng-eNB</w:t>
            </w:r>
            <w:r w:rsidRPr="00DB380F">
              <w:rPr>
                <w:rFonts w:ascii="Arial" w:eastAsia="宋体" w:hAnsi="Arial" w:cs="Arial"/>
                <w:sz w:val="18"/>
                <w:lang w:eastAsia="ja-JP"/>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w:t>
            </w:r>
            <w:r w:rsidRPr="00DB380F">
              <w:rPr>
                <w:rFonts w:ascii="Arial" w:eastAsia="宋体" w:hAnsi="Arial"/>
                <w:b/>
                <w:sz w:val="18"/>
                <w:lang w:eastAsia="ja-JP"/>
              </w:rPr>
              <w:t xml:space="preserve"> </w:t>
            </w:r>
            <w:r w:rsidRPr="00DB380F">
              <w:rPr>
                <w:rFonts w:ascii="Arial" w:eastAsia="宋体" w:hAnsi="Arial" w:hint="eastAsia"/>
                <w:b/>
                <w:sz w:val="18"/>
                <w:lang w:eastAsia="zh-CN"/>
              </w:rPr>
              <w:t>Information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zh-CN"/>
              </w:rPr>
              <w:t>0..</w:t>
            </w:r>
            <w:r w:rsidRPr="00DB380F">
              <w:rPr>
                <w:rFonts w:ascii="Arial" w:eastAsia="宋体" w:hAnsi="Arial" w:hint="eastAsia"/>
                <w:i/>
                <w:sz w:val="18"/>
                <w:lang w:eastAsia="zh-CN"/>
              </w:rPr>
              <w:t>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intr</w:t>
            </w:r>
            <w:r w:rsidRPr="00DB380F">
              <w:rPr>
                <w:rFonts w:ascii="Arial" w:eastAsia="宋体" w:hAnsi="Arial" w:hint="eastAsia"/>
                <w:sz w:val="18"/>
                <w:lang w:eastAsia="zh-CN"/>
              </w:rPr>
              <w:t>a</w:t>
            </w:r>
            <w:r w:rsidRPr="00DB380F">
              <w:rPr>
                <w:rFonts w:ascii="Arial" w:eastAsia="MS Mincho" w:hAnsi="Arial"/>
                <w:sz w:val="18"/>
                <w:lang w:eastAsia="ko-KR"/>
              </w:rPr>
              <w:t>-</w:t>
            </w:r>
            <w:r w:rsidRPr="00DB380F">
              <w:rPr>
                <w:rFonts w:ascii="Arial" w:eastAsia="宋体" w:hAnsi="Arial"/>
                <w:sz w:val="18"/>
                <w:lang w:eastAsia="ko-KR"/>
              </w:rPr>
              <w:t xml:space="preserve">system handovers </w:t>
            </w:r>
            <w:r w:rsidRPr="00DB380F">
              <w:rPr>
                <w:rFonts w:ascii="Arial" w:eastAsia="宋体" w:hAnsi="Arial" w:hint="eastAsia"/>
                <w:sz w:val="18"/>
                <w:lang w:eastAsia="zh-CN"/>
              </w:rPr>
              <w:t>in NG-RAN</w:t>
            </w:r>
            <w:r w:rsidRPr="00DB380F">
              <w:rPr>
                <w:rFonts w:ascii="Arial" w:eastAsia="宋体" w:hAnsi="Arial"/>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 Information</w:t>
            </w:r>
            <w:r w:rsidRPr="00DB380F">
              <w:rPr>
                <w:rFonts w:ascii="Arial" w:eastAsia="宋体" w:hAnsi="Arial"/>
                <w:b/>
                <w:sz w:val="18"/>
                <w:lang w:eastAsia="ja-JP"/>
              </w:rPr>
              <w:t xml:space="preserve"> </w:t>
            </w:r>
            <w:r w:rsidRPr="00DB380F">
              <w:rPr>
                <w:rFonts w:ascii="Arial" w:eastAsia="MS Mincho" w:hAnsi="Arial"/>
                <w:b/>
                <w:sz w:val="18"/>
                <w:lang w:eastAsia="ja-JP"/>
              </w:rPr>
              <w:t>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ja-JP"/>
              </w:rPr>
              <w:t>1..&lt;maxnoof</w:t>
            </w:r>
            <w:r w:rsidRPr="00DB380F">
              <w:rPr>
                <w:rFonts w:ascii="Arial" w:eastAsia="宋体" w:hAnsi="Arial" w:hint="eastAsia"/>
                <w:i/>
                <w:sz w:val="18"/>
                <w:lang w:eastAsia="zh-CN"/>
              </w:rPr>
              <w:t>PDUSessions</w:t>
            </w:r>
            <w:r w:rsidRPr="00DB380F">
              <w:rPr>
                <w:rFonts w:ascii="Arial" w:eastAsia="宋体" w:hAnsi="Arial"/>
                <w:i/>
                <w:sz w:val="18"/>
                <w:lang w:eastAsia="ja-JP"/>
              </w:rPr>
              <w:t>&gt;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r w:rsidRPr="00DB380F">
              <w:rPr>
                <w:rFonts w:ascii="Arial" w:eastAsia="宋体" w:hAnsi="Arial" w:hint="eastAsia"/>
                <w:sz w:val="18"/>
                <w:lang w:eastAsia="zh-CN"/>
              </w:rPr>
              <w:t>PDU Session</w:t>
            </w:r>
            <w:r w:rsidRPr="00DB380F">
              <w:rPr>
                <w:rFonts w:ascii="Arial" w:eastAsia="宋体" w:hAnsi="Arial"/>
                <w:sz w:val="18"/>
                <w:lang w:eastAsia="ja-JP"/>
              </w:rPr>
              <w:t xml:space="preserve">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9.3.1.50</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&gt;QoS </w:t>
            </w:r>
            <w:r w:rsidRPr="00DB380F">
              <w:rPr>
                <w:rFonts w:ascii="Arial" w:eastAsia="宋体" w:hAnsi="Arial"/>
                <w:b/>
                <w:sz w:val="18"/>
                <w:lang w:eastAsia="zh-CN"/>
              </w:rPr>
              <w:t>F</w:t>
            </w:r>
            <w:r w:rsidRPr="00DB380F">
              <w:rPr>
                <w:rFonts w:ascii="Arial" w:eastAsia="宋体" w:hAnsi="Arial" w:hint="eastAsia"/>
                <w:b/>
                <w:sz w:val="18"/>
                <w:lang w:eastAsia="zh-CN"/>
              </w:rPr>
              <w:t xml:space="preserve">low </w:t>
            </w:r>
            <w:r w:rsidRPr="00DB380F">
              <w:rPr>
                <w:rFonts w:ascii="Arial" w:eastAsia="宋体" w:hAnsi="Arial"/>
                <w:b/>
                <w:sz w:val="18"/>
                <w:lang w:eastAsia="zh-CN"/>
              </w:rPr>
              <w:t xml:space="preserve">Information </w:t>
            </w:r>
            <w:r w:rsidRPr="00DB380F">
              <w:rPr>
                <w:rFonts w:ascii="Arial" w:eastAsia="宋体" w:hAnsi="Arial" w:hint="eastAsia"/>
                <w:b/>
                <w:sz w:val="18"/>
                <w:lang w:eastAsia="zh-CN"/>
              </w:rPr>
              <w:t>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hint="eastAsia"/>
                <w:i/>
                <w:sz w:val="18"/>
                <w:lang w:eastAsia="zh-CN"/>
              </w:rPr>
              <w:t>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&gt;&gt;QoS Flow </w:t>
            </w:r>
            <w:r w:rsidRPr="00DB380F">
              <w:rPr>
                <w:rFonts w:ascii="Arial" w:eastAsia="宋体" w:hAnsi="Arial"/>
                <w:b/>
                <w:sz w:val="18"/>
                <w:lang w:eastAsia="zh-CN"/>
              </w:rPr>
              <w:t xml:space="preserve">Information </w:t>
            </w:r>
            <w:r w:rsidRPr="00DB380F">
              <w:rPr>
                <w:rFonts w:ascii="Arial" w:eastAsia="MS Mincho" w:hAnsi="Arial"/>
                <w:b/>
                <w:sz w:val="18"/>
                <w:lang w:eastAsia="ja-JP"/>
              </w:rPr>
              <w:t>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..&lt;maxnoofQoSFlows&gt;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Batang" w:hAnsi="Arial"/>
                <w:sz w:val="18"/>
                <w:lang w:eastAsia="ja-JP"/>
              </w:rPr>
              <w:t xml:space="preserve">QoS Flow </w:t>
            </w:r>
            <w:r w:rsidRPr="00DB380F">
              <w:rPr>
                <w:rFonts w:ascii="Arial" w:eastAsia="宋体" w:hAnsi="Arial"/>
                <w:sz w:val="18"/>
                <w:lang w:eastAsia="ja-JP"/>
              </w:rPr>
              <w:t>Identifier</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9.3.1.51</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宋体" w:hAnsi="Arial" w:cs="Arial"/>
                <w:sz w:val="18"/>
                <w:lang w:eastAsia="ja-JP"/>
              </w:rPr>
              <w:t>DL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hint="eastAsia"/>
                <w:sz w:val="18"/>
                <w:lang w:eastAsia="zh-CN"/>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sz w:val="18"/>
                <w:lang w:eastAsia="zh-CN"/>
              </w:rPr>
            </w:pPr>
            <w:r w:rsidRPr="00DB380F">
              <w:rPr>
                <w:rFonts w:ascii="Arial" w:eastAsia="宋体" w:hAnsi="Arial" w:hint="eastAsia"/>
                <w:sz w:val="18"/>
                <w:lang w:eastAsia="zh-CN"/>
              </w:rPr>
              <w:t>&gt;&gt;&gt;&gt;</w:t>
            </w:r>
            <w:r w:rsidRPr="00DB380F">
              <w:rPr>
                <w:rFonts w:ascii="Arial" w:eastAsia="宋体" w:hAnsi="Arial" w:cs="Arial"/>
                <w:sz w:val="18"/>
                <w:lang w:eastAsia="ja-JP"/>
              </w:rPr>
              <w:t>UL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zh-CN"/>
              </w:rPr>
            </w:pPr>
            <w:r w:rsidRPr="00DB380F">
              <w:rPr>
                <w:rFonts w:ascii="Arial" w:eastAsia="宋体" w:hAnsi="Arial" w:cs="Arial" w:hint="eastAsia"/>
                <w:sz w:val="18"/>
                <w:lang w:eastAsia="zh-CN"/>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9.3.1.118</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YES</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zh-CN"/>
              </w:rPr>
              <w:t>ignore</w:t>
            </w: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&gt;&gt;DRBs to QoS Flows Mapping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9.3.1.34</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b/>
                <w:sz w:val="18"/>
                <w:lang w:eastAsia="ja-JP"/>
              </w:rPr>
            </w:pPr>
            <w:r w:rsidRPr="00DB380F">
              <w:rPr>
                <w:rFonts w:ascii="Arial" w:eastAsia="宋体" w:hAnsi="Arial"/>
                <w:b/>
                <w:sz w:val="18"/>
                <w:lang w:eastAsia="ja-JP"/>
              </w:rPr>
              <w:t>E-RAB Information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zh-CN"/>
              </w:rPr>
            </w:pPr>
            <w:r w:rsidRPr="00DB380F">
              <w:rPr>
                <w:rFonts w:ascii="Arial" w:eastAsia="宋体" w:hAnsi="Arial"/>
                <w:i/>
                <w:sz w:val="18"/>
                <w:lang w:eastAsia="zh-CN"/>
              </w:rPr>
              <w:t>0..1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inter</w:t>
            </w:r>
            <w:r w:rsidRPr="00DB380F">
              <w:rPr>
                <w:rFonts w:ascii="Arial" w:eastAsia="MS Mincho" w:hAnsi="Arial"/>
                <w:sz w:val="18"/>
                <w:lang w:eastAsia="ko-KR"/>
              </w:rPr>
              <w:t>-</w:t>
            </w:r>
            <w:r w:rsidRPr="00DB380F">
              <w:rPr>
                <w:rFonts w:ascii="Arial" w:eastAsia="宋体" w:hAnsi="Arial"/>
                <w:sz w:val="18"/>
                <w:lang w:eastAsia="ko-KR"/>
              </w:rPr>
              <w:t xml:space="preserve">system handovers to </w:t>
            </w:r>
            <w:r w:rsidRPr="00DB380F">
              <w:rPr>
                <w:rFonts w:ascii="Arial" w:eastAsia="宋体" w:hAnsi="Arial" w:hint="eastAsia"/>
                <w:sz w:val="18"/>
                <w:lang w:eastAsia="zh-CN"/>
              </w:rPr>
              <w:t>5</w:t>
            </w:r>
            <w:r w:rsidRPr="00DB380F">
              <w:rPr>
                <w:rFonts w:ascii="Arial" w:eastAsia="宋体" w:hAnsi="Arial"/>
                <w:sz w:val="18"/>
                <w:lang w:eastAsia="ko-KR"/>
              </w:rPr>
              <w:t>G.</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75"/>
              <w:textAlignment w:val="baseline"/>
              <w:rPr>
                <w:rFonts w:ascii="Arial" w:eastAsia="宋体" w:hAnsi="Arial"/>
                <w:b/>
                <w:sz w:val="18"/>
                <w:lang w:eastAsia="ja-JP"/>
              </w:rPr>
            </w:pPr>
            <w:r w:rsidRPr="00DB380F">
              <w:rPr>
                <w:rFonts w:ascii="Arial" w:eastAsia="宋体" w:hAnsi="Arial"/>
                <w:b/>
                <w:sz w:val="18"/>
                <w:lang w:eastAsia="ja-JP"/>
              </w:rPr>
              <w:t>&gt;E-RAB Information 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..&lt;maxnoofE-RABs&gt;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&gt;&gt;E-RAB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9.3.2.3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&gt;&gt;DL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9.3.1.33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Target Cell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NG-RAN CGI</w:t>
            </w:r>
          </w:p>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9.3.1.73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Index to RAT/Frequency Selection Priority</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9.3.1.61</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9.3.1.95</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SgNB UE X2AP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9.3.1.127</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szCs w:val="18"/>
                <w:lang w:eastAsia="ja-JP"/>
              </w:rPr>
              <w:t>Allocated at the Source en-gNB</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 from UE</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9.3.1.166</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sz w:val="18"/>
                <w:lang w:eastAsia="zh-CN"/>
              </w:rPr>
              <w:t>YES</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ja-JP"/>
              </w:rPr>
              <w:t>ignore</w:t>
            </w:r>
          </w:p>
        </w:tc>
      </w:tr>
      <w:tr w:rsidR="008B235E" w:rsidRPr="00DB380F" w:rsidTr="008B235E">
        <w:trPr>
          <w:ins w:id="1079" w:author="作者"/>
        </w:trPr>
        <w:tc>
          <w:tcPr>
            <w:tcW w:w="2268" w:type="dxa"/>
          </w:tcPr>
          <w:p w:rsidR="008B235E" w:rsidRPr="00DB380F" w:rsidRDefault="008B235E" w:rsidP="008B235E">
            <w:pPr>
              <w:keepNext/>
              <w:keepLines/>
              <w:overflowPunct w:val="0"/>
              <w:autoSpaceDE w:val="0"/>
              <w:autoSpaceDN w:val="0"/>
              <w:adjustRightInd w:val="0"/>
              <w:spacing w:after="0"/>
              <w:textAlignment w:val="baseline"/>
              <w:rPr>
                <w:ins w:id="1080" w:author="作者"/>
                <w:rFonts w:ascii="Arial" w:eastAsia="宋体" w:hAnsi="Arial"/>
                <w:sz w:val="18"/>
                <w:lang w:eastAsia="ko-KR"/>
              </w:rPr>
            </w:pPr>
            <w:ins w:id="1081" w:author="作者">
              <w:r w:rsidRPr="00DB380F">
                <w:rPr>
                  <w:rFonts w:ascii="Arial" w:eastAsia="宋体" w:hAnsi="Arial"/>
                  <w:sz w:val="18"/>
                  <w:lang w:eastAsia="ko-KR"/>
                </w:rPr>
                <w:t>QMC Activation</w:t>
              </w:r>
            </w:ins>
          </w:p>
        </w:tc>
        <w:tc>
          <w:tcPr>
            <w:tcW w:w="1020" w:type="dxa"/>
          </w:tcPr>
          <w:p w:rsidR="008B235E" w:rsidRPr="00DB380F" w:rsidRDefault="008B235E" w:rsidP="008B235E">
            <w:pPr>
              <w:keepNext/>
              <w:keepLines/>
              <w:overflowPunct w:val="0"/>
              <w:autoSpaceDE w:val="0"/>
              <w:autoSpaceDN w:val="0"/>
              <w:adjustRightInd w:val="0"/>
              <w:spacing w:after="0"/>
              <w:textAlignment w:val="baseline"/>
              <w:rPr>
                <w:ins w:id="1082" w:author="作者"/>
                <w:rFonts w:ascii="Arial" w:eastAsia="宋体" w:hAnsi="Arial" w:cs="Arial"/>
                <w:sz w:val="18"/>
                <w:lang w:eastAsia="ja-JP"/>
              </w:rPr>
            </w:pPr>
            <w:ins w:id="1083" w:author="作者">
              <w:r>
                <w:rPr>
                  <w:lang w:eastAsia="ja-JP"/>
                </w:rPr>
                <w:t>O</w:t>
              </w:r>
            </w:ins>
          </w:p>
        </w:tc>
        <w:tc>
          <w:tcPr>
            <w:tcW w:w="1077" w:type="dxa"/>
          </w:tcPr>
          <w:p w:rsidR="008B235E" w:rsidRPr="00DB380F" w:rsidRDefault="008B235E" w:rsidP="008B235E">
            <w:pPr>
              <w:keepNext/>
              <w:keepLines/>
              <w:overflowPunct w:val="0"/>
              <w:autoSpaceDE w:val="0"/>
              <w:autoSpaceDN w:val="0"/>
              <w:adjustRightInd w:val="0"/>
              <w:spacing w:after="0"/>
              <w:textAlignment w:val="baseline"/>
              <w:rPr>
                <w:ins w:id="1084" w:author="作者"/>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ins w:id="1085" w:author="作者"/>
                <w:rFonts w:ascii="Arial" w:eastAsia="宋体" w:hAnsi="Arial" w:cs="Arial"/>
                <w:sz w:val="18"/>
                <w:lang w:eastAsia="ja-JP"/>
              </w:rPr>
            </w:pPr>
            <w:ins w:id="1086" w:author="作者">
              <w:r w:rsidRPr="00DB380F">
                <w:rPr>
                  <w:rFonts w:ascii="Arial" w:eastAsia="宋体" w:hAnsi="Arial" w:cs="Arial"/>
                  <w:sz w:val="18"/>
                  <w:lang w:eastAsia="ja-JP"/>
                </w:rPr>
                <w:t>9.3.1.xx2</w:t>
              </w:r>
            </w:ins>
          </w:p>
        </w:tc>
        <w:tc>
          <w:tcPr>
            <w:tcW w:w="1757" w:type="dxa"/>
          </w:tcPr>
          <w:p w:rsidR="008B235E" w:rsidRPr="00DB380F" w:rsidRDefault="008B235E" w:rsidP="001C4B1A">
            <w:pPr>
              <w:keepNext/>
              <w:keepLines/>
              <w:overflowPunct w:val="0"/>
              <w:autoSpaceDE w:val="0"/>
              <w:autoSpaceDN w:val="0"/>
              <w:adjustRightInd w:val="0"/>
              <w:spacing w:after="0"/>
              <w:textAlignment w:val="baseline"/>
              <w:rPr>
                <w:ins w:id="1087" w:author="作者"/>
                <w:rFonts w:ascii="Arial" w:eastAsia="宋体" w:hAnsi="Arial" w:cs="Arial"/>
                <w:sz w:val="18"/>
                <w:szCs w:val="18"/>
                <w:lang w:eastAsia="ja-JP"/>
              </w:rPr>
            </w:pPr>
            <w:ins w:id="1088" w:author="作者">
              <w:r w:rsidRPr="00DB380F">
                <w:rPr>
                  <w:rFonts w:ascii="Arial" w:eastAsia="宋体" w:hAnsi="Arial" w:cs="Arial"/>
                  <w:sz w:val="18"/>
                  <w:szCs w:val="18"/>
                  <w:lang w:eastAsia="ja-JP"/>
                </w:rPr>
                <w:t xml:space="preserve">Used for passing the QoE measurement </w:t>
              </w:r>
              <w:r>
                <w:rPr>
                  <w:rFonts w:ascii="Arial" w:eastAsia="宋体" w:hAnsi="Arial" w:cs="Arial"/>
                  <w:sz w:val="18"/>
                  <w:szCs w:val="18"/>
                  <w:lang w:eastAsia="ja-JP"/>
                </w:rPr>
                <w:t>information</w:t>
              </w:r>
              <w:r w:rsidRPr="00DB380F">
                <w:rPr>
                  <w:rFonts w:ascii="Arial" w:eastAsia="宋体" w:hAnsi="Arial" w:cs="Arial"/>
                  <w:sz w:val="18"/>
                  <w:szCs w:val="18"/>
                  <w:lang w:eastAsia="ja-JP"/>
                </w:rPr>
                <w:t xml:space="preserve"> from the </w:t>
              </w:r>
              <w:r>
                <w:rPr>
                  <w:rFonts w:ascii="Arial" w:eastAsia="宋体" w:hAnsi="Arial" w:cs="Arial"/>
                  <w:sz w:val="18"/>
                  <w:szCs w:val="18"/>
                  <w:lang w:eastAsia="ja-JP"/>
                </w:rPr>
                <w:t>source NG-RAN</w:t>
              </w:r>
              <w:r w:rsidRPr="00DB380F">
                <w:rPr>
                  <w:rFonts w:ascii="Arial" w:eastAsia="宋体" w:hAnsi="Arial" w:cs="Arial"/>
                  <w:sz w:val="18"/>
                  <w:szCs w:val="18"/>
                  <w:lang w:eastAsia="ja-JP"/>
                </w:rPr>
                <w:t xml:space="preserve"> to the target NG-RAN node in NG</w:t>
              </w:r>
              <w:r w:rsidR="001C4B1A">
                <w:rPr>
                  <w:rFonts w:ascii="Arial" w:eastAsia="宋体" w:hAnsi="Arial" w:cs="Arial"/>
                  <w:sz w:val="18"/>
                  <w:szCs w:val="18"/>
                  <w:lang w:eastAsia="ja-JP"/>
                </w:rPr>
                <w:t>-based</w:t>
              </w:r>
              <w:r w:rsidRPr="00DB380F">
                <w:rPr>
                  <w:rFonts w:ascii="Arial" w:eastAsia="宋体" w:hAnsi="Arial" w:cs="Arial"/>
                  <w:sz w:val="18"/>
                  <w:szCs w:val="18"/>
                  <w:lang w:eastAsia="ja-JP"/>
                </w:rPr>
                <w:t xml:space="preserve"> handover.</w:t>
              </w:r>
            </w:ins>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ins w:id="1089" w:author="作者"/>
                <w:rFonts w:ascii="Arial" w:eastAsia="宋体" w:hAnsi="Arial"/>
                <w:sz w:val="18"/>
                <w:lang w:eastAsia="zh-CN"/>
              </w:rPr>
            </w:pPr>
            <w:ins w:id="1090" w:author="作者">
              <w:r w:rsidRPr="00DB380F">
                <w:rPr>
                  <w:rFonts w:ascii="Arial" w:eastAsia="宋体" w:hAnsi="Arial"/>
                  <w:sz w:val="18"/>
                  <w:lang w:eastAsia="zh-CN"/>
                </w:rPr>
                <w:t>YES</w:t>
              </w:r>
            </w:ins>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ins w:id="1091" w:author="作者"/>
                <w:rFonts w:ascii="Arial" w:eastAsia="宋体" w:hAnsi="Arial"/>
                <w:sz w:val="18"/>
                <w:lang w:eastAsia="ja-JP"/>
              </w:rPr>
            </w:pPr>
            <w:ins w:id="1092" w:author="作者">
              <w:r w:rsidRPr="00DB380F">
                <w:rPr>
                  <w:rFonts w:ascii="Arial" w:eastAsia="宋体" w:hAnsi="Arial"/>
                  <w:sz w:val="18"/>
                  <w:lang w:eastAsia="ja-JP"/>
                </w:rPr>
                <w:t>ignore</w:t>
              </w:r>
            </w:ins>
          </w:p>
        </w:tc>
      </w:tr>
    </w:tbl>
    <w:p w:rsidR="008B235E" w:rsidRPr="00DB380F" w:rsidRDefault="008B235E" w:rsidP="008B235E">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lastRenderedPageBreak/>
              <w:t>Range bound</w:t>
            </w:r>
          </w:p>
        </w:tc>
        <w:tc>
          <w:tcPr>
            <w:tcW w:w="6192"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Explanation</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maxnoofPDUSessions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 xml:space="preserve">Maximum no. of PDU sessions allowed towards one UE. Value is </w:t>
            </w:r>
            <w:r w:rsidRPr="00DB380F">
              <w:rPr>
                <w:rFonts w:ascii="Arial" w:eastAsia="宋体" w:hAnsi="Arial"/>
                <w:sz w:val="18"/>
                <w:lang w:eastAsia="zh-CN"/>
              </w:rPr>
              <w:t>256</w:t>
            </w:r>
            <w:r w:rsidRPr="00DB380F">
              <w:rPr>
                <w:rFonts w:ascii="Arial" w:eastAsia="宋体" w:hAnsi="Arial"/>
                <w:sz w:val="18"/>
                <w:lang w:eastAsia="ja-JP"/>
              </w:rPr>
              <w:t>.</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w:t>
            </w:r>
            <w:r w:rsidRPr="00DB380F">
              <w:rPr>
                <w:rFonts w:ascii="Arial" w:eastAsia="宋体" w:hAnsi="Arial" w:hint="eastAsia"/>
                <w:sz w:val="18"/>
                <w:lang w:eastAsia="zh-CN"/>
              </w:rPr>
              <w:t>QoSFlows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 xml:space="preserve">Maximum no. of </w:t>
            </w:r>
            <w:r w:rsidRPr="00DB380F">
              <w:rPr>
                <w:rFonts w:ascii="Arial" w:eastAsia="宋体" w:hAnsi="Arial" w:hint="eastAsia"/>
                <w:sz w:val="18"/>
                <w:lang w:eastAsia="zh-CN"/>
              </w:rPr>
              <w:t>QoS flow</w:t>
            </w:r>
            <w:r w:rsidRPr="00DB380F">
              <w:rPr>
                <w:rFonts w:ascii="Arial" w:eastAsia="宋体" w:hAnsi="Arial"/>
                <w:sz w:val="18"/>
                <w:lang w:eastAsia="zh-CN"/>
              </w:rPr>
              <w:t>s</w:t>
            </w:r>
            <w:r w:rsidRPr="00DB380F">
              <w:rPr>
                <w:rFonts w:ascii="Arial" w:eastAsia="宋体" w:hAnsi="Arial"/>
                <w:sz w:val="18"/>
                <w:lang w:eastAsia="ja-JP"/>
              </w:rPr>
              <w:t xml:space="preserve"> allowed </w:t>
            </w:r>
            <w:r w:rsidRPr="00DB380F">
              <w:rPr>
                <w:rFonts w:ascii="Arial" w:eastAsia="宋体" w:hAnsi="Arial" w:hint="eastAsia"/>
                <w:sz w:val="18"/>
                <w:lang w:eastAsia="zh-CN"/>
              </w:rPr>
              <w:t xml:space="preserve">within </w:t>
            </w:r>
            <w:r w:rsidRPr="00DB380F">
              <w:rPr>
                <w:rFonts w:ascii="Arial" w:eastAsia="宋体" w:hAnsi="Arial"/>
                <w:sz w:val="18"/>
                <w:lang w:eastAsia="ja-JP"/>
              </w:rPr>
              <w:t xml:space="preserve">one </w:t>
            </w:r>
            <w:r w:rsidRPr="00DB380F">
              <w:rPr>
                <w:rFonts w:ascii="Arial" w:eastAsia="宋体" w:hAnsi="Arial" w:hint="eastAsia"/>
                <w:sz w:val="18"/>
                <w:lang w:eastAsia="zh-CN"/>
              </w:rPr>
              <w:t>PDU session</w:t>
            </w:r>
            <w:r w:rsidRPr="00DB380F">
              <w:rPr>
                <w:rFonts w:ascii="Arial" w:eastAsia="宋体" w:hAnsi="Arial"/>
                <w:sz w:val="18"/>
                <w:lang w:eastAsia="ja-JP"/>
              </w:rPr>
              <w:t xml:space="preserve">. Value is </w:t>
            </w:r>
            <w:r w:rsidRPr="00DB380F">
              <w:rPr>
                <w:rFonts w:ascii="Arial" w:eastAsia="宋体" w:hAnsi="Arial"/>
                <w:sz w:val="18"/>
                <w:lang w:eastAsia="zh-CN"/>
              </w:rPr>
              <w:t>64</w:t>
            </w:r>
            <w:r w:rsidRPr="00DB380F">
              <w:rPr>
                <w:rFonts w:ascii="Arial" w:eastAsia="宋体" w:hAnsi="Arial"/>
                <w:sz w:val="18"/>
                <w:lang w:eastAsia="ja-JP"/>
              </w:rPr>
              <w:t>.</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maxnoofE-RABs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Maximum no. of E-RABs allowed towards one UE. Value is 256.</w:t>
            </w:r>
          </w:p>
        </w:tc>
      </w:tr>
    </w:tbl>
    <w:p w:rsidR="00262908" w:rsidRDefault="00262908" w:rsidP="00262908">
      <w:pPr>
        <w:jc w:val="center"/>
        <w:rPr>
          <w:rFonts w:eastAsia="宋体"/>
          <w:shd w:val="clear" w:color="auto" w:fill="FFD966"/>
          <w:lang w:eastAsia="zh-CN"/>
        </w:rPr>
      </w:pPr>
    </w:p>
    <w:p w:rsidR="008B235E" w:rsidRDefault="008B235E" w:rsidP="00262908">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ins w:id="1093" w:author="作者">
        <w:r w:rsidRPr="0006261D">
          <w:rPr>
            <w:rFonts w:eastAsia="宋体" w:hint="eastAsia"/>
            <w:shd w:val="clear" w:color="auto" w:fill="FFD966"/>
            <w:lang w:eastAsia="zh-CN"/>
          </w:rPr>
          <w:t>N</w:t>
        </w:r>
        <w:r w:rsidRPr="0006261D">
          <w:rPr>
            <w:rFonts w:eastAsia="宋体"/>
            <w:shd w:val="clear" w:color="auto" w:fill="FFD966"/>
            <w:lang w:eastAsia="zh-CN"/>
          </w:rPr>
          <w:t>ext change</w:t>
        </w:r>
      </w:ins>
    </w:p>
    <w:p w:rsidR="00262908" w:rsidRPr="0006261D" w:rsidRDefault="00262908" w:rsidP="00262908">
      <w:pPr>
        <w:jc w:val="center"/>
        <w:rPr>
          <w:ins w:id="1094" w:author="作者"/>
          <w:rFonts w:eastAsia="宋体"/>
          <w:shd w:val="clear" w:color="auto" w:fill="FFD966"/>
          <w:lang w:eastAsia="zh-CN"/>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095" w:name="_Toc20955355"/>
      <w:bookmarkStart w:id="1096" w:name="_Toc29503808"/>
      <w:bookmarkStart w:id="1097" w:name="_Toc29504392"/>
      <w:bookmarkStart w:id="1098" w:name="_Toc29504976"/>
      <w:bookmarkStart w:id="1099" w:name="_Toc36553429"/>
      <w:bookmarkStart w:id="1100" w:name="_Toc36555156"/>
      <w:bookmarkStart w:id="1101" w:name="_Toc45652555"/>
      <w:bookmarkStart w:id="1102" w:name="_Toc45658987"/>
      <w:bookmarkStart w:id="1103" w:name="_Toc45720807"/>
      <w:bookmarkStart w:id="1104" w:name="_Toc45798687"/>
      <w:bookmarkStart w:id="1105" w:name="_Toc45898076"/>
      <w:bookmarkStart w:id="1106" w:name="_Toc51746283"/>
      <w:bookmarkStart w:id="1107" w:name="_Toc64446548"/>
      <w:bookmarkStart w:id="1108" w:name="_Toc73982418"/>
      <w:bookmarkStart w:id="1109" w:name="_Toc88652508"/>
      <w:r w:rsidRPr="008B235E">
        <w:rPr>
          <w:rFonts w:ascii="Arial" w:eastAsia="宋体" w:hAnsi="Arial"/>
          <w:sz w:val="28"/>
          <w:lang w:eastAsia="ko-KR"/>
        </w:rPr>
        <w:t>9.4.4</w:t>
      </w:r>
      <w:r w:rsidRPr="008B235E">
        <w:rPr>
          <w:rFonts w:ascii="Arial" w:eastAsia="宋体" w:hAnsi="Arial"/>
          <w:sz w:val="28"/>
          <w:lang w:eastAsia="ko-KR"/>
        </w:rPr>
        <w:tab/>
        <w:t>PDU Definitions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PDU definitions for NGAP.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NGAP-PDU-Contents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ngap-PDU-Contents (1)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AMF-TNLAssociationToAddList,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AMF-TNLAssociationToUpdateList,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AssistanceDataForPaging,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AuthenticatedIndication,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BroadcastCancelledAreaList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BroadcastCompletedAreaList,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CancelAllWarningMessages,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CellIDListForRestart,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CEmodeBrestricted,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val="en-US" w:eastAsia="zh-CN"/>
        </w:rPr>
        <w:tab/>
        <w:t>CEmodeBSupport-Indicator,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CNAssistedRANTuning,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ConcurrentWarningMessageInd,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ab/>
      </w: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DataCodingScheme,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EmergencyAreaIDListForRestart,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EmergencyFallbackIndicator,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EN-DCSONConfigurationTransfer,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EndIndication,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Enhanced-CoverageRestriction,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Extended-AMFName,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Extended-ConnectedTime,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Extended-RANNodeName,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HandoverFlag,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HandoverType,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IAB-Authorized,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IAB-Supported,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IABNodeIndication,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IMSVoiceSupportIndicator,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IndexToRFSP,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InfoOnRecommendedCellsAndRANNodesForPaging</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IntersystemSONConfigurationTransfer,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LTEM-Indication,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LocationReportingRequestType,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LTEUE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LTEV2XServicesAuthorized,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MaskedIMEISV,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MessageIdentifier,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MobilityRestrictionList,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NAS-PDU,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NASSecurityParametersFromNGRAN,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NB-IoT-PagingDRX,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NB-IoT-Paging-eDRXInfo,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NB-IoT-UEPriority,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NewSecurityContextInd,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NotifySourceNGRANNode,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NPN-AccessInformation,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OverloadResponse,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OverloadStartNSSAIList,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PagingOrigin,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val="en-US" w:eastAsia="zh-CN"/>
        </w:rPr>
        <w:t>PagingeDRXInformation,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PDUSessionResourceAdmittedList,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PDUSessionResourceFailedToResumeListRESReq,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PDUSessionResourceFailedToResumeListRESRes,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FailedToSetupListHOAck</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FailedToSetupListPSReq</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PDUSessionResourceHandoverList,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ModifyListModInd,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ModifyListModReq,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NotifyList,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ReleasedListNot,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ReleasedListPSAck,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ReleasedListPSFail,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PDUSessionResource</w:t>
      </w:r>
      <w:r w:rsidRPr="008B235E">
        <w:rPr>
          <w:rFonts w:ascii="Courier New" w:eastAsia="宋体" w:hAnsi="Courier New"/>
          <w:noProof/>
          <w:sz w:val="16"/>
          <w:lang w:eastAsia="ko-KR"/>
        </w:rPr>
        <w:t>ReleasedListRelRes,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PDUSessionResourceSecondaryRATUsageList,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SetupListCxtRes,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SetupListSURes,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PDUSessionResourceSuspendListSUSReq,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PDUSessionResourceSwitchedList,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PDUSessionResourceToBeSwitchedDLList,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ToReleaseListHOCmd,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ToReleaseListRelCmd,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PrivacyIndicator,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PWSFailedCellIDList,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0" w:author="作者"/>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PC5QoSParameters,</w:t>
      </w:r>
    </w:p>
    <w:p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1" w:author="作者"/>
          <w:rFonts w:ascii="Courier New" w:eastAsia="宋体" w:hAnsi="Courier New"/>
          <w:snapToGrid w:val="0"/>
          <w:sz w:val="16"/>
          <w:lang w:eastAsia="zh-CN"/>
        </w:rPr>
      </w:pPr>
      <w:ins w:id="1112" w:author="作者">
        <w:r w:rsidRPr="00153D16">
          <w:rPr>
            <w:rFonts w:ascii="Courier New" w:eastAsia="宋体" w:hAnsi="Courier New"/>
            <w:snapToGrid w:val="0"/>
            <w:sz w:val="16"/>
            <w:lang w:eastAsia="zh-CN"/>
          </w:rPr>
          <w:tab/>
          <w:t>QMCActivation,</w:t>
        </w:r>
      </w:ins>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1113" w:author="作者">
        <w:r w:rsidRPr="00153D16">
          <w:rPr>
            <w:rFonts w:ascii="Courier New" w:eastAsia="宋体" w:hAnsi="Courier New"/>
            <w:snapToGrid w:val="0"/>
            <w:sz w:val="16"/>
            <w:lang w:eastAsia="zh-CN"/>
          </w:rPr>
          <w:tab/>
          <w:t>QMCDeactivation,</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RedirectionVoiceFallback,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RelativeAMFCapacity,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RepetitionPeriod,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iCs/>
          <w:sz w:val="16"/>
          <w:lang w:eastAsia="ko-KR"/>
        </w:rPr>
        <w:t>ResetType,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RGLevelWirelineAccessCharacteristics,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Routing</w:t>
      </w:r>
      <w:r w:rsidRPr="008B235E">
        <w:rPr>
          <w:rFonts w:ascii="Courier New" w:eastAsia="宋体" w:hAnsi="Courier New"/>
          <w:sz w:val="16"/>
          <w:lang w:eastAsia="ko-KR"/>
        </w:rPr>
        <w:t>ID</w:t>
      </w: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r>
      <w:r w:rsidRPr="008B235E">
        <w:rPr>
          <w:rFonts w:ascii="Courier New" w:eastAsia="宋体" w:hAnsi="Courier New"/>
          <w:snapToGrid w:val="0"/>
          <w:sz w:val="16"/>
          <w:lang w:eastAsia="ko-KR"/>
        </w:rPr>
        <w:t>RRCEstablishmentCause,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RRCInactiveTransitionReportRequest,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SecurityContext,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SerialNumber,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ServedGUAMIList,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SourceToTarget-TransparentContainer,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SourceToTarget-AMFInformationReroute,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SRVCCOperationPossible,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SupportedTAList,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Suspend-Request-Indication,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Suspend-Response-Indication,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TAIListForRestart,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TargetToSource-TransparentContainer,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TargettoSource-Failure-TransparentContainer,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TimeToWait,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TraceActivation,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TrafficLoadReductionIndication,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t>UE-associatedLogicalNG-connectionList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UECapabilityInfoRequest,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UE-DifferentiationInfo,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UE-NGAP-IDs,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UEPagingIdentity,</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14"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UEPresenceInAreaOfInterestList,</w:t>
      </w:r>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115" w:author="作者">
        <w:r>
          <w:rPr>
            <w:rFonts w:ascii="Courier New" w:eastAsia="宋体" w:hAnsi="Courier New"/>
            <w:snapToGrid w:val="0"/>
            <w:sz w:val="16"/>
            <w:lang w:eastAsia="ko-KR"/>
          </w:rPr>
          <w:tab/>
        </w:r>
        <w:r w:rsidRPr="00153D16">
          <w:rPr>
            <w:rFonts w:ascii="Courier New" w:eastAsia="宋体" w:hAnsi="Courier New"/>
            <w:snapToGrid w:val="0"/>
            <w:sz w:val="16"/>
            <w:lang w:eastAsia="ko-KR"/>
          </w:rPr>
          <w:t>UE-QMC-Capability,</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UERadioCapability,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UERadioCapabilityID,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UERetentionInformation,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UESecurityCapabilities,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UE-UP-CIoT-Support,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UnavailableGUAMIList,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URI-address,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UserLocationInformation,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WarningAreaCoordinates,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WarningMessageContents,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WarningSecurityInfo,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WUS-Assistance-Information,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RIMInformationTransfer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ProtocolIE-SingleContainer{},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NGAP-PRIVATE-IES,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16" w:name="_Hlk512956689"/>
      <w:r w:rsidRPr="008B235E">
        <w:rPr>
          <w:rFonts w:ascii="Courier New" w:eastAsia="宋体" w:hAnsi="Courier New"/>
          <w:snapToGrid w:val="0"/>
          <w:sz w:val="16"/>
          <w:lang w:eastAsia="ko-KR"/>
        </w:rPr>
        <w:tab/>
        <w:t>id-AllowedNSSAI,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id-AMFOverloadResponse,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id-AMF-TNLAssociationFailedToSetupList,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id-AMF-TNLAssociationToAddList,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id-AMF-TNLAssociationToUpdateList,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id-AMFTrafficLoadReductionIndication,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id-AssistanceDataForPaging,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id-AuthenticatedIndication,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id-BroadcastCancelledAreaList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id-BroadcastCompletedAreaList,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CancelAllWarningMessages,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CellIDListForRestart,</w:t>
      </w:r>
    </w:p>
    <w:p w:rsidR="008B235E" w:rsidRPr="008B235E" w:rsidRDefault="008B235E" w:rsidP="008B23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ko-KR"/>
        </w:rPr>
        <w:tab/>
        <w:t>id-CNAssistedRANTuning,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id-ConcurrentWarningMessageInd,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bCs/>
          <w:sz w:val="16"/>
          <w:lang w:eastAsia="zh-CN"/>
        </w:rPr>
        <w:tab/>
      </w:r>
      <w:r w:rsidRPr="008B235E">
        <w:rPr>
          <w:rFonts w:ascii="Courier New" w:eastAsia="宋体" w:hAnsi="Courier New"/>
          <w:snapToGrid w:val="0"/>
          <w:sz w:val="16"/>
          <w:lang w:eastAsia="ko-KR"/>
        </w:rPr>
        <w:t>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id-CriticalityDiagnostics,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id-DataCodingScheme,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id-</w:t>
      </w:r>
      <w:r w:rsidRPr="008B235E">
        <w:rPr>
          <w:rFonts w:ascii="Courier New" w:eastAsia="宋体" w:hAnsi="Courier New"/>
          <w:snapToGrid w:val="0"/>
          <w:sz w:val="16"/>
          <w:lang w:eastAsia="ko-KR"/>
        </w:rPr>
        <w:t>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EmergencyAreaIDListForRestart,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id-EmergencyFallbackIndicator,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id-Enhanced-CoverageRestriction,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Extended-AMFName,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id-Extended-ConnectedTime,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id-Extended-RANNodeName,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id-HandoverFlag,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id-IABNodeIndication,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id-IMSVoiceSupportIndicator,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id-IndexToRFSP,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id-InfoOnRecommendedCellsAndRANNodesForPaging,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id-IntersystemSONConfigurationTransferDL,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id-IntersystemSONConfigurationTransferUL,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id-LocationReportingRequestType,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LTEM-Indication,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id-ManagementBasedMDTPLMNList,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id-MaskedIMEISV,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id-MessageIdentifier,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id-MobilityRestrictionList,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id-NASSecurityParametersFromNGRAN,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id-NB-IoT-PagingDRX,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id-NB-IoT-Paging-eDRXInfo,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id-NB-IoT-UEPriority,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z w:val="16"/>
          <w:lang w:eastAsia="ko-KR"/>
        </w:rPr>
        <w:t>NewSecurityContextInd,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lastRenderedPageBreak/>
        <w:tab/>
        <w:t>id-NGAP-Message,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id-NotifySourceNGRANNode,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id-NPN-AccessInformation,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id-NumberOfBroadcastsRequested,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id-OldAMF,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id-PagingAssisDataforCEcapabUE,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id-PagingOrigin,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id-PDUSessionResourceAdmittedList,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FailedToSetupListHOAck</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FailedToSetupListPSReq</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id-PDUSessionResourceHandoverList,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NotifyList,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w:t>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ReleasedListPSFail,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id-PDUSessionResource</w:t>
      </w:r>
      <w:r w:rsidRPr="008B235E">
        <w:rPr>
          <w:rFonts w:ascii="Courier New" w:eastAsia="宋体" w:hAnsi="Courier New"/>
          <w:noProof/>
          <w:sz w:val="16"/>
          <w:lang w:eastAsia="ko-KR"/>
        </w:rPr>
        <w:t>ReleasedListRelRes,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id-PDUSessionResourceResumeListRESReq,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id-PDUSessionResourceResumeListRESRes,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z w:val="16"/>
          <w:lang w:eastAsia="ko-KR"/>
        </w:rPr>
        <w:tab/>
        <w:t>id-PDUSessionResourceSecondaryRATUsageList,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id-PDUSessionResourceSuspendListSUSReq,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id-PDUSessionResourceSwitchedList,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id-PDUSessionResourceToBeSwitchedDLList,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id-PLMNSupportList,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id-PrivacyIndicator,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PWSFailedCellIDList,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7" w:author="作者"/>
          <w:rFonts w:ascii="Courier New" w:eastAsia="宋体" w:hAnsi="Courier New"/>
          <w:snapToGrid w:val="0"/>
          <w:sz w:val="16"/>
          <w:lang w:eastAsia="zh-CN"/>
        </w:rPr>
      </w:pPr>
      <w:r w:rsidRPr="008B235E">
        <w:rPr>
          <w:rFonts w:ascii="Courier New" w:eastAsia="宋体" w:hAnsi="Courier New"/>
          <w:snapToGrid w:val="0"/>
          <w:sz w:val="16"/>
          <w:lang w:eastAsia="zh-CN"/>
        </w:rPr>
        <w:tab/>
        <w:t>id-</w:t>
      </w:r>
      <w:r w:rsidRPr="008B235E">
        <w:rPr>
          <w:rFonts w:ascii="Courier New" w:eastAsia="宋体" w:hAnsi="Courier New" w:hint="eastAsia"/>
          <w:snapToGrid w:val="0"/>
          <w:sz w:val="16"/>
          <w:lang w:eastAsia="zh-CN"/>
        </w:rPr>
        <w:t>PC5QoSParameters,</w:t>
      </w:r>
    </w:p>
    <w:p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8" w:author="作者"/>
          <w:rFonts w:ascii="Courier New" w:eastAsia="宋体" w:hAnsi="Courier New"/>
          <w:snapToGrid w:val="0"/>
          <w:sz w:val="16"/>
          <w:lang w:eastAsia="zh-CN"/>
        </w:rPr>
      </w:pPr>
      <w:ins w:id="1119" w:author="作者">
        <w:r w:rsidRPr="00153D16">
          <w:rPr>
            <w:rFonts w:ascii="Courier New" w:eastAsia="宋体" w:hAnsi="Courier New"/>
            <w:snapToGrid w:val="0"/>
            <w:sz w:val="16"/>
            <w:lang w:eastAsia="zh-CN"/>
          </w:rPr>
          <w:tab/>
          <w:t>id-QMCActivation,</w:t>
        </w:r>
      </w:ins>
    </w:p>
    <w:p w:rsidR="00153D16" w:rsidRPr="008B235E"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1120" w:author="作者">
        <w:r w:rsidRPr="00153D16">
          <w:rPr>
            <w:rFonts w:ascii="Courier New" w:eastAsia="宋体" w:hAnsi="Courier New"/>
            <w:snapToGrid w:val="0"/>
            <w:sz w:val="16"/>
            <w:lang w:eastAsia="zh-CN"/>
          </w:rPr>
          <w:tab/>
          <w:t>id-QMCDeactivation,</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id-RAN-UE-NGAP-ID,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id-RedirectionVoiceFallback,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id-RelativeAMFCapacity,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id-RepetitionPeriod,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r>
      <w:r w:rsidRPr="008B235E">
        <w:rPr>
          <w:rFonts w:ascii="Courier New" w:eastAsia="宋体" w:hAnsi="Courier New"/>
          <w:snapToGrid w:val="0"/>
          <w:sz w:val="16"/>
          <w:lang w:eastAsia="ko-KR"/>
        </w:rPr>
        <w:t>id-ResetType,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id-RGLevelWirelineAccessCharacteristics,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snapToGrid w:val="0"/>
          <w:sz w:val="16"/>
          <w:lang w:eastAsia="ko-KR"/>
        </w:rPr>
        <w:tab/>
        <w:t>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bCs/>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bCs/>
          <w:sz w:val="16"/>
          <w:lang w:eastAsia="zh-CN"/>
        </w:rPr>
        <w:tab/>
        <w:t>id-</w:t>
      </w:r>
      <w:r w:rsidRPr="008B235E">
        <w:rPr>
          <w:rFonts w:ascii="Courier New" w:eastAsia="宋体" w:hAnsi="Courier New"/>
          <w:snapToGrid w:val="0"/>
          <w:sz w:val="16"/>
          <w:lang w:eastAsia="ko-KR"/>
        </w:rPr>
        <w:t>RRCEstablishmentCause,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id-RRCInactiveTransitionReportRequest,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id-RRC-Resume-Cause,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b/>
        <w:t>id-SecurityContext,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id-SelectedPLMNIdentity,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id-SerialNumber,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id-ServedGUAMIList,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id-SourceToTarget-AMFInformationReroute,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id-SRVCCOperationPossible,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id-SupportedTAList,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id-Suspend-Request-Indication,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id-Suspend-Response-Indication,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id-TAIListForPaging,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TAIListForRestart,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id-TargetToSource-TransparentContainer,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id-TargettoSource-Failure-TransparentContainer,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id-TimeToWait,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id-TNGFIdentityInformation,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id-TraceActivation,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id-TraceCollectionEntityIPAddress,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id-TraceCollectionEntityURI,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id-TWIFIdentityInformation,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iCs/>
          <w:sz w:val="16"/>
          <w:lang w:eastAsia="ko-KR"/>
        </w:rPr>
        <w:t>UE-associatedLogicalNG-connectionList,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B235E">
        <w:rPr>
          <w:rFonts w:ascii="Courier New" w:eastAsia="宋体" w:hAnsi="Courier New"/>
          <w:iCs/>
          <w:sz w:val="16"/>
          <w:lang w:eastAsia="ko-KR"/>
        </w:rPr>
        <w:tab/>
        <w:t>id-UECapabilityInfoRequest,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t>id-</w:t>
      </w:r>
      <w:r w:rsidRPr="008B235E">
        <w:rPr>
          <w:rFonts w:ascii="Courier New" w:eastAsia="宋体" w:hAnsi="Courier New"/>
          <w:snapToGrid w:val="0"/>
          <w:sz w:val="16"/>
          <w:lang w:eastAsia="ko-KR"/>
        </w:rPr>
        <w:t>UEContextRequest,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t>id-UE-DifferentiationInfo,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id-UE-NGAP-IDs,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id-UEPagingIdentity,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id-UEPresenceInAreaOfInterestList,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id-UERadioCapabilityID,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id-UERadioCapability-EUTRA-Format,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id-UERetentionInformation,</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1"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id-UESecurityCapabilities,</w:t>
      </w:r>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22" w:author="作者">
        <w:r w:rsidRPr="00153D16">
          <w:rPr>
            <w:rFonts w:ascii="Courier New" w:eastAsia="宋体" w:hAnsi="Courier New"/>
            <w:snapToGrid w:val="0"/>
            <w:sz w:val="16"/>
            <w:lang w:eastAsia="ko-KR"/>
          </w:rPr>
          <w:tab/>
          <w:t>id-UE-QMC-Capability,</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id-UE-UP-CIoT-Support,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id-UnavailableGUAMIList,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id-UserLocationInformation,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id-W-AGFIdentityInformation,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id-WarningAreaCoordinates,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id-WarningMessageContents,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id-WarningSecurityInfo,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id-WUS-Assistance-Information,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id-RIMInformationTransfer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111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ListSUReq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ListSUReq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Elementary Procedure</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COMMAND</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{PDUSessionResourceReleaseCommandIEs}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PDUSessionResourceReleaseResponse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{PDUSessionResourceReleaseResponseIEs}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ModifyListModReq</w:t>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RESPONSE</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{PDUSessionResourceModifyResponseIEs}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 PDU Session Resource Notify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{PDUSessionResourceNotifyIEs}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NotifyList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ModifyListModInd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CONFIRM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{PDUSessionResourceModifyConfirmIEs}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ModifyListModCfm</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id-PDUSessionResourceFailedTo</w:t>
      </w:r>
      <w:r w:rsidRPr="008B235E">
        <w:rPr>
          <w:rFonts w:ascii="Courier New" w:eastAsia="宋体" w:hAnsi="Courier New"/>
          <w:sz w:val="16"/>
          <w:lang w:eastAsia="ko-KR"/>
        </w:rPr>
        <w:t>ModifyListModCfm</w:t>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PDUSessionResourceFailedTo</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conditional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ListCxtReq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ListCxtReq</w:t>
      </w:r>
      <w:r w:rsidRPr="008B235E">
        <w:rPr>
          <w:rFonts w:ascii="Courier New" w:eastAsia="宋体" w:hAnsi="Courier New"/>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hint="eastAsia"/>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hint="eastAsia"/>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id-RGLevelWirelineAccessCharacteristics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RGLevelWirelineAccessCharacteristics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A200C1" w:rsidRPr="00A200C1" w:rsidRDefault="008B235E"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3" w:author="作者"/>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ins w:id="1124" w:author="作者">
        <w:r w:rsidR="00A200C1" w:rsidRPr="00A200C1">
          <w:rPr>
            <w:rFonts w:ascii="Courier New" w:eastAsia="宋体" w:hAnsi="Courier New"/>
            <w:sz w:val="16"/>
            <w:lang w:eastAsia="ko-KR"/>
          </w:rPr>
          <w:t>|</w:t>
        </w:r>
      </w:ins>
    </w:p>
    <w:p w:rsidR="008B235E" w:rsidRPr="008B235E" w:rsidRDefault="00A200C1"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25" w:author="作者">
        <w:r w:rsidRPr="00A200C1">
          <w:rPr>
            <w:rFonts w:ascii="Courier New" w:eastAsia="宋体" w:hAnsi="Courier New"/>
            <w:sz w:val="16"/>
            <w:lang w:eastAsia="ko-KR"/>
          </w:rPr>
          <w:tab/>
          <w:t>{ ID id-QMCActivation</w:t>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t>CRITICALITY ignore</w:t>
        </w:r>
        <w:r w:rsidRPr="00A200C1">
          <w:rPr>
            <w:rFonts w:ascii="Courier New" w:eastAsia="宋体" w:hAnsi="Courier New"/>
            <w:sz w:val="16"/>
            <w:lang w:eastAsia="ko-KR"/>
          </w:rPr>
          <w:tab/>
          <w:t>TYPE QMCActivation</w:t>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sidRPr="00A200C1">
          <w:rPr>
            <w:rFonts w:ascii="Courier New" w:eastAsia="宋体" w:hAnsi="Courier New"/>
            <w:sz w:val="16"/>
            <w:lang w:eastAsia="ko-KR"/>
          </w:rPr>
          <w:t>PRESENCE optional</w:t>
        </w:r>
        <w:r w:rsidRPr="00A200C1">
          <w:rPr>
            <w:rFonts w:ascii="Courier New" w:eastAsia="宋体" w:hAnsi="Courier New"/>
            <w:sz w:val="16"/>
            <w:lang w:eastAsia="ko-KR"/>
          </w:rPr>
          <w:tab/>
        </w:r>
        <w:r w:rsidRPr="00A200C1">
          <w:rPr>
            <w:rFonts w:ascii="Courier New" w:eastAsia="宋体" w:hAnsi="Courier New"/>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FailedToSetupListCxtFail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FailedToSetupListCxtFail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Request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id-PDUSessionResourceListCxtRelReq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PDUSessionResourceListCxtRelReq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COMMAND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UEContextReleaseCommand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{UEContextReleaseCommand-IEs}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UEContextReleaseCommand-IEs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COMPLETE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UEContextReleaseComplete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{UEContextReleaseComplete-IEs}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UEContextReleaseComplete-IEs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id-InfoOnRecommendedCellsAndRANNodesForPaging</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InfoOnRecommendedCellsAndRANNodesForPaging</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ListCxtRelCpl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w:t>
      </w:r>
      <w:r w:rsidRPr="008B235E">
        <w:rPr>
          <w:rFonts w:ascii="Courier New" w:eastAsia="宋体" w:hAnsi="Courier New"/>
          <w:snapToGrid w:val="0"/>
          <w:sz w:val="16"/>
          <w:lang w:eastAsia="ko-KR"/>
        </w:rPr>
        <w:tab/>
        <w:t>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ListCxtRelCpl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id-PagingAssisDataforCEcapabUE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PagingAssisDataforCEcapabUE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UE Context Resume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{UEContextResumeRequestIEs}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id-RRC-Resume-Cause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RRCEstablishmentCause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id-PDUSessionResourceResume</w:t>
      </w:r>
      <w:r w:rsidRPr="008B235E">
        <w:rPr>
          <w:rFonts w:ascii="Courier New" w:eastAsia="宋体" w:hAnsi="Courier New"/>
          <w:noProof/>
          <w:sz w:val="16"/>
          <w:lang w:eastAsia="ko-KR"/>
        </w:rPr>
        <w:t>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PDUSessionResourceResume</w:t>
      </w:r>
      <w:r w:rsidRPr="008B235E">
        <w:rPr>
          <w:rFonts w:ascii="Courier New" w:eastAsia="宋体" w:hAnsi="Courier New"/>
          <w:noProof/>
          <w:sz w:val="16"/>
          <w:lang w:eastAsia="ko-KR"/>
        </w:rPr>
        <w:t>ListRESReq</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id-PDUSessionResourceFailedToResumeListRESReq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PDUSessionResourceFailedToResumeListRESReq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id-Suspend-Request-Indication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Suspend-Request-Indication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id-InfoOnRecommendedCellsAndRANNodesForPaging</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InfoOnRecommendedCellsAndRANNodesForPaging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w:t>
      </w:r>
      <w:r w:rsidRPr="008B235E">
        <w:rPr>
          <w:rFonts w:ascii="Courier New" w:eastAsia="宋体" w:hAnsi="Courier New"/>
          <w:noProof/>
          <w:snapToGrid w:val="0"/>
          <w:sz w:val="16"/>
          <w:lang w:val="fr-FR" w:eastAsia="ko-KR"/>
        </w:rPr>
        <w:t>Resume</w:t>
      </w:r>
      <w:r w:rsidRPr="008B235E">
        <w:rPr>
          <w:rFonts w:ascii="Courier New" w:eastAsia="宋体" w:hAnsi="Courier New"/>
          <w:noProof/>
          <w:snapToGrid w:val="0"/>
          <w:sz w:val="16"/>
          <w:lang w:eastAsia="ko-KR"/>
        </w:rPr>
        <w:t>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id-PDUSessionResourceResume</w:t>
      </w:r>
      <w:r w:rsidRPr="008B235E">
        <w:rPr>
          <w:rFonts w:ascii="Courier New" w:eastAsia="宋体" w:hAnsi="Courier New"/>
          <w:noProof/>
          <w:sz w:val="16"/>
          <w:lang w:eastAsia="ko-KR"/>
        </w:rPr>
        <w:t>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PDUSessionResourceResume</w:t>
      </w:r>
      <w:r w:rsidRPr="008B235E">
        <w:rPr>
          <w:rFonts w:ascii="Courier New" w:eastAsia="宋体" w:hAnsi="Courier New"/>
          <w:noProof/>
          <w:sz w:val="16"/>
          <w:lang w:eastAsia="ko-KR"/>
        </w:rPr>
        <w:t>ListRESRes</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id-PDUSessionResourceFailedToResumeListRESRes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PDUSessionResourceFailedToResumeListRESRes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id-Suspend-Response-Indication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Suspend-Response-Indication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id-Extended-ConnectedTime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Extended-ConnectedTime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 UEContextResumeFailureIEs}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UEContextResumeFailureIEs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UE Context Suspend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ja-JP"/>
        </w:rPr>
      </w:pPr>
      <w:r w:rsidRPr="008B235E">
        <w:rPr>
          <w:rFonts w:ascii="Courier New" w:eastAsia="宋体" w:hAnsi="Courier New"/>
          <w:noProof/>
          <w:snapToGrid w:val="0"/>
          <w:sz w:val="16"/>
          <w:lang w:val="fr-FR"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{UEContextSuspendRequestIEs}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id-InfoOnRecommendedCellsAndRANNodesForPaging</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InfoOnRecommendedCellsAndRANNodesForPaging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id-PDUSessionResourceSuspendListSUSReq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PDUSessionResourceSuspendListSUSReq</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{UEContextSuspendResponseIEs}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 UEContextSuspendFailureIEs}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UEContextSuspendFailureIEs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654683" w:rsidRPr="00654683" w:rsidRDefault="008B235E"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6"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 ID id-RGLevelWirelineAccessCharacteristics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RGLevelWirelineAccessCharacteristics</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27" w:author="作者">
        <w:r w:rsidR="00654683" w:rsidRPr="00654683">
          <w:rPr>
            <w:rFonts w:ascii="Courier New" w:eastAsia="宋体" w:hAnsi="Courier New"/>
            <w:snapToGrid w:val="0"/>
            <w:sz w:val="16"/>
            <w:lang w:eastAsia="ko-KR"/>
          </w:rPr>
          <w:t>|</w:t>
        </w:r>
      </w:ins>
    </w:p>
    <w:p w:rsidR="00654683" w:rsidRPr="00654683"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8" w:author="作者"/>
          <w:rFonts w:ascii="Courier New" w:eastAsia="宋体" w:hAnsi="Courier New"/>
          <w:snapToGrid w:val="0"/>
          <w:sz w:val="16"/>
          <w:lang w:eastAsia="ko-KR"/>
        </w:rPr>
      </w:pPr>
      <w:ins w:id="1129" w:author="作者">
        <w:r w:rsidRPr="00654683">
          <w:rPr>
            <w:rFonts w:ascii="Courier New" w:eastAsia="宋体" w:hAnsi="Courier New"/>
            <w:snapToGrid w:val="0"/>
            <w:sz w:val="16"/>
            <w:lang w:eastAsia="ko-KR"/>
          </w:rPr>
          <w:tab/>
          <w:t>{ ID id-QMCActivation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CRITICALITY ignore</w:t>
        </w:r>
        <w:r w:rsidRPr="00654683">
          <w:rPr>
            <w:rFonts w:ascii="Courier New" w:eastAsia="宋体" w:hAnsi="Courier New"/>
            <w:snapToGrid w:val="0"/>
            <w:sz w:val="16"/>
            <w:lang w:eastAsia="ko-KR"/>
          </w:rPr>
          <w:tab/>
          <w:t>TYPE QMCActivation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Pr>
            <w:rFonts w:ascii="Courier New" w:eastAsia="宋体" w:hAnsi="Courier New"/>
            <w:snapToGrid w:val="0"/>
            <w:sz w:val="16"/>
            <w:lang w:eastAsia="ko-KR"/>
          </w:rPr>
          <w:tab/>
        </w:r>
        <w:r w:rsidRPr="00654683">
          <w:rPr>
            <w:rFonts w:ascii="Courier New" w:eastAsia="宋体" w:hAnsi="Courier New"/>
            <w:snapToGrid w:val="0"/>
            <w:sz w:val="16"/>
            <w:lang w:eastAsia="ko-KR"/>
          </w:rPr>
          <w:t>PRESENCE optional</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w:t>
        </w:r>
      </w:ins>
    </w:p>
    <w:p w:rsidR="008B235E" w:rsidRPr="008B235E"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30" w:author="作者">
        <w:r w:rsidRPr="00654683">
          <w:rPr>
            <w:rFonts w:ascii="Courier New" w:eastAsia="宋体" w:hAnsi="Courier New"/>
            <w:snapToGrid w:val="0"/>
            <w:sz w:val="16"/>
            <w:lang w:eastAsia="ko-KR"/>
          </w:rPr>
          <w:tab/>
          <w:t>{ ID id-QMCDeactivation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CRITICALITY ignore</w:t>
        </w:r>
        <w:r w:rsidRPr="00654683">
          <w:rPr>
            <w:rFonts w:ascii="Courier New" w:eastAsia="宋体" w:hAnsi="Courier New"/>
            <w:snapToGrid w:val="0"/>
            <w:sz w:val="16"/>
            <w:lang w:eastAsia="ko-KR"/>
          </w:rPr>
          <w:tab/>
          <w:t>TYPE QMCDeactivation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PRESENCE optional</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UEContextModificationResponseIEs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RRC INACTIVE TRANSITION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RRCInactiveTransitionReport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RRCInactiveTransitionReport</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RRCInactiveTransitionReport</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 </w:t>
      </w:r>
      <w:r w:rsidRPr="008B235E">
        <w:rPr>
          <w:rFonts w:ascii="Courier New" w:eastAsia="宋体" w:hAnsi="Courier New"/>
          <w:sz w:val="16"/>
          <w:lang w:eastAsia="zh-CN"/>
        </w:rPr>
        <w:t>Retrieve UE Information</w:t>
      </w:r>
      <w:r w:rsidRPr="008B235E">
        <w:rPr>
          <w:rFonts w:ascii="Courier New" w:eastAsia="宋体" w:hAnsi="Courier New"/>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RetrieveUEInformation</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ProtocolIE-Container       { { </w:t>
      </w:r>
      <w:r w:rsidRPr="008B235E">
        <w:rPr>
          <w:rFonts w:ascii="Courier New" w:eastAsia="宋体" w:hAnsi="Courier New"/>
          <w:sz w:val="16"/>
          <w:lang w:eastAsia="zh-CN"/>
        </w:rPr>
        <w:t>RetrieveUEInformation</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RetrieveUEInformation</w:t>
      </w:r>
      <w:r w:rsidRPr="008B235E">
        <w:rPr>
          <w:rFonts w:ascii="Courier New" w:eastAsia="宋体" w:hAnsi="Courier New"/>
          <w:sz w:val="16"/>
          <w:lang w:eastAsia="ko-KR"/>
        </w:rPr>
        <w:t>IEs NGAP-PROTOCOL-IES ::= {</w:t>
      </w:r>
    </w:p>
    <w:p w:rsidR="008B235E" w:rsidRPr="008B235E" w:rsidRDefault="008B235E" w:rsidP="008B235E">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mandatory</w:t>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 xml:space="preserve">-- </w:t>
      </w:r>
      <w:r w:rsidRPr="008B235E">
        <w:rPr>
          <w:rFonts w:ascii="Courier New" w:eastAsia="宋体" w:hAnsi="Courier New"/>
          <w:sz w:val="16"/>
          <w:lang w:eastAsia="zh-CN"/>
        </w:rPr>
        <w:t>UE Information</w:t>
      </w:r>
      <w:r w:rsidRPr="008B235E">
        <w:rPr>
          <w:rFonts w:ascii="Courier New" w:eastAsia="宋体" w:hAnsi="Courier New"/>
          <w:sz w:val="16"/>
          <w:lang w:eastAsia="ko-KR"/>
        </w:rPr>
        <w:t xml:space="preserve"> </w:t>
      </w:r>
      <w:r w:rsidRPr="008B235E">
        <w:rPr>
          <w:rFonts w:ascii="Courier New" w:eastAsia="宋体" w:hAnsi="Courier New"/>
          <w:sz w:val="16"/>
          <w:lang w:eastAsia="zh-CN"/>
        </w:rPr>
        <w: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ProtocolIE-Container       { { </w:t>
      </w:r>
      <w:r w:rsidRPr="008B235E">
        <w:rPr>
          <w:rFonts w:ascii="Courier New" w:eastAsia="宋体" w:hAnsi="Courier New"/>
          <w:sz w:val="16"/>
          <w:lang w:eastAsia="zh-CN"/>
        </w:rPr>
        <w:t xml:space="preserve"> </w:t>
      </w: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mandatory</w:t>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xml:space="preserve">{ ID </w:t>
      </w:r>
      <w:r w:rsidRPr="008B235E">
        <w:rPr>
          <w:rFonts w:ascii="Courier New" w:eastAsia="宋体" w:hAnsi="Courier New"/>
          <w:snapToGrid w:val="0"/>
          <w:sz w:val="16"/>
          <w:lang w:eastAsia="zh-CN"/>
        </w:rPr>
        <w:t>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zh-CN"/>
        </w:rPr>
        <w:t xml:space="preserve"> 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optional</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w:t>
      </w:r>
      <w:r w:rsidRPr="008B235E">
        <w:rPr>
          <w:rFonts w:ascii="Courier New" w:eastAsia="宋体" w:hAnsi="Courier New"/>
          <w:snapToGrid w:val="0"/>
          <w:sz w:val="16"/>
          <w:lang w:eastAsia="ko-KR"/>
        </w:rPr>
        <w:t>AllowedNSSAI</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ignore</w:t>
      </w:r>
      <w:r w:rsidRPr="008B235E">
        <w:rPr>
          <w:rFonts w:ascii="Courier New" w:eastAsia="宋体" w:hAnsi="Courier New"/>
          <w:noProof/>
          <w:sz w:val="16"/>
          <w:lang w:eastAsia="ko-KR"/>
        </w:rPr>
        <w:tab/>
        <w:t xml:space="preserve">TYPE </w:t>
      </w:r>
      <w:r w:rsidRPr="008B235E">
        <w:rPr>
          <w:rFonts w:ascii="Courier New" w:eastAsia="宋体" w:hAnsi="Courier New"/>
          <w:snapToGrid w:val="0"/>
          <w:sz w:val="16"/>
          <w:lang w:eastAsia="ko-KR"/>
        </w:rPr>
        <w:t>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optional</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 ID id-UE-DifferentiationInfo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RAN CP Relocation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RANCPRelocationIndication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 { { RANCPRelocationIndicationIEs}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RANCPRelocationIndicationIEs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xml:space="preserve">{ ID </w:t>
      </w:r>
      <w:r w:rsidRPr="008B235E">
        <w:rPr>
          <w:rFonts w:ascii="Courier New" w:eastAsia="宋体" w:hAnsi="Courier New"/>
          <w:snapToGrid w:val="0"/>
          <w:sz w:val="16"/>
          <w:lang w:eastAsia="ko-KR"/>
        </w:rPr>
        <w:t>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 xml:space="preserve">TYPE </w:t>
      </w:r>
      <w:r w:rsidRPr="008B235E">
        <w:rPr>
          <w:rFonts w:ascii="Courier New" w:eastAsia="宋体" w:hAnsi="Courier New"/>
          <w:snapToGrid w:val="0"/>
          <w:sz w:val="16"/>
          <w:lang w:eastAsia="ko-KR"/>
        </w:rPr>
        <w:t>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xml:space="preserve">{ ID </w:t>
      </w:r>
      <w:r w:rsidRPr="008B235E">
        <w:rPr>
          <w:rFonts w:ascii="Courier New" w:eastAsia="宋体" w:hAnsi="Courier New"/>
          <w:snapToGrid w:val="0"/>
          <w:sz w:val="16"/>
          <w:lang w:eastAsia="ko-KR"/>
        </w:rPr>
        <w:t>id-FiveG-S-TMSI</w:t>
      </w:r>
      <w:r w:rsidRPr="008B235E">
        <w:rPr>
          <w:rFonts w:ascii="Courier New" w:eastAsia="宋体" w:hAnsi="Courier New"/>
          <w:snapToGrid w:val="0"/>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 xml:space="preserve">TYPE </w:t>
      </w:r>
      <w:r w:rsidRPr="008B235E">
        <w:rPr>
          <w:rFonts w:ascii="Courier New" w:eastAsia="宋体" w:hAnsi="Courier New"/>
          <w:snapToGrid w:val="0"/>
          <w:sz w:val="16"/>
          <w:lang w:eastAsia="ko-KR"/>
        </w:rPr>
        <w:t>FiveG-S-TMSI</w:t>
      </w:r>
      <w:r w:rsidRPr="008B235E">
        <w:rPr>
          <w:rFonts w:ascii="Courier New" w:eastAsia="宋体" w:hAnsi="Courier New"/>
          <w:snapToGrid w:val="0"/>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EUTRA-CGI</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MOBILITY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Preparation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{HandoverRequiredIEs}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ListHORqd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ListHORqd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COMMAND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{HandoverCommandIEs}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conditional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r w:rsidRPr="008B235E">
        <w:rPr>
          <w:rFonts w:ascii="Courier New" w:eastAsia="宋体" w:hAnsi="Courier New"/>
          <w:sz w:val="16"/>
          <w:lang w:eastAsia="ko-KR"/>
        </w:rPr>
        <w:t xml:space="preserve">This IE shall be present if HandoverType IE is set to value "5GStoEPPS" </w:t>
      </w:r>
      <w:r w:rsidRPr="008B235E">
        <w:rPr>
          <w:rFonts w:ascii="Courier New" w:eastAsia="宋体" w:hAnsi="Courier New" w:hint="eastAsia"/>
          <w:sz w:val="16"/>
          <w:lang w:eastAsia="ko-KR"/>
        </w:rPr>
        <w:t xml:space="preserve">or </w:t>
      </w:r>
      <w:r w:rsidRPr="008B235E">
        <w:rPr>
          <w:rFonts w:ascii="Courier New" w:eastAsia="宋体" w:hAnsi="Courier New"/>
          <w:sz w:val="16"/>
          <w:lang w:eastAsia="ko-KR"/>
        </w:rPr>
        <w:t>“</w:t>
      </w:r>
      <w:r w:rsidRPr="008B235E">
        <w:rPr>
          <w:rFonts w:ascii="Courier New" w:eastAsia="宋体" w:hAnsi="Courier New" w:hint="eastAsia"/>
          <w:sz w:val="16"/>
          <w:lang w:eastAsia="ko-KR"/>
        </w:rPr>
        <w:t>5GStoUTRAN</w:t>
      </w:r>
      <w:r w:rsidRPr="008B235E">
        <w:rPr>
          <w:rFonts w:ascii="Courier New" w:eastAsia="宋体" w:hAnsi="Courier New"/>
          <w:sz w:val="16"/>
          <w:lang w:eastAsia="ko-KR"/>
        </w:rPr>
        <w:t>”</w:t>
      </w:r>
      <w:r w:rsidRPr="008B235E">
        <w:rPr>
          <w:rFonts w:ascii="Courier New" w:eastAsia="宋体" w:hAnsi="Courier New" w:hint="eastAsia"/>
          <w:sz w:val="16"/>
          <w:lang w:eastAsia="ko-KR"/>
        </w:rPr>
        <w:t xml:space="preserve"> </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id-PDUSessionResourceHandover</w:t>
      </w:r>
      <w:r w:rsidRPr="008B235E">
        <w:rPr>
          <w:rFonts w:ascii="Courier New" w:eastAsia="宋体" w:hAnsi="Courier New"/>
          <w:sz w:val="16"/>
          <w:lang w:eastAsia="ko-KR"/>
        </w:rPr>
        <w:t>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PDUSessionResourceHandover</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hint="eastAsia"/>
          <w:snapToGrid w:val="0"/>
          <w:sz w:val="16"/>
          <w:lang w:eastAsia="zh-CN"/>
        </w:rPr>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ToReleaseListHOCmd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ToReleaseListHOCmd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PREPARATION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{HandoverPreparationFailureIEs}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Resource Allocation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z w:val="16"/>
          <w:lang w:eastAsia="ko-KR"/>
        </w:rPr>
        <w:t>NewSecurityContext</w:t>
      </w:r>
      <w:r w:rsidRPr="008B235E">
        <w:rPr>
          <w:rFonts w:ascii="Courier New" w:eastAsia="宋体" w:hAnsi="Courier New"/>
          <w:snapToGrid w:val="0"/>
          <w:sz w:val="16"/>
          <w:lang w:eastAsia="ko-KR"/>
        </w:rPr>
        <w: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z w:val="16"/>
          <w:lang w:eastAsia="ko-KR"/>
        </w:rPr>
        <w:t>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w:t>
      </w:r>
      <w:r w:rsidRPr="008B235E">
        <w:rPr>
          <w:rFonts w:ascii="Courier New" w:eastAsia="宋体" w:hAnsi="Courier New"/>
          <w:snapToGrid w:val="0"/>
          <w:sz w:val="16"/>
          <w:lang w:eastAsia="ko-KR"/>
        </w:rPr>
        <w:t xml:space="preserve">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 ID id-</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0B254F" w:rsidRPr="000B254F" w:rsidRDefault="008B235E"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1" w:author="作者"/>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32" w:author="作者">
        <w:r w:rsidR="000B254F" w:rsidRPr="000B254F">
          <w:rPr>
            <w:rFonts w:ascii="Courier New" w:eastAsia="宋体" w:hAnsi="Courier New"/>
            <w:snapToGrid w:val="0"/>
            <w:sz w:val="16"/>
            <w:lang w:eastAsia="ko-KR"/>
          </w:rPr>
          <w:t>|</w:t>
        </w:r>
      </w:ins>
    </w:p>
    <w:p w:rsidR="008B235E" w:rsidRPr="008B235E" w:rsidRDefault="000B254F"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133" w:author="作者">
        <w:r w:rsidRPr="000B254F">
          <w:rPr>
            <w:rFonts w:ascii="Courier New" w:eastAsia="宋体" w:hAnsi="Courier New"/>
            <w:snapToGrid w:val="0"/>
            <w:sz w:val="16"/>
            <w:lang w:eastAsia="ko-KR"/>
          </w:rPr>
          <w:tab/>
          <w:t>{ ID id-QMCActivation</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CRITICALITY ignore</w:t>
        </w:r>
        <w:r w:rsidRPr="000B254F">
          <w:rPr>
            <w:rFonts w:ascii="Courier New" w:eastAsia="宋体" w:hAnsi="Courier New"/>
            <w:snapToGrid w:val="0"/>
            <w:sz w:val="16"/>
            <w:lang w:eastAsia="ko-KR"/>
          </w:rPr>
          <w:tab/>
          <w:t>TYPE QMCActivation</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Pr>
            <w:rFonts w:ascii="Courier New" w:eastAsia="宋体" w:hAnsi="Courier New"/>
            <w:snapToGrid w:val="0"/>
            <w:sz w:val="16"/>
            <w:lang w:eastAsia="ko-KR"/>
          </w:rPr>
          <w:tab/>
        </w:r>
        <w:r w:rsidRPr="000B254F">
          <w:rPr>
            <w:rFonts w:ascii="Courier New" w:eastAsia="宋体" w:hAnsi="Courier New"/>
            <w:snapToGrid w:val="0"/>
            <w:sz w:val="16"/>
            <w:lang w:eastAsia="ko-KR"/>
          </w:rPr>
          <w:t>PRESENCE optional</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REQUEST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{HandoverRequestAcknowledgeIEs}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id-PDUSessionResourceFailedToSetupListHOAck</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PDUSessionResourceFailedToSetupListHOAck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id-NPN-AccessInformation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NPN-AccessInformation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Notification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HandoverNotify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HandoverNotifyIEs}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HandoverNotifyIEs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 ID id-UserLocationInformation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UserLocationInformation</w:t>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r w:rsidRPr="008B235E">
        <w:rPr>
          <w:rFonts w:ascii="Courier New" w:eastAsia="宋体" w:hAnsi="Courier New" w:hint="eastAsia"/>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id-NotifySourceNGRANNode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NotifySourceNGRANNode</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ko-KR"/>
        </w:rPr>
        <w:t>PRESENCE optional</w:t>
      </w:r>
      <w:r w:rsidRPr="008B235E">
        <w:rPr>
          <w:rFonts w:ascii="Courier New" w:eastAsia="宋体" w:hAnsi="Courier New" w:hint="eastAsia"/>
          <w:noProof/>
          <w:snapToGrid w:val="0"/>
          <w:sz w:val="16"/>
          <w:lang w:eastAsia="zh-CN"/>
        </w:rPr>
        <w:t xml:space="preserve">   </w:t>
      </w:r>
      <w:r w:rsidRPr="008B235E">
        <w:rPr>
          <w:rFonts w:ascii="Courier New" w:eastAsia="宋体" w:hAnsi="Courier New" w:hint="eastAsia"/>
          <w:noProof/>
          <w:snapToGrid w:val="0"/>
          <w:sz w:val="16"/>
          <w:lang w:eastAsia="zh-CN"/>
        </w:rPr>
        <w:tab/>
      </w:r>
      <w:r w:rsidRPr="008B235E">
        <w:rPr>
          <w:rFonts w:ascii="Courier New" w:eastAsia="宋体" w:hAnsi="Courier New"/>
          <w:noProof/>
          <w:snapToGrid w:val="0"/>
          <w:sz w:val="16"/>
          <w:lang w:eastAsia="ko-KR"/>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w:t>
      </w:r>
      <w:r w:rsidRPr="008B235E">
        <w:rPr>
          <w:rFonts w:ascii="Courier New" w:eastAsia="宋体" w:hAnsi="Courier New"/>
          <w:noProof/>
          <w:sz w:val="16"/>
          <w:lang w:eastAsia="ko-KR"/>
        </w:rPr>
        <w:t>FailedToSetupListPSReq</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PDUSessionResource</w:t>
      </w:r>
      <w:r w:rsidRPr="008B235E">
        <w:rPr>
          <w:rFonts w:ascii="Courier New" w:eastAsia="宋体" w:hAnsi="Courier New"/>
          <w:noProof/>
          <w:sz w:val="16"/>
          <w:lang w:eastAsia="ko-KR"/>
        </w:rPr>
        <w:t>FailedToSetupListPSReq</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id-RRC-Resume-Cause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RRCEstablishmentCause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ReleasedListPSAck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ReleasedListPSAck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r>
      <w:r w:rsidRPr="008B235E">
        <w:rPr>
          <w:rFonts w:ascii="Courier New" w:eastAsia="宋体" w:hAnsi="Courier New"/>
          <w:noProof/>
          <w:snapToGrid w:val="0"/>
          <w:sz w:val="16"/>
          <w:lang w:eastAsia="ko-KR"/>
        </w:rPr>
        <w:t>{ ID id-</w:t>
      </w:r>
      <w:r w:rsidRPr="008B235E">
        <w:rPr>
          <w:rFonts w:ascii="Courier New" w:eastAsia="宋体" w:hAnsi="Courier New" w:hint="eastAsia"/>
          <w:noProof/>
          <w:snapToGrid w:val="0"/>
          <w:sz w:val="16"/>
          <w:lang w:eastAsia="ko-KR"/>
        </w:rPr>
        <w:t>CEmodeBrestricted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ko-KR"/>
        </w:rPr>
        <w:tab/>
      </w:r>
      <w:r w:rsidRPr="008B235E">
        <w:rPr>
          <w:rFonts w:ascii="Courier New" w:eastAsia="宋体" w:hAnsi="Courier New"/>
          <w:noProof/>
          <w:snapToGrid w:val="0"/>
          <w:sz w:val="16"/>
          <w:lang w:eastAsia="ko-KR"/>
        </w:rPr>
        <w:t>CRITICALITY ignore</w:t>
      </w:r>
      <w:r w:rsidRPr="008B235E">
        <w:rPr>
          <w:rFonts w:ascii="Courier New" w:eastAsia="宋体" w:hAnsi="Courier New"/>
          <w:noProof/>
          <w:snapToGrid w:val="0"/>
          <w:sz w:val="16"/>
          <w:lang w:eastAsia="ko-KR"/>
        </w:rPr>
        <w:tab/>
        <w:t xml:space="preserve">TYPE </w:t>
      </w:r>
      <w:r w:rsidRPr="008B235E">
        <w:rPr>
          <w:rFonts w:ascii="Courier New" w:eastAsia="宋体" w:hAnsi="Courier New" w:hint="eastAsia"/>
          <w:noProof/>
          <w:snapToGrid w:val="0"/>
          <w:sz w:val="16"/>
          <w:lang w:eastAsia="ko-KR"/>
        </w:rPr>
        <w:t>CEmodeBrestricted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PathSwitchRequestFailureIEs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Cancellation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HandoverCancelIEs}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HandoverCancelAcknowledgeIEs}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HandoverCancelAcknowledgeIEs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 HANDOVER </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 xml:space="preserv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H</w:t>
      </w:r>
      <w:r w:rsidRPr="008B235E">
        <w:rPr>
          <w:rFonts w:ascii="Courier New" w:eastAsia="宋体" w:hAnsi="Courier New" w:hint="eastAsia"/>
          <w:noProof/>
          <w:snapToGrid w:val="0"/>
          <w:sz w:val="16"/>
          <w:lang w:eastAsia="zh-CN"/>
        </w:rPr>
        <w:t>ANDOVER SUCCESS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       { { 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r w:rsidRPr="008B235E">
        <w:rPr>
          <w:rFonts w:ascii="Courier New" w:eastAsia="宋体" w:hAnsi="Courier New" w:hint="eastAsia"/>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UPLINK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Uplink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       { {</w:t>
      </w: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 xml:space="preserve">StatusTransferIEs </w:t>
      </w:r>
      <w:r w:rsidRPr="008B235E">
        <w:rPr>
          <w:rFonts w:ascii="Courier New" w:eastAsia="宋体" w:hAnsi="Courier New" w:hint="eastAsia"/>
          <w:snapToGrid w:val="0"/>
          <w:sz w:val="16"/>
          <w:lang w:eastAsia="zh-CN"/>
        </w:rPr>
        <w:t>NG</w:t>
      </w:r>
      <w:r w:rsidRPr="008B235E">
        <w:rPr>
          <w:rFonts w:ascii="Courier New" w:eastAsia="宋体" w:hAnsi="Courier New"/>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Early</w:t>
      </w:r>
      <w:r w:rsidRPr="008B235E">
        <w:rPr>
          <w:rFonts w:ascii="Courier New" w:eastAsia="宋体" w:hAnsi="Courier New"/>
          <w:snapToGrid w:val="0"/>
          <w:sz w:val="16"/>
          <w:lang w:eastAsia="ko-KR"/>
        </w:rPr>
        <w:t>StatusTransfer-TransparentContainer</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CRITICALITY reject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TYPE 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DOWNLINK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Downlink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       { {</w:t>
      </w: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 xml:space="preserve">StatusTransferIEs </w:t>
      </w:r>
      <w:r w:rsidRPr="008B235E">
        <w:rPr>
          <w:rFonts w:ascii="Courier New" w:eastAsia="宋体" w:hAnsi="Courier New" w:hint="eastAsia"/>
          <w:snapToGrid w:val="0"/>
          <w:sz w:val="16"/>
          <w:lang w:eastAsia="zh-CN"/>
        </w:rPr>
        <w:t>NG</w:t>
      </w:r>
      <w:r w:rsidRPr="008B235E">
        <w:rPr>
          <w:rFonts w:ascii="Courier New" w:eastAsia="宋体" w:hAnsi="Courier New"/>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Early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Uplink RAN 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RAN 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{UplinkRANStatusTransferIEs}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UplinkRANStatusTransferIEs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RANStatusTransfer-TransparentContainer</w:t>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{DownlinkRANStatusTransferIEs}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DownlinkRANStatusTransferIEs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PAGING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{PagingIEs}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id-TAI</w:t>
      </w:r>
      <w:r w:rsidRPr="008B235E">
        <w:rPr>
          <w:rFonts w:ascii="Courier New" w:eastAsia="宋体" w:hAnsi="Courier New"/>
          <w:sz w:val="16"/>
          <w:lang w:eastAsia="ko-KR"/>
        </w:rPr>
        <w:t>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TAI</w:t>
      </w:r>
      <w:r w:rsidRPr="008B235E">
        <w:rPr>
          <w:rFonts w:ascii="Courier New" w:eastAsia="宋体" w:hAnsi="Courier New"/>
          <w:sz w:val="16"/>
          <w:lang w:eastAsia="ko-KR"/>
        </w:rPr>
        <w:t>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id-NB-IoT-PagingDRX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NB-IoT-PagingDRX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NAS TRANSPORT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UE 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InitialUEMessage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{InitialUEMessage-IEs}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InitialUEMessage-IEs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id-SourceToTarget-AMFInformationReroute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SourceToTarget-AMFInformationReroute</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id-SelectedPLMNIdentity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ko-KR"/>
        </w:rPr>
        <w:tab/>
        <w:t>{ ID id-IABNodeIndication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IABNodeIndication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t>{ ID id-</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reject</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val="en-US" w:eastAsia="zh-CN"/>
        </w:rPr>
        <w:tab/>
        <w:t>{ ID id-</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EDT-Session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NAS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DownlinkNASTransport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{DownlinkNASTransport-IEs}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DownlinkNASTransport-IEs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id-SRVCCOperationPossible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SRVCCOperationPossible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id-UERadioCapability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UERadioCapability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ID </w:t>
      </w:r>
      <w:r w:rsidRPr="008B235E">
        <w:rPr>
          <w:rFonts w:ascii="Courier New" w:eastAsia="宋体" w:hAnsi="Courier New"/>
          <w:snapToGrid w:val="0"/>
          <w:sz w:val="16"/>
          <w:lang w:eastAsia="zh-CN"/>
        </w:rPr>
        <w:t>id-</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CRITICALITY ignore</w:t>
      </w:r>
      <w:r w:rsidRPr="008B235E">
        <w:rPr>
          <w:rFonts w:ascii="Courier New" w:eastAsia="宋体" w:hAnsi="Courier New"/>
          <w:snapToGrid w:val="0"/>
          <w:sz w:val="16"/>
          <w:lang w:eastAsia="zh-CN"/>
        </w:rPr>
        <w:tab/>
        <w:t xml:space="preserve">TYPE </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PRESENCE optional</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noProof/>
          <w:snapToGrid w:val="0"/>
          <w:sz w:val="16"/>
          <w:lang w:eastAsia="ko-KR"/>
        </w:rPr>
        <w:t>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noProof/>
          <w:snapToGrid w:val="0"/>
          <w:sz w:val="16"/>
          <w:lang w:eastAsia="ko-KR"/>
        </w:rPr>
        <w:t>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 ID id-UERadioCapabilityID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NAS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UplinkNASTransport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t>{ {UplinkNASTransport-IEs}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UplinkNASTransport-IEs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id-W-AGFIdentityInformation</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id-TNGFIdentityInformation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id-TWIFIdentityInformation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NAS NON DELIVERY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NASNonDeliveryIndication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{NASNonDeliveryIndication-IEs}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NASNonDeliveryIndication-IEs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REROUTE NAS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RerouteNASRequest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{RerouteNASRequest-IEs}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RerouteNASRequest-IEs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id-NGAP-Message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id-SourceToTarget-AMFInformationReroute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SourceToTarget-AMFInformationReroute</w:t>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INTERFACE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NG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NGSetupResponseIEs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RAN Configuration Update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RAN CONFIGURATION UPDATE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id-NB-IoT-DefaultPagingDRX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NB-IoT-DefaultPagingDRX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 RAN CONFIGURATION UPDATE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RAN CONFIGURATION UPDATE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RANConfigurationUpdateFailureIEs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AMF CONFIGURATION UPDATE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AMFConfiguration</w:t>
      </w:r>
      <w:r w:rsidRPr="008B235E">
        <w:rPr>
          <w:rFonts w:ascii="Courier New" w:eastAsia="宋体" w:hAnsi="Courier New"/>
          <w:snapToGrid w:val="0"/>
          <w:sz w:val="16"/>
          <w:lang w:eastAsia="ko-KR"/>
        </w:rPr>
        <w:t>UpdateAcknowledge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AMFConfiguration</w:t>
      </w:r>
      <w:r w:rsidRPr="008B235E">
        <w:rPr>
          <w:rFonts w:ascii="Courier New" w:eastAsia="宋体" w:hAnsi="Courier New"/>
          <w:snapToGrid w:val="0"/>
          <w:sz w:val="16"/>
          <w:lang w:eastAsia="ko-KR"/>
        </w:rPr>
        <w:t>UpdateAcknowledgeIEs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TNLAssociationList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AMF Status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STATUS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AMFStatusIndication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{AMFStatusIndicationIEs}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AMFStatusIndicationIEs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NG Reset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RESET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{NGResetIEs}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iCs/>
          <w:sz w:val="16"/>
          <w:lang w:eastAsia="ko-KR"/>
        </w:rPr>
        <w:t>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w:t>
      </w:r>
      <w:r w:rsidRPr="008B235E">
        <w:rPr>
          <w:rFonts w:ascii="Courier New" w:eastAsia="宋体" w:hAnsi="Courier New"/>
          <w:iCs/>
          <w:sz w:val="16"/>
          <w:lang w:eastAsia="ko-KR"/>
        </w:rPr>
        <w:t xml:space="preserve"> 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RESET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{NGResetAcknowledgeIEs}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iCs/>
          <w:sz w:val="16"/>
          <w:lang w:eastAsia="ko-KR"/>
        </w:rPr>
        <w:t>UE-associatedLogicalNG-connectionList</w:t>
      </w:r>
      <w:r w:rsidRPr="008B235E">
        <w:rPr>
          <w:rFonts w:ascii="Courier New" w:eastAsia="宋体" w:hAnsi="Courier New"/>
          <w:iCs/>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iCs/>
          <w:sz w:val="16"/>
          <w:lang w:eastAsia="ko-KR"/>
        </w:rPr>
        <w:t>UE-associatedLogicalNG-connectionList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Error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ERROR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ErrorIndication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{ErrorIndicationIEs}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ErrorIndicationIEs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OVERLOAD 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OverloadStart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{OverloadStartIEs}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OverloadStartIEs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OVERLOAD 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OverloadStop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{OverloadStopIEs}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OverloadStopIEs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CONFIGURATION TRANSFER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RAN CONFIGURATION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{UplinkRANConfigurationTransferIEs}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UplinkRANConfigurationTransferIEs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id-ENDC-SONConfigurationTransferUL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EN-DCSONConfigurationTransfer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id-IntersystemSONConfigurationTransferUL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IntersystemSONConfigurationTransfer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CONFIGURATION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{DownlinkRANConfigurationTransferIEs}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DownlinkRANConfigurationTransferIEs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id-ENDC-SONConfigurationTransferDL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EN-DCSONConfigurationTransfer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id-IntersystemSONConfigurationTransferDL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IntersystemSONConfigurationTransfer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WARNING MESSAGE TRANSMISSION ELEMENTARY PROCEDURES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WriteReplaceWarningRequest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{WriteReplaceWarningRequestIEs}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WriteReplaceWarningRequestIEs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id-WarningAreaCoordinates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WarningAreaCoordinates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WriteReplaceWarningResponse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{WriteReplaceWarningResponseIEs}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WriteReplaceWarningResponseIEs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id-BroadcastCompletedAreaList</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BroadcastCompletedAreaList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PWS Cancel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PWS CANCEL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PWSCancelRequest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{PWSCancelRequestIEs}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PWSCancelRequestIEs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id-CancelAllWarningMessages</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CancelAllWarningMessages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PWS CANCEL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PWSCancelResponse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{PWSCancelResponseIEs}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PWSCancelResponseIEs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id-BroadcastCancelledAreaList</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BroadcastCancelledAreaList</w:t>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PRESENCE </w:t>
      </w:r>
      <w:r w:rsidRPr="008B235E">
        <w:rPr>
          <w:rFonts w:ascii="Courier New" w:eastAsia="宋体" w:hAnsi="Courier New"/>
          <w:sz w:val="16"/>
          <w:lang w:eastAsia="zh-CN"/>
        </w:rPr>
        <w:t>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xml:space="preserve">-- PWS Restart Indication </w:t>
      </w:r>
      <w:r w:rsidRPr="008B235E">
        <w:rPr>
          <w:rFonts w:ascii="Courier New" w:eastAsia="宋体" w:hAnsi="Courier New"/>
          <w:snapToGrid w:val="0"/>
          <w:sz w:val="16"/>
          <w:lang w:eastAsia="ko-KR"/>
        </w:rPr>
        <w:t>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PWS RESTART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PWSRestartIndication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{PWSRestartIndicationIEs}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PWSRestartIndicationIEs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id-CellIDListForRestart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CellIDListForRestart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id-TAIListForRestart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TAIListForRestart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id-EmergencyAreaIDListForRestart</w:t>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EmergencyAreaIDListForRestart</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PWS Failure Indication</w:t>
      </w:r>
      <w:r w:rsidRPr="008B235E">
        <w:rPr>
          <w:rFonts w:ascii="Courier New" w:eastAsia="宋体" w:hAnsi="Courier New"/>
          <w:snapToGrid w:val="0"/>
          <w:sz w:val="16"/>
          <w:lang w:eastAsia="ko-KR"/>
        </w:rPr>
        <w:t xml:space="preserv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PWS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{PWSFailureIndicationIEs}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lastRenderedPageBreak/>
        <w:t>PWSFailureIndicationIEs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id-PWSFailedCellIDList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PWSFailedCellIDList</w:t>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GlobalRANNodeID</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 xml:space="preserve"> TRANSPORT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UPLINK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NON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UPLINK NON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TRACE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TRACE 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TraceStart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{TraceStartIEs}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TraceStartIEs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TRACE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{TraceFailureIndicationIEs}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TraceFailureIndicationIEs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DEACTIVATE 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DeactivateTrace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{DeactivateTraceIEs}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DeactivateTraceIEs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snapToGrid w:val="0"/>
          <w:sz w:val="16"/>
          <w:lang w:eastAsia="zh-CN"/>
        </w:rPr>
        <w:t>ignore</w:t>
      </w:r>
      <w:r w:rsidRPr="008B235E">
        <w:rPr>
          <w:rFonts w:ascii="Courier New" w:eastAsia="宋体" w:hAnsi="Courier New"/>
          <w:snapToGrid w:val="0"/>
          <w:sz w:val="16"/>
          <w:lang w:eastAsia="ko-KR"/>
        </w:rPr>
        <w:tab/>
        <w:t>TYPE 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zh-CN"/>
        </w:rPr>
      </w:pPr>
      <w:r w:rsidRPr="008B235E">
        <w:rPr>
          <w:rFonts w:ascii="Courier New" w:eastAsia="宋体" w:hAnsi="Courier New"/>
          <w:sz w:val="16"/>
          <w:lang w:eastAsia="zh-CN"/>
        </w:rPr>
        <w:t>-- CELL TRAFFIC 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CellTrafficTrace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protocolIEs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ProtocolIE-Container</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 {CellTrafficTraceIEs} },</w:t>
      </w:r>
    </w:p>
    <w:p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CellTrafficTraceIEs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id-AMF-UE-NGAP-ID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reject</w:t>
      </w:r>
      <w:r w:rsidRPr="008B235E">
        <w:rPr>
          <w:rFonts w:ascii="Courier New" w:eastAsia="宋体" w:hAnsi="Courier New"/>
          <w:sz w:val="16"/>
          <w:lang w:eastAsia="zh-CN"/>
        </w:rPr>
        <w:tab/>
        <w:t>TYPE AMF-UE-NGAP-ID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id-RAN-UE-NGAP-ID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reject</w:t>
      </w:r>
      <w:r w:rsidRPr="008B235E">
        <w:rPr>
          <w:rFonts w:ascii="Courier New" w:eastAsia="宋体" w:hAnsi="Courier New"/>
          <w:sz w:val="16"/>
          <w:lang w:eastAsia="zh-CN"/>
        </w:rPr>
        <w:tab/>
        <w:t>TYPE RAN-UE-NGAP-ID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w:t>
      </w:r>
      <w:r w:rsidRPr="008B235E">
        <w:rPr>
          <w:rFonts w:ascii="Courier New" w:eastAsia="宋体" w:hAnsi="Courier New"/>
          <w:snapToGrid w:val="0"/>
          <w:sz w:val="16"/>
          <w:lang w:eastAsia="ko-KR"/>
        </w:rPr>
        <w:t>NGRANTraceID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 xml:space="preserve">TYPE </w:t>
      </w:r>
      <w:r w:rsidRPr="008B235E">
        <w:rPr>
          <w:rFonts w:ascii="Courier New" w:eastAsia="宋体" w:hAnsi="Courier New"/>
          <w:snapToGrid w:val="0"/>
          <w:sz w:val="16"/>
          <w:lang w:eastAsia="ko-KR"/>
        </w:rPr>
        <w:t>NGRANTraceID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id-NGRAN-CGI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NGRAN-CGI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id-TraceCollectionEntityIPAddress</w:t>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TransportLayerAddress</w:t>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hint="eastAsia"/>
          <w:noProof/>
          <w:sz w:val="16"/>
          <w:lang w:eastAsia="zh-CN"/>
        </w:rPr>
        <w:tab/>
      </w:r>
      <w:r w:rsidRPr="008B235E">
        <w:rPr>
          <w:rFonts w:ascii="Courier New" w:eastAsia="宋体" w:hAnsi="Courier New"/>
          <w:noProof/>
          <w:sz w:val="16"/>
          <w:lang w:eastAsia="zh-CN"/>
        </w:rPr>
        <w:t>{ID id-PrivacyIndicator</w:t>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t>CRITICALITY ignore</w:t>
      </w:r>
      <w:r w:rsidRPr="008B235E">
        <w:rPr>
          <w:rFonts w:ascii="Courier New" w:eastAsia="宋体" w:hAnsi="Courier New"/>
          <w:noProof/>
          <w:sz w:val="16"/>
          <w:lang w:eastAsia="zh-CN"/>
        </w:rPr>
        <w:tab/>
        <w:t>TYPE PrivacyIndicator</w:t>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t>PRESENCE optional</w:t>
      </w:r>
      <w:r w:rsidRPr="008B235E">
        <w:rPr>
          <w:rFonts w:ascii="Courier New" w:eastAsia="宋体" w:hAnsi="Courier New"/>
          <w:noProof/>
          <w:sz w:val="16"/>
          <w:lang w:eastAsia="zh-CN"/>
        </w:rPr>
        <w:tab/>
        <w:t>}</w:t>
      </w:r>
      <w:r w:rsidRPr="008B235E">
        <w:rPr>
          <w:rFonts w:ascii="Courier New" w:eastAsia="宋体" w:hAnsi="Courier New" w:hint="eastAsia"/>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id-TraceCollectionEntityURI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URI-address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optional</w:t>
      </w:r>
      <w:r w:rsidRPr="008B235E">
        <w:rPr>
          <w:rFonts w:ascii="Courier New" w:eastAsia="宋体" w:hAnsi="Courier New"/>
          <w:sz w:val="16"/>
          <w:lang w:eastAsia="zh-CN"/>
        </w:rPr>
        <w:tab/>
        <w:t>},</w:t>
      </w:r>
    </w:p>
    <w:p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LOCATION REPORTING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REPORTING CONTROL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REPORTING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LocationReportingFailureIndication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Cause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LocationReport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TNLA BINDING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UE TNLA BINDING RELEASE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UETNLABindingReleaseRequest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{UETNLABindingReleaseRequestIEs}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UETNLABindingReleaseRequestIEs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UE RADIO CAPABILITY INFO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UERadioCapabilityInfoIndication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{UERadioCapabilityInfoIndicationIEs}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UERadioCapabilityInfoIndicationIEs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9B0816" w:rsidRPr="009B0816" w:rsidRDefault="008B235E"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4"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id-UERadioCapability-EUTRA-Format</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35" w:author="作者">
        <w:r w:rsidR="009B0816" w:rsidRPr="009B0816">
          <w:rPr>
            <w:rFonts w:ascii="Courier New" w:eastAsia="宋体" w:hAnsi="Courier New"/>
            <w:snapToGrid w:val="0"/>
            <w:sz w:val="16"/>
            <w:lang w:eastAsia="ko-KR"/>
          </w:rPr>
          <w:t>|</w:t>
        </w:r>
      </w:ins>
    </w:p>
    <w:p w:rsidR="008B235E" w:rsidRPr="008B235E" w:rsidRDefault="009B0816"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36" w:author="作者">
        <w:r w:rsidRPr="009B0816">
          <w:rPr>
            <w:rFonts w:ascii="Courier New" w:eastAsia="宋体" w:hAnsi="Courier New"/>
            <w:snapToGrid w:val="0"/>
            <w:sz w:val="16"/>
            <w:lang w:eastAsia="ko-KR"/>
          </w:rPr>
          <w:tab/>
          <w:t>{ ID id-UE-QMC-Capability</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CRITICALITY ignore</w:t>
        </w:r>
        <w:r w:rsidRPr="009B0816">
          <w:rPr>
            <w:rFonts w:ascii="Courier New" w:eastAsia="宋体" w:hAnsi="Courier New"/>
            <w:snapToGrid w:val="0"/>
            <w:sz w:val="16"/>
            <w:lang w:eastAsia="ko-KR"/>
          </w:rPr>
          <w:tab/>
          <w:t>TYPE UE-QMC-Capability</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PRESENCE optional</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{UERadioCapabilityCheckRequestIEs}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UERadioCapabilityID</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{UERadioCapabilityCheckResponseIEs}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UERadioCapabilityCheckResponseIEs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PRIVATE MESSAGE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PRIVATE 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PrivateMessage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PrivateIE-Container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PrivateMessageIEs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PrivateMessageIEs NGAP-PRIVATE-IES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137" w:name="_Hlk4608294"/>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DATA USAGE REPORTING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SECONDARY RAT DATA USAGE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bookmarkEnd w:id="1137"/>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SecondaryRATDataUsageReport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{SecondaryRATDataUsageReportIEs}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SecondaryRATDataUsageReportIEs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id-PDUSessionResourceSecondaryRATUsageList</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PDUSessionResourceSecondaryRATUsageList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id-HandoverFlag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HandoverFlag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id-UserLocationInformation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UserLocationInformation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PRESENCE optional </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z w:val="16"/>
          <w:lang w:eastAsia="ko-KR"/>
        </w:rPr>
      </w:pPr>
      <w:r w:rsidRPr="008B235E">
        <w:rPr>
          <w:rFonts w:ascii="Courier New" w:eastAsia="宋体" w:hAnsi="Courier New"/>
          <w:sz w:val="16"/>
          <w:lang w:eastAsia="ko-KR"/>
        </w:rPr>
        <w:t>-- RIM INFORMATION TRANSFER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UPLINK RIM INFORMATION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UplinkRIMInformationTransfer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{UplinkRIMInformationTransferIEs}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UplinkRIMInformationTransferIEs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id-RIMInformationTransfer</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RIMInformationTransfer</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DOWNLINK RIM INFORMATION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DownlinkRIMInformationTransfer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{DownlinkRIMInformationTransferIEs}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DownlinkRIMInformationTransferIEs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id-RIMInformationTransfer</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RIMInformationTransfer</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highlight w:val="green"/>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Connection Establishment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ConnectionEstablishmentIndication::=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protocolIEs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ProtocolIE-Container { {ConnectionEstablishmentIndicationIEs}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ConnectionEstablishmentIndicationIEs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id-AMF-UE-NGAP-ID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reject</w:t>
      </w:r>
      <w:r w:rsidRPr="008B235E">
        <w:rPr>
          <w:rFonts w:ascii="Courier New" w:eastAsia="宋体" w:hAnsi="Courier New"/>
          <w:noProof/>
          <w:sz w:val="16"/>
          <w:lang w:eastAsia="ko-KR"/>
        </w:rPr>
        <w:tab/>
        <w:t>TYPE AMF-UE-NGAP-ID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mandatory</w:t>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id-RAN-UE-NGAP-ID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reject</w:t>
      </w:r>
      <w:r w:rsidRPr="008B235E">
        <w:rPr>
          <w:rFonts w:ascii="Courier New" w:eastAsia="宋体" w:hAnsi="Courier New"/>
          <w:noProof/>
          <w:sz w:val="16"/>
          <w:lang w:eastAsia="ko-KR"/>
        </w:rPr>
        <w:tab/>
        <w:t>TYPE RAN-UE-NGAP-ID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mandatory</w:t>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ab/>
        <w:t>{ ID id-UERadioCapability</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ignore</w:t>
      </w:r>
      <w:r w:rsidRPr="008B235E">
        <w:rPr>
          <w:rFonts w:ascii="Courier New" w:eastAsia="宋体" w:hAnsi="Courier New"/>
          <w:noProof/>
          <w:sz w:val="16"/>
          <w:lang w:eastAsia="ko-KR"/>
        </w:rPr>
        <w:tab/>
        <w:t>TYPE UERadioCapability</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 xml:space="preserve">PRESENCE optional </w:t>
      </w:r>
      <w:r w:rsidRPr="008B235E">
        <w:rPr>
          <w:rFonts w:ascii="Courier New" w:eastAsia="宋体" w:hAnsi="Courier New"/>
          <w:noProof/>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id-EndIndication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EndIndication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bookmarkStart w:id="1138" w:name="_Hlk38475115"/>
      <w:r w:rsidRPr="008B235E">
        <w:rPr>
          <w:rFonts w:ascii="Courier New" w:eastAsia="宋体" w:hAnsi="Courier New"/>
          <w:noProof/>
          <w:snapToGrid w:val="0"/>
          <w:sz w:val="16"/>
          <w:lang w:eastAsia="ko-KR"/>
        </w:rPr>
        <w:t>|</w:t>
      </w:r>
      <w:bookmarkEnd w:id="1138"/>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z w:val="16"/>
          <w:lang w:eastAsia="ko-KR"/>
        </w:rPr>
      </w:pPr>
      <w:r w:rsidRPr="008B235E">
        <w:rPr>
          <w:rFonts w:ascii="Courier New" w:eastAsia="宋体" w:hAnsi="Courier New"/>
          <w:sz w:val="16"/>
          <w:lang w:eastAsia="ko-KR"/>
        </w:rPr>
        <w:t>-- UE RADIO CAPABILITY ID MAPPING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UE RADIO CAPABILITY ID MAPPING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t>
      </w: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UE RADIO CAPABILITY ID MAPPING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UERadioCapabilityIDMappingResponse</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t>
      </w:r>
      <w:r w:rsidRPr="008B235E">
        <w:rPr>
          <w:rFonts w:ascii="Courier New" w:eastAsia="宋体" w:hAnsi="Courier New"/>
          <w:snapToGrid w:val="0"/>
          <w:sz w:val="16"/>
          <w:lang w:eastAsia="ko-KR"/>
        </w:rPr>
        <w:t>UERadioCapabilityIDMappingResponse</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lastRenderedPageBreak/>
        <w:t>UERadioCapabilityIDMappingResponse</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AMF CP Relocation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AMFCPRelocationIndication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 { { AMFCPRelocationIndicationIEs}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AMFCPRelocationIndicationIEs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 ASN1STOP</w:t>
      </w:r>
    </w:p>
    <w:p w:rsidR="008B235E" w:rsidRPr="008B235E" w:rsidRDefault="008B235E" w:rsidP="008B235E">
      <w:pPr>
        <w:overflowPunct w:val="0"/>
        <w:autoSpaceDE w:val="0"/>
        <w:autoSpaceDN w:val="0"/>
        <w:adjustRightInd w:val="0"/>
        <w:spacing w:line="240" w:lineRule="auto"/>
        <w:textAlignment w:val="baseline"/>
        <w:rPr>
          <w:rFonts w:eastAsia="宋体"/>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139" w:name="_Toc20955356"/>
      <w:bookmarkStart w:id="1140" w:name="_Toc29503809"/>
      <w:bookmarkStart w:id="1141" w:name="_Toc29504393"/>
      <w:bookmarkStart w:id="1142" w:name="_Toc29504977"/>
      <w:bookmarkStart w:id="1143" w:name="_Toc36553430"/>
      <w:bookmarkStart w:id="1144" w:name="_Toc36555157"/>
      <w:bookmarkStart w:id="1145" w:name="_Toc45652556"/>
      <w:bookmarkStart w:id="1146" w:name="_Toc45658988"/>
      <w:bookmarkStart w:id="1147" w:name="_Toc45720808"/>
      <w:bookmarkStart w:id="1148" w:name="_Toc45798688"/>
      <w:bookmarkStart w:id="1149" w:name="_Toc45898077"/>
      <w:bookmarkStart w:id="1150" w:name="_Toc51746284"/>
      <w:bookmarkStart w:id="1151" w:name="_Toc64446549"/>
      <w:bookmarkStart w:id="1152" w:name="_Toc73982419"/>
      <w:bookmarkStart w:id="1153" w:name="_Toc88652509"/>
      <w:r w:rsidRPr="008B235E">
        <w:rPr>
          <w:rFonts w:ascii="Arial" w:eastAsia="宋体" w:hAnsi="Arial"/>
          <w:sz w:val="28"/>
          <w:lang w:eastAsia="ko-KR"/>
        </w:rPr>
        <w:t>9.4.5</w:t>
      </w:r>
      <w:r w:rsidRPr="008B235E">
        <w:rPr>
          <w:rFonts w:ascii="Arial" w:eastAsia="宋体" w:hAnsi="Arial"/>
          <w:sz w:val="28"/>
          <w:lang w:eastAsia="ko-KR"/>
        </w:rPr>
        <w:tab/>
        <w:t>Information Element Definitions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Information Element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ngap-IEs (2)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54" w:name="_Hlk512952190"/>
      <w:r w:rsidRPr="008B235E">
        <w:rPr>
          <w:rFonts w:ascii="Courier New" w:eastAsia="宋体" w:hAnsi="Courier New"/>
          <w:snapToGrid w:val="0"/>
          <w:sz w:val="16"/>
          <w:lang w:eastAsia="ko-KR"/>
        </w:rPr>
        <w:tab/>
        <w:t>id-AdditionalDLForwardingUPTNLInformation,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id-AdditionalDLQosFlowPerTNLInformation,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id-AdditionalDLUPTNLInformationForHOList,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id-AlternativeQoSParaSetList,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id-BurstArrivalTimeDownlink,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id-CNTypeRestrictionsForEquivalent,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id-CNTypeRestrictionsForServing,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id-CommonNetworkInstance,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id-ConfiguredTACIndication,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id-CurrentQoSParaSetIndex,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lastRenderedPageBreak/>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id-DataForwardingResponseERABList,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id-EndpointIPAddressAndPort,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id-ExtendedPacketDelayBudget,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id-ExtendedRATRestrictionInformation,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id-ExtendedTAISliceSupportList,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eastAsia="ko-KR"/>
        </w:rPr>
        <w:t>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id-GlobalCable-ID,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id-GlobalTNGF-ID,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t>id-GlobalTWIF-ID,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id-GlobalW-AGF-ID,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id-LastEUTRAN-PLMNIdentity,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id-LocationReportingAdditionalInfo,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id-MaximumIntegrityProtectedDataRate-DL,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55" w:name="OLE_LINK51"/>
      <w:r w:rsidRPr="008B235E">
        <w:rPr>
          <w:rFonts w:ascii="Courier New" w:eastAsia="宋体" w:hAnsi="Courier New"/>
          <w:snapToGrid w:val="0"/>
          <w:sz w:val="16"/>
          <w:lang w:eastAsia="ko-KR"/>
        </w:rPr>
        <w:tab/>
        <w:t>id-MDTConfiguration,</w:t>
      </w:r>
    </w:p>
    <w:bookmarkEnd w:id="1155"/>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id-MicoAllPLMN,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id-NPN-PagingAssistanceInformation,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id-OldAssociatedQosFlowList-ULendmarkerexpected,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P</w:t>
      </w:r>
      <w:r w:rsidRPr="008B235E">
        <w:rPr>
          <w:rFonts w:ascii="Courier New" w:eastAsia="宋体" w:hAnsi="Courier New"/>
          <w:snapToGrid w:val="0"/>
          <w:sz w:val="16"/>
          <w:lang w:eastAsia="ko-KR"/>
        </w:rPr>
        <w:t>DUSessionAggregateMaximumBitRate,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id-PduSessionExpectedUEActivityBehaviour,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id-PDUSessionResourceReleaseResponseTransfer,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id-PSCellInformation,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id-QosFlowAddOrModifyRequestList,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id-QosFlowFailedToSetupList</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id-QosFlowFeedbackList,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id-QosFlowParametersList,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id-QosFlowSetupRequestList,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id-QosFlowToReleaseList,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id-QosMonitoringRequest,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napToGrid w:val="0"/>
          <w:sz w:val="16"/>
          <w:lang w:eastAsia="ko-KR"/>
        </w:rPr>
      </w:pPr>
      <w:r w:rsidRPr="008B235E">
        <w:rPr>
          <w:rFonts w:ascii="Courier New" w:eastAsia="宋体" w:hAnsi="Courier New"/>
          <w:noProof/>
          <w:snapToGrid w:val="0"/>
          <w:sz w:val="16"/>
          <w:lang w:eastAsia="ko-KR"/>
        </w:rPr>
        <w:tab/>
        <w:t>id-QosMonitoringReportingFrequency,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id-RedundantCommonNetworkInstance,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id-RedundantDL-NGU-TNLInformationReused,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id-</w:t>
      </w:r>
      <w:r w:rsidRPr="008B235E">
        <w:rPr>
          <w:rFonts w:ascii="Courier New" w:eastAsia="宋体" w:hAnsi="Courier New"/>
          <w:snapToGrid w:val="0"/>
          <w:sz w:val="16"/>
          <w:lang w:eastAsia="ko-KR"/>
        </w:rPr>
        <w:t>RedundantPDUSessionInformation</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id-RedundantQosFlowIndicator,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id-SCTP-TLAs,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id-SecondaryRATUsageInformation,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id-SgNB-UE-X2AP-ID,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id-SONInformationReport,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id-TNLAssociationTransportLayerAddressNGRAN,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id-TargetRNC-ID,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id-TraceCollectionEntityURI,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id-TSCTrafficCharacteristics,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id-UEHistoryInformationFromTheUE,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id-UERadioCapabilityForPagingOfNB-IoT,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id-UL-NGU-UP-TNLModifyList,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8B235E">
        <w:rPr>
          <w:rFonts w:ascii="Courier New" w:eastAsia="宋体" w:hAnsi="Courier New"/>
          <w:noProof/>
          <w:sz w:val="16"/>
          <w:lang w:eastAsia="ko-KR"/>
        </w:rPr>
        <w:tab/>
      </w:r>
      <w:r w:rsidRPr="008B235E">
        <w:rPr>
          <w:rFonts w:ascii="Courier New" w:eastAsia="等线" w:hAnsi="Courier New"/>
          <w:noProof/>
          <w:snapToGrid w:val="0"/>
          <w:sz w:val="16"/>
          <w:lang w:eastAsia="ko-KR"/>
        </w:rPr>
        <w:t>id-</w:t>
      </w:r>
      <w:r w:rsidRPr="008B235E">
        <w:rPr>
          <w:rFonts w:ascii="Courier New" w:eastAsia="等线" w:hAnsi="Courier New"/>
          <w:noProof/>
          <w:snapToGrid w:val="0"/>
          <w:sz w:val="16"/>
          <w:lang w:eastAsia="zh-CN"/>
        </w:rPr>
        <w:t>UsedRSNInformation,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id-UserLocationInformationTNGF,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id-UserLocationInformationTWIF,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id-UserLocationInformationW-AGF,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maxnoofAllowedAreas,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MS Mincho" w:hAnsi="Courier New" w:cs="Arial"/>
          <w:noProof/>
          <w:sz w:val="16"/>
          <w:lang w:eastAsia="ja-JP"/>
        </w:rPr>
        <w:tab/>
        <w:t>maxnoofAllowedCAGsperPLMN,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maxnoofAllowedS-NSSAIs,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maxnoofBluetoothName,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lastRenderedPageBreak/>
        <w:tab/>
        <w:t>maxnoofBPLMNs,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maxnoofCAGSperCell,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maxnoofCandidateCells,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6" w:author="作者"/>
          <w:rFonts w:ascii="Courier New" w:eastAsia="宋体" w:hAnsi="Courier New"/>
          <w:sz w:val="16"/>
          <w:lang w:eastAsia="ko-KR"/>
        </w:rPr>
      </w:pPr>
      <w:r w:rsidRPr="008B235E">
        <w:rPr>
          <w:rFonts w:ascii="Courier New" w:eastAsia="宋体" w:hAnsi="Courier New"/>
          <w:sz w:val="16"/>
          <w:lang w:eastAsia="ko-KR"/>
        </w:rPr>
        <w:tab/>
        <w:t>maxnoofCellIDforMDT,</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57" w:author="作者">
        <w:r>
          <w:rPr>
            <w:rFonts w:ascii="Courier New" w:eastAsia="宋体" w:hAnsi="Courier New"/>
            <w:sz w:val="16"/>
            <w:lang w:eastAsia="ko-KR"/>
          </w:rPr>
          <w:tab/>
        </w:r>
        <w:r w:rsidRPr="009B0816">
          <w:rPr>
            <w:rFonts w:ascii="Courier New" w:eastAsia="宋体" w:hAnsi="Courier New"/>
            <w:sz w:val="16"/>
            <w:lang w:eastAsia="ko-KR"/>
          </w:rPr>
          <w:t>maxnoofCellIDforQMC,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maxnoofCellIDforWarning,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maxnoofCellinEAI,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maxnoofCellsingNB,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maxnoofCellsinngeNB,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maxnoofCellsinUEHistoryInfo,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maxnoofCellsUEMovingTrajectory,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maxnoofDRBs,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cs="Arial"/>
          <w:noProof/>
          <w:sz w:val="16"/>
          <w:szCs w:val="18"/>
          <w:lang w:eastAsia="ja-JP"/>
        </w:rPr>
        <w:t>maxnoofEmergencyAreaID</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maxnoofEAIforRestart,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w:t>
      </w:r>
      <w:r w:rsidRPr="008B235E">
        <w:rPr>
          <w:rFonts w:ascii="Courier New" w:eastAsia="宋体" w:hAnsi="Courier New" w:cs="Arial"/>
          <w:noProof/>
          <w:sz w:val="16"/>
          <w:lang w:eastAsia="ja-JP"/>
        </w:rPr>
        <w:t>axnoofEPLMNs,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cs="Arial"/>
          <w:noProof/>
          <w:sz w:val="16"/>
          <w:lang w:eastAsia="ja-JP"/>
        </w:rPr>
        <w:tab/>
      </w:r>
      <w:r w:rsidRPr="008B235E">
        <w:rPr>
          <w:rFonts w:ascii="Courier New" w:eastAsia="宋体" w:hAnsi="Courier New"/>
          <w:noProof/>
          <w:sz w:val="16"/>
          <w:lang w:eastAsia="ko-KR"/>
        </w:rPr>
        <w:t>maxnoofEPLMNsPlusOne,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maxnoofE-RABs,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maxnoofErrors</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maxnoofExtSliceItems,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maxnoofForbTACs,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lang w:eastAsia="ko-KR"/>
        </w:rPr>
      </w:pPr>
      <w:r w:rsidRPr="008B235E">
        <w:rPr>
          <w:rFonts w:ascii="Courier New" w:eastAsia="MS Mincho" w:hAnsi="Courier New" w:cs="Courier New"/>
          <w:noProof/>
          <w:sz w:val="16"/>
          <w:lang w:eastAsia="ko-KR"/>
        </w:rPr>
        <w:tab/>
        <w:t>maxnoofFreqforMDT,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bookmarkStart w:id="1158" w:name="OLE_LINK134"/>
      <w:r w:rsidRPr="008B235E">
        <w:rPr>
          <w:rFonts w:ascii="Courier New" w:eastAsia="宋体" w:hAnsi="Courier New"/>
          <w:sz w:val="16"/>
          <w:lang w:eastAsia="ko-KR"/>
        </w:rPr>
        <w:t>maxnoofMDTPLMNs</w:t>
      </w:r>
      <w:bookmarkEnd w:id="1158"/>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maxnoofMultiConnectivity,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maxnoofMultiConnectivityMinusOne,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maxnoofNeighPCIforMDT,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maxnoofNGConnectionsToReset,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maxnoofNRCellBands,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bookmarkStart w:id="1159" w:name="_Hlk44941446"/>
      <w:r w:rsidRPr="008B235E">
        <w:rPr>
          <w:rFonts w:ascii="Courier New" w:eastAsia="宋体" w:hAnsi="Courier New"/>
          <w:snapToGrid w:val="0"/>
          <w:sz w:val="16"/>
          <w:lang w:eastAsia="ko-KR"/>
        </w:rPr>
        <w:t>maxnoofP</w:t>
      </w:r>
      <w:r w:rsidRPr="008B235E">
        <w:rPr>
          <w:rFonts w:ascii="Courier New" w:eastAsia="宋体" w:hAnsi="Courier New" w:hint="eastAsia"/>
          <w:snapToGrid w:val="0"/>
          <w:sz w:val="16"/>
          <w:lang w:eastAsia="zh-CN"/>
        </w:rPr>
        <w:t>C5QoSFlows</w:t>
      </w:r>
      <w:bookmarkEnd w:id="1159"/>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maxnoofPDUSessions,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0"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maxnoofPLMNs,</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61" w:author="作者">
        <w:r>
          <w:rPr>
            <w:rFonts w:ascii="Courier New" w:eastAsia="宋体" w:hAnsi="Courier New"/>
            <w:snapToGrid w:val="0"/>
            <w:sz w:val="16"/>
            <w:lang w:eastAsia="ko-KR"/>
          </w:rPr>
          <w:tab/>
        </w:r>
        <w:r w:rsidRPr="009B0816">
          <w:rPr>
            <w:rFonts w:ascii="Courier New" w:eastAsia="宋体" w:hAnsi="Courier New"/>
            <w:snapToGrid w:val="0"/>
            <w:sz w:val="16"/>
            <w:lang w:eastAsia="ko-KR"/>
          </w:rPr>
          <w:t>maxnoofPLMNforQMC,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maxnoofQosFlows,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maxnoofQosParaSets,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maxnoofRANNodeinAoI,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maxnoofRecommendedCells,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maxnoofRecommendedRANNodes,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algun Gothic" w:hAnsi="Courier New" w:cs="Arial"/>
          <w:noProof/>
          <w:sz w:val="16"/>
          <w:lang w:eastAsia="ja-JP"/>
        </w:rPr>
        <w:t>maxnoofAoI,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maxnoofSensorName,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napToGrid w:val="0"/>
          <w:sz w:val="16"/>
          <w:lang w:eastAsia="zh-CN"/>
        </w:rPr>
      </w:pPr>
      <w:r w:rsidRPr="008B235E">
        <w:rPr>
          <w:rFonts w:ascii="Courier New" w:eastAsia="宋体" w:hAnsi="Courier New"/>
          <w:sz w:val="16"/>
          <w:lang w:eastAsia="ko-KR"/>
        </w:rPr>
        <w:tab/>
      </w:r>
      <w:r w:rsidRPr="008B235E">
        <w:rPr>
          <w:rFonts w:ascii="Courier New" w:eastAsia="Batang" w:hAnsi="Courier New"/>
          <w:snapToGrid w:val="0"/>
          <w:sz w:val="16"/>
          <w:lang w:eastAsia="zh-CN"/>
        </w:rPr>
        <w:t>maxnoofServedGUAMIs,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2" w:author="作者"/>
          <w:rFonts w:ascii="Courier New" w:eastAsia="Batang" w:hAnsi="Courier New"/>
          <w:snapToGrid w:val="0"/>
          <w:sz w:val="16"/>
          <w:lang w:eastAsia="zh-CN"/>
        </w:rPr>
      </w:pPr>
      <w:r w:rsidRPr="008B235E">
        <w:rPr>
          <w:rFonts w:ascii="Courier New" w:eastAsia="Batang" w:hAnsi="Courier New"/>
          <w:snapToGrid w:val="0"/>
          <w:sz w:val="16"/>
          <w:lang w:eastAsia="zh-CN"/>
        </w:rPr>
        <w:tab/>
        <w:t>maxnoofSliceItems,</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63" w:author="作者">
        <w:r>
          <w:rPr>
            <w:rFonts w:ascii="Courier New" w:eastAsia="宋体" w:hAnsi="Courier New"/>
            <w:sz w:val="16"/>
            <w:lang w:eastAsia="ko-KR"/>
          </w:rPr>
          <w:tab/>
        </w:r>
        <w:r w:rsidRPr="009B0816">
          <w:rPr>
            <w:rFonts w:ascii="Courier New" w:eastAsia="宋体" w:hAnsi="Courier New"/>
            <w:sz w:val="16"/>
            <w:lang w:eastAsia="ko-KR"/>
          </w:rPr>
          <w:t>maxnoofSliceQMC</w:t>
        </w:r>
        <w:r>
          <w:rPr>
            <w:rFonts w:ascii="Courier New" w:eastAsia="宋体" w:hAnsi="Courier New"/>
            <w:sz w:val="16"/>
            <w:lang w:eastAsia="ko-KR"/>
          </w:rPr>
          <w:t>,</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maxnoofTAforMDT,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4" w:author="作者"/>
          <w:rFonts w:ascii="Courier New" w:eastAsia="宋体" w:hAnsi="Courier New"/>
          <w:sz w:val="16"/>
          <w:lang w:eastAsia="ko-KR"/>
        </w:rPr>
      </w:pPr>
      <w:r w:rsidRPr="008B235E">
        <w:rPr>
          <w:rFonts w:ascii="Courier New" w:eastAsia="宋体" w:hAnsi="Courier New"/>
          <w:sz w:val="16"/>
          <w:lang w:eastAsia="ko-KR"/>
        </w:rPr>
        <w:tab/>
        <w:t>maxnoofTAIforInactive,</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65" w:author="作者">
        <w:r>
          <w:rPr>
            <w:rFonts w:ascii="Courier New" w:eastAsia="宋体" w:hAnsi="Courier New"/>
            <w:sz w:val="16"/>
            <w:lang w:eastAsia="ko-KR"/>
          </w:rPr>
          <w:tab/>
        </w:r>
        <w:r w:rsidRPr="009B0816">
          <w:rPr>
            <w:rFonts w:ascii="Courier New" w:eastAsia="宋体" w:hAnsi="Courier New"/>
            <w:sz w:val="16"/>
            <w:lang w:eastAsia="ko-KR"/>
          </w:rPr>
          <w:t>maxnoofTAforQMC,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maxnoofTimePeriods,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6" w:author="作者"/>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maxnoofTNLAssociations,</w:t>
      </w:r>
    </w:p>
    <w:p w:rsidR="009E6DF6" w:rsidRPr="008B235E" w:rsidRDefault="009E6DF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67" w:author="作者">
        <w:r>
          <w:rPr>
            <w:rFonts w:ascii="Courier New" w:eastAsia="宋体" w:hAnsi="Courier New"/>
            <w:sz w:val="16"/>
            <w:lang w:eastAsia="ko-KR"/>
          </w:rPr>
          <w:tab/>
        </w:r>
        <w:r w:rsidRPr="009E6DF6">
          <w:rPr>
            <w:rFonts w:ascii="Courier New" w:eastAsia="宋体" w:hAnsi="Courier New"/>
            <w:sz w:val="16"/>
            <w:lang w:eastAsia="ko-KR"/>
          </w:rPr>
          <w:t>maxnoofUEApplicationLayerMeas,</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maxnoofWLANName,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maxnoofXnExtTLAs,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maxnoofXnGTP-TLAs,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maxnoofXnTLAs</w:t>
      </w:r>
    </w:p>
    <w:bookmarkEnd w:id="1154"/>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ProcedureCode,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TriggeringMessage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ProtocolIE-SingleContainer{},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AdditionalDLUPTNLInformationForHOList ::= SEQUENCE (SIZE(1..maxnoofMultiConnectivityMinusOne)) OF AdditionalDLUPTNLInformationForHOItem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AdditionalDLUPTNLInformationForHOItem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additionalQosFlowSetupResponseList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QosFlowListWithDataForwarding,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UPTransportLayerInformation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AdditionalDLUPTNLInformationForHOItem-ExtIEs}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AdditionalDLUPTNLInformationForHOItem-ExtIEs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id-AdditionalRedundantDL-NGU-UP-TNLInformation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AdditionalQosFlowInformation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more-likely,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AllocationAndRetentionPriority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priorityLevelARP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PriorityLevelARP,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pre-emptionCapability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Pre-emptionCapability,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pre-emptionVulnerability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Pre-emptionVulnerability,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{AllocationAndRetentionPriority-ExtIEs}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AllocationAndRetentionPriority-ExtIEs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Allowed-CAG-List-per-PLMN ::= SEQUENCE (SIZE(1..</w:t>
      </w:r>
      <w:r w:rsidRPr="008B235E">
        <w:rPr>
          <w:rFonts w:ascii="Courier New" w:eastAsia="宋体" w:hAnsi="Courier New"/>
          <w:sz w:val="16"/>
          <w:lang w:eastAsia="ko-KR"/>
        </w:rPr>
        <w:t>maxnoofAllowedCAGsperPLMN</w:t>
      </w:r>
      <w:r w:rsidRPr="008B235E">
        <w:rPr>
          <w:rFonts w:ascii="Courier New" w:eastAsia="宋体" w:hAnsi="Courier New"/>
          <w:snapToGrid w:val="0"/>
          <w:sz w:val="16"/>
          <w:lang w:eastAsia="ko-KR"/>
        </w:rPr>
        <w:t>)) OF CAG-ID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 ::= SEQUENCE (SIZE(1..</w:t>
      </w:r>
      <w:r w:rsidRPr="008B235E">
        <w:rPr>
          <w:rFonts w:ascii="Courier New" w:eastAsia="宋体" w:hAnsi="Courier New"/>
          <w:sz w:val="16"/>
          <w:lang w:eastAsia="ko-KR"/>
        </w:rPr>
        <w:t>maxnoofAllowedS-NSSAIs</w:t>
      </w:r>
      <w:r w:rsidRPr="008B235E">
        <w:rPr>
          <w:rFonts w:ascii="Courier New" w:eastAsia="宋体" w:hAnsi="Courier New"/>
          <w:snapToGrid w:val="0"/>
          <w:sz w:val="16"/>
          <w:lang w:eastAsia="ko-KR"/>
        </w:rPr>
        <w:t>)) OF AllowedNSSAI-Item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{AllowedNSSAI</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Allowed-PNI-NPN-List ::= SEQUENCE (SIZE(1..</w:t>
      </w:r>
      <w:r w:rsidRPr="008B235E">
        <w:rPr>
          <w:rFonts w:ascii="Courier New" w:eastAsia="宋体" w:hAnsi="Courier New"/>
          <w:sz w:val="16"/>
          <w:lang w:eastAsia="ko-KR"/>
        </w:rPr>
        <w:t>maxnoofEPLMNsPlusOne</w:t>
      </w:r>
      <w:r w:rsidRPr="008B235E">
        <w:rPr>
          <w:rFonts w:ascii="Courier New" w:eastAsia="宋体" w:hAnsi="Courier New"/>
          <w:snapToGrid w:val="0"/>
          <w:sz w:val="16"/>
          <w:lang w:eastAsia="ko-KR"/>
        </w:rPr>
        <w:t>)) OF Allowed-PNI-NPN-Item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{restricted, not-restricted,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allowed-CAG-List-per-PLMN</w:t>
      </w:r>
      <w:r w:rsidRPr="008B235E">
        <w:rPr>
          <w:rFonts w:ascii="Courier New" w:eastAsia="宋体" w:hAnsi="Courier New"/>
          <w:snapToGrid w:val="0"/>
          <w:sz w:val="16"/>
          <w:lang w:eastAsia="ko-KR"/>
        </w:rPr>
        <w:tab/>
        <w:t>Allowed-CAG-List-per-PLMN,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{Allowed-PNI-NPN-Item-ExtIEs}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AllowedTACs ::= SEQUENCE (SIZE(1..</w:t>
      </w:r>
      <w:r w:rsidRPr="008B235E">
        <w:rPr>
          <w:rFonts w:ascii="Courier New" w:eastAsia="宋体" w:hAnsi="Courier New"/>
          <w:sz w:val="16"/>
          <w:lang w:eastAsia="ko-KR"/>
        </w:rPr>
        <w:t>maxnoofAllowedAreas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AlternativeQoSParaSetIndex ::= INTEGER (1..8,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AlternativeQoSParaSetNotifyIndex ::= INTEGER (0..8,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AlternativeQoSParaSetList ::= SEQUENCE (SIZE(1..</w:t>
      </w:r>
      <w:r w:rsidRPr="008B235E">
        <w:rPr>
          <w:rFonts w:ascii="Courier New" w:eastAsia="宋体" w:hAnsi="Courier New"/>
          <w:noProof/>
          <w:sz w:val="16"/>
          <w:lang w:eastAsia="ko-KR"/>
        </w:rPr>
        <w:t>maxnoofQosParaSets</w:t>
      </w:r>
      <w:r w:rsidRPr="008B235E">
        <w:rPr>
          <w:rFonts w:ascii="Courier New" w:eastAsia="宋体" w:hAnsi="Courier New"/>
          <w:noProof/>
          <w:snapToGrid w:val="0"/>
          <w:sz w:val="16"/>
          <w:lang w:eastAsia="ko-KR"/>
        </w:rPr>
        <w:t>)) OF AlternativeQoSParaSetItem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alternativeQoSParaSetIndex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AlternativeQoSParaSetIndex</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guaranteedFlowBitRateDL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lastRenderedPageBreak/>
        <w:tab/>
        <w:t>guaranteedFlowBitRateUL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packetDelayBudget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PacketDelayBudget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packetErrorRate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PacketErrorRate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{AlternativeQoSParaSetItem-ExtIEs}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AMFName ::= PrintableString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z w:val="16"/>
          <w:lang w:eastAsia="ko-KR"/>
        </w:rPr>
        <w:t xml:space="preserve"> ::= VisibleString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z w:val="16"/>
          <w:lang w:eastAsia="ko-KR"/>
        </w:rPr>
        <w:t xml:space="preserve"> ::= </w:t>
      </w:r>
      <w:r w:rsidRPr="008B235E">
        <w:rPr>
          <w:rFonts w:ascii="Courier New" w:eastAsia="宋体" w:hAnsi="Courier New"/>
          <w:noProof/>
          <w:snapToGrid w:val="0"/>
          <w:sz w:val="16"/>
          <w:lang w:eastAsia="ko-KR"/>
        </w:rPr>
        <w:t xml:space="preserve">UTF8String </w:t>
      </w:r>
      <w:r w:rsidRPr="008B235E">
        <w:rPr>
          <w:rFonts w:ascii="Courier New" w:eastAsia="宋体" w:hAnsi="Courier New"/>
          <w:noProof/>
          <w:sz w:val="16"/>
          <w:lang w:eastAsia="ko-KR"/>
        </w:rPr>
        <w:t>(SIZE(1..150,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w:t>
      </w:r>
      <w:r w:rsidRPr="008B235E">
        <w:rPr>
          <w:rFonts w:ascii="Courier New" w:eastAsia="宋体" w:hAnsi="Courier New" w:hint="eastAsia"/>
          <w:snapToGrid w:val="0"/>
          <w:sz w:val="16"/>
          <w:lang w:eastAsia="zh-CN"/>
        </w:rPr>
        <w:t>RANNode</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AMFPointer ::= BIT STRING (SIZE(6))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AMFRegionID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AMFSetID ::= BIT STRING (SIZE(10))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AMF-TNLAssociationSetupList ::= SEQUENCE (SIZE(1..maxnoofTNLAssociations)) OF AMF-TNLAssociationSetup</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AMF-TNLAssociationToAddList ::= SEQUENCE (SIZE(1..maxnoofTNLAssociations)) OF AMF-TNLAssociationToAdd</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TNLAddressWeightFactor,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AMF-TNLAssociationToRemoveList ::= SEQUENCE (SIZE(1..maxnoofTNLAssociations)) OF AMF-TNLAssociationToRemove</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8B235E">
        <w:rPr>
          <w:rFonts w:ascii="Courier New" w:eastAsia="宋体" w:hAnsi="Courier New" w:cs="Courier New"/>
          <w:noProof/>
          <w:sz w:val="16"/>
          <w:lang w:val="sv-SE" w:eastAsia="sv-SE"/>
        </w:rPr>
        <w:tab/>
        <w:t>{</w:t>
      </w:r>
      <w:r w:rsidRPr="008B235E">
        <w:rPr>
          <w:rFonts w:ascii="Courier New" w:eastAsia="宋体" w:hAnsi="Courier New"/>
          <w:noProof/>
          <w:snapToGrid w:val="0"/>
          <w:sz w:val="16"/>
          <w:lang w:val="sv-SE" w:eastAsia="sv-SE"/>
        </w:rPr>
        <w:t>ID id-</w:t>
      </w:r>
      <w:r w:rsidRPr="008B235E">
        <w:rPr>
          <w:rFonts w:ascii="Courier New" w:eastAsia="宋体" w:hAnsi="Courier New" w:cs="Courier New"/>
          <w:noProof/>
          <w:sz w:val="16"/>
          <w:lang w:val="sv-SE" w:eastAsia="sv-SE"/>
        </w:rPr>
        <w:t>TNLAssociationTransportLayerAddressNGRAN</w:t>
      </w:r>
      <w:r w:rsidRPr="008B235E">
        <w:rPr>
          <w:rFonts w:ascii="Courier New" w:eastAsia="宋体" w:hAnsi="Courier New"/>
          <w:noProof/>
          <w:snapToGrid w:val="0"/>
          <w:sz w:val="16"/>
          <w:lang w:val="sv-SE" w:eastAsia="sv-SE"/>
        </w:rPr>
        <w:tab/>
        <w:t>CRITICALITY reject</w:t>
      </w:r>
      <w:r w:rsidRPr="008B235E">
        <w:rPr>
          <w:rFonts w:ascii="Courier New" w:eastAsia="宋体" w:hAnsi="Courier New"/>
          <w:noProof/>
          <w:snapToGrid w:val="0"/>
          <w:sz w:val="16"/>
          <w:lang w:val="sv-SE" w:eastAsia="sv-SE"/>
        </w:rPr>
        <w:tab/>
        <w:t xml:space="preserve">EXTENSION </w:t>
      </w:r>
      <w:r w:rsidRPr="008B235E">
        <w:rPr>
          <w:rFonts w:ascii="Courier New" w:eastAsia="宋体" w:hAnsi="Courier New" w:cs="Courier New"/>
          <w:noProof/>
          <w:sz w:val="16"/>
          <w:lang w:val="sv-SE" w:eastAsia="sv-SE"/>
        </w:rPr>
        <w:t>CPTransportLayerInformation</w:t>
      </w:r>
      <w:r w:rsidRPr="008B235E">
        <w:rPr>
          <w:rFonts w:ascii="Courier New" w:eastAsia="宋体" w:hAnsi="Courier New"/>
          <w:noProof/>
          <w:snapToGrid w:val="0"/>
          <w:sz w:val="16"/>
          <w:lang w:val="sv-SE" w:eastAsia="sv-SE"/>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AMF-TNLAssociationToUpdateList ::= SEQUENCE (SIZE(1..maxnoofTNLAssociations)) OF AMF-TNLAssociationToUpdate</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AMF-UE-NGAP-ID ::= INTEGER (0..</w:t>
      </w:r>
      <w:r w:rsidRPr="008B235E">
        <w:rPr>
          <w:rFonts w:ascii="Courier New" w:eastAsia="宋体" w:hAnsi="Courier New"/>
          <w:sz w:val="16"/>
          <w:lang w:eastAsia="ko-KR"/>
        </w:rPr>
        <w:t>1099511627775</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areaOfInterestTAIList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AreaOfInterestTAIList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t>areaOfInterestRANNodeList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AreaOfInterestCellList ::= SEQUENCE (SIZE(1..</w:t>
      </w:r>
      <w:r w:rsidRPr="008B235E">
        <w:rPr>
          <w:rFonts w:ascii="Courier New" w:eastAsia="宋体" w:hAnsi="Courier New"/>
          <w:sz w:val="16"/>
          <w:lang w:eastAsia="ko-KR"/>
        </w:rPr>
        <w:t>maxnoofCellinAoI</w:t>
      </w:r>
      <w:r w:rsidRPr="008B235E">
        <w:rPr>
          <w:rFonts w:ascii="Courier New" w:eastAsia="宋体" w:hAnsi="Courier New"/>
          <w:snapToGrid w:val="0"/>
          <w:sz w:val="16"/>
          <w:lang w:eastAsia="ko-KR"/>
        </w:rPr>
        <w:t>)) OF AreaOfInterestCellItem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nGRAN-CGI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NGRAN-CGI</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AreaOfInterestList ::= SEQUENCE (SIZE(1..</w:t>
      </w:r>
      <w:r w:rsidRPr="008B235E">
        <w:rPr>
          <w:rFonts w:ascii="Courier New" w:eastAsia="宋体" w:hAnsi="Courier New"/>
          <w:sz w:val="16"/>
          <w:lang w:eastAsia="ko-KR"/>
        </w:rPr>
        <w:t>maxnoofAoI</w:t>
      </w:r>
      <w:r w:rsidRPr="008B235E">
        <w:rPr>
          <w:rFonts w:ascii="Courier New" w:eastAsia="宋体" w:hAnsi="Courier New"/>
          <w:snapToGrid w:val="0"/>
          <w:sz w:val="16"/>
          <w:lang w:eastAsia="ko-KR"/>
        </w:rPr>
        <w:t>)) OF AreaOfInterestItem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locationReportingReferenceID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LocationReportingReferenceID,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AreaOfInterestRANNodeList ::= SEQUENCE (SIZE(1..</w:t>
      </w:r>
      <w:r w:rsidRPr="008B235E">
        <w:rPr>
          <w:rFonts w:ascii="Courier New" w:eastAsia="宋体" w:hAnsi="Courier New"/>
          <w:sz w:val="16"/>
          <w:lang w:eastAsia="ko-KR"/>
        </w:rPr>
        <w:t>maxnoof</w:t>
      </w:r>
      <w:r w:rsidRPr="008B235E">
        <w:rPr>
          <w:rFonts w:ascii="Courier New" w:eastAsia="宋体" w:hAnsi="Courier New"/>
          <w:snapToGrid w:val="0"/>
          <w:sz w:val="16"/>
          <w:lang w:eastAsia="ko-KR"/>
        </w:rPr>
        <w:t>RANNode</w:t>
      </w:r>
      <w:r w:rsidRPr="008B235E">
        <w:rPr>
          <w:rFonts w:ascii="Courier New" w:eastAsia="宋体" w:hAnsi="Courier New"/>
          <w:sz w:val="16"/>
          <w:lang w:eastAsia="ko-KR"/>
        </w:rPr>
        <w:t>inAoI</w:t>
      </w:r>
      <w:r w:rsidRPr="008B235E">
        <w:rPr>
          <w:rFonts w:ascii="Courier New" w:eastAsia="宋体" w:hAnsi="Courier New"/>
          <w:snapToGrid w:val="0"/>
          <w:sz w:val="16"/>
          <w:lang w:eastAsia="ko-KR"/>
        </w:rPr>
        <w:t>)) OF AreaOfInterestRANNodeItem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GlobalRANNodeID</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{AreaOfInterestRANNodeItem-ExtIEs}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AreaOfInterestTAIList ::= SEQUENCE (SIZE(1..</w:t>
      </w:r>
      <w:r w:rsidRPr="008B235E">
        <w:rPr>
          <w:rFonts w:ascii="Courier New" w:eastAsia="宋体" w:hAnsi="Courier New"/>
          <w:sz w:val="16"/>
          <w:lang w:eastAsia="ko-KR"/>
        </w:rPr>
        <w:t>maxnoofTAIinAoI</w:t>
      </w:r>
      <w:r w:rsidRPr="008B235E">
        <w:rPr>
          <w:rFonts w:ascii="Courier New" w:eastAsia="宋体" w:hAnsi="Courier New"/>
          <w:snapToGrid w:val="0"/>
          <w:sz w:val="16"/>
          <w:lang w:eastAsia="ko-KR"/>
        </w:rPr>
        <w:t>)) OF AreaOfInterestTAIItem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AreaOfInterestTAIItem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{AreaOfInterestTAIItem-ExtIEs}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AreaOfInterestTAIItem-ExtIEs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assistanceDataForRecommendedCells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AssistanceDataForRecommendedCells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pagingAttemptInformation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PagingAttemptInformation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{AssistanceDataForPaging-ExtIEs}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68" w:name="_Hlk44365080"/>
      <w:r w:rsidRPr="008B235E">
        <w:rPr>
          <w:rFonts w:ascii="Courier New" w:eastAsia="宋体" w:hAnsi="Courier New"/>
          <w:snapToGrid w:val="0"/>
          <w:sz w:val="16"/>
          <w:lang w:eastAsia="ko-KR"/>
        </w:rPr>
        <w:t>AssistanceDataForPaging-ExtIEs NGAP-PROTOCOL-EXTENSION ::= {</w:t>
      </w:r>
    </w:p>
    <w:bookmarkEnd w:id="1168"/>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EXTENSION</w:t>
      </w:r>
      <w:r w:rsidRPr="008B235E">
        <w:rPr>
          <w:rFonts w:ascii="Courier New" w:eastAsia="宋体" w:hAnsi="Courier New"/>
          <w:noProof/>
          <w:snapToGrid w:val="0"/>
          <w:sz w:val="16"/>
          <w:lang w:eastAsia="ko-KR"/>
        </w:rPr>
        <w:t xml:space="preserv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AssistanceDataForRecommendedCells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RecommendedCellsForPaging,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{AssistanceDataForRecommendedCells-ExtIEs}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AssistanceDataForRecommendedCells-ExtIEs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AssociatedQosFlowList ::= SEQUENCE (SIZE(1..</w:t>
      </w:r>
      <w:r w:rsidRPr="008B235E">
        <w:rPr>
          <w:rFonts w:ascii="Courier New" w:eastAsia="宋体" w:hAnsi="Courier New"/>
          <w:sz w:val="16"/>
          <w:lang w:eastAsia="ko-KR"/>
        </w:rPr>
        <w:t>maxnoofQosFlows</w:t>
      </w:r>
      <w:r w:rsidRPr="008B235E">
        <w:rPr>
          <w:rFonts w:ascii="Courier New" w:eastAsia="宋体" w:hAnsi="Courier New"/>
          <w:snapToGrid w:val="0"/>
          <w:sz w:val="16"/>
          <w:lang w:eastAsia="ko-KR"/>
        </w:rPr>
        <w:t>)) OF AssociatedQosFlowItem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qosFlowMappingIndication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{ul, dl,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{AssociatedQosFlowItem-ExtIEs}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id-CurrentQoSParaSetIndex</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AlternativeQoSParaSetIndex</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AuthenticatedIndication ::= 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AveragingWindow ::= INTEGER (0..4095,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69" w:name="OLE_LINK84"/>
      <w:r w:rsidRPr="008B235E">
        <w:rPr>
          <w:rFonts w:ascii="Courier New" w:eastAsia="宋体" w:hAnsi="Courier New"/>
          <w:snapToGrid w:val="0"/>
          <w:sz w:val="16"/>
          <w:lang w:eastAsia="ko-KR"/>
        </w:rPr>
        <w:t xml:space="preserve">AreaScopeOfMDT-NR </w:t>
      </w:r>
      <w:bookmarkEnd w:id="1169"/>
      <w:r w:rsidRPr="008B235E">
        <w:rPr>
          <w:rFonts w:ascii="Courier New" w:eastAsia="宋体" w:hAnsi="Courier New"/>
          <w:snapToGrid w:val="0"/>
          <w:sz w:val="16"/>
          <w:lang w:eastAsia="ko-KR"/>
        </w:rPr>
        <w:t>::= CHOICE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CellBasedMDT-NR,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pLMNWide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{AreaScopeOfMDT-NR-ExtIEs}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70" w:name="OLE_LINK142"/>
      <w:r w:rsidRPr="008B235E">
        <w:rPr>
          <w:rFonts w:ascii="Courier New" w:eastAsia="宋体" w:hAnsi="Courier New"/>
          <w:snapToGrid w:val="0"/>
          <w:sz w:val="16"/>
          <w:lang w:eastAsia="ko-KR"/>
        </w:rPr>
        <w:t>AreaScopeOfMDT-NR-ExtIEs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AreaScopeOfMDT</w:t>
      </w:r>
      <w:bookmarkEnd w:id="1170"/>
      <w:r w:rsidRPr="008B235E">
        <w:rPr>
          <w:rFonts w:ascii="Courier New" w:eastAsia="宋体" w:hAnsi="Courier New"/>
          <w:snapToGrid w:val="0"/>
          <w:sz w:val="16"/>
          <w:lang w:eastAsia="ko-KR"/>
        </w:rPr>
        <w:t>-EUTRA ::= CHOICE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CellBasedMDT-EUTRA,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pLMNWide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{AreaScopeOfMDT-EUTRA-ExtIEs}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AreaScopeOfMDT-EUTRA-ExtIEs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w:t>
      </w:r>
      <w:r w:rsidRPr="008B235E">
        <w:rPr>
          <w:rFonts w:ascii="Courier New" w:eastAsia="宋体" w:hAnsi="Courier New"/>
          <w:snapToGrid w:val="0"/>
          <w:sz w:val="16"/>
          <w:lang w:eastAsia="ko-KR"/>
        </w:rPr>
        <w:t>reaScopeOfNeighCellsList ::= SEQUENCE (SIZE(1..maxnoofFreqforMDT)) OF AreaScopeOfNeighCellsItem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AreaScopeOfNeighCellsItem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nrFrequencyInfo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NRFrequencyInfo,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pciListForMDT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PCIListForMDT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AreaScopeOfNeighCellsItem-ExtIEs}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AreaScopeOfNeighCellsItem-ExtIEs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1" w:author="作者"/>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1D4F14" w:rsidRPr="008B235E" w:rsidRDefault="001D4F14"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2" w:author="作者"/>
          <w:rFonts w:ascii="Courier New" w:eastAsia="宋体" w:hAnsi="Courier New"/>
          <w:snapToGrid w:val="0"/>
          <w:sz w:val="16"/>
          <w:lang w:eastAsia="ko-KR"/>
        </w:rPr>
      </w:pPr>
      <w:ins w:id="1173" w:author="作者">
        <w:r w:rsidRPr="001D4F14">
          <w:rPr>
            <w:rFonts w:ascii="Courier New" w:eastAsia="宋体" w:hAnsi="Courier New"/>
            <w:snapToGrid w:val="0"/>
            <w:sz w:val="16"/>
            <w:lang w:eastAsia="ko-KR"/>
          </w:rPr>
          <w:t>AreaScopeOfQMC ::= CHOICE {</w:t>
        </w:r>
        <w:r w:rsidRPr="001D4F14">
          <w:rPr>
            <w:rFonts w:ascii="Courier New" w:eastAsia="宋体" w:hAnsi="Courier New"/>
            <w:snapToGrid w:val="0"/>
            <w:sz w:val="16"/>
            <w:lang w:eastAsia="ko-KR"/>
          </w:rPr>
          <w:tab/>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4" w:author="作者"/>
          <w:rFonts w:ascii="Courier New" w:eastAsia="宋体" w:hAnsi="Courier New"/>
          <w:snapToGrid w:val="0"/>
          <w:sz w:val="16"/>
          <w:lang w:eastAsia="ko-KR"/>
        </w:rPr>
      </w:pPr>
      <w:ins w:id="1175" w:author="作者">
        <w:r w:rsidRPr="001D4F14">
          <w:rPr>
            <w:rFonts w:ascii="Courier New" w:eastAsia="宋体" w:hAnsi="Courier New"/>
            <w:snapToGrid w:val="0"/>
            <w:sz w:val="16"/>
            <w:lang w:eastAsia="ko-KR"/>
          </w:rPr>
          <w:tab/>
          <w:t>cellBased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CellBasedQMC,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6" w:author="作者"/>
          <w:rFonts w:ascii="Courier New" w:eastAsia="宋体" w:hAnsi="Courier New"/>
          <w:snapToGrid w:val="0"/>
          <w:sz w:val="16"/>
          <w:lang w:eastAsia="ko-KR"/>
        </w:rPr>
      </w:pPr>
      <w:ins w:id="1177" w:author="作者">
        <w:r w:rsidRPr="001D4F14">
          <w:rPr>
            <w:rFonts w:ascii="Courier New" w:eastAsia="宋体" w:hAnsi="Courier New"/>
            <w:snapToGrid w:val="0"/>
            <w:sz w:val="16"/>
            <w:lang w:eastAsia="ko-KR"/>
          </w:rPr>
          <w:tab/>
          <w:t>tABased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TABasedQMC,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8" w:author="作者"/>
          <w:rFonts w:ascii="Courier New" w:eastAsia="宋体" w:hAnsi="Courier New"/>
          <w:snapToGrid w:val="0"/>
          <w:sz w:val="16"/>
          <w:lang w:eastAsia="ko-KR"/>
        </w:rPr>
      </w:pPr>
      <w:ins w:id="1179" w:author="作者">
        <w:r w:rsidRPr="001D4F14">
          <w:rPr>
            <w:rFonts w:ascii="Courier New" w:eastAsia="宋体" w:hAnsi="Courier New"/>
            <w:snapToGrid w:val="0"/>
            <w:sz w:val="16"/>
            <w:lang w:eastAsia="ko-KR"/>
          </w:rPr>
          <w:tab/>
          <w:t>tAIBased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TAIBasedQMC,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0" w:author="作者"/>
          <w:rFonts w:ascii="Courier New" w:eastAsia="宋体" w:hAnsi="Courier New"/>
          <w:snapToGrid w:val="0"/>
          <w:sz w:val="16"/>
          <w:lang w:eastAsia="ko-KR"/>
        </w:rPr>
      </w:pPr>
      <w:ins w:id="1181" w:author="作者">
        <w:r w:rsidRPr="001D4F14">
          <w:rPr>
            <w:rFonts w:ascii="Courier New" w:eastAsia="宋体" w:hAnsi="Courier New"/>
            <w:snapToGrid w:val="0"/>
            <w:sz w:val="16"/>
            <w:lang w:eastAsia="ko-KR"/>
          </w:rPr>
          <w:tab/>
          <w:t>pLMNAreaBased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PLMNAreaBasedQMC,</w:t>
        </w:r>
      </w:ins>
    </w:p>
    <w:p w:rsidR="008B235E"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2" w:author="作者"/>
          <w:rFonts w:ascii="Courier New" w:eastAsia="宋体" w:hAnsi="Courier New"/>
          <w:snapToGrid w:val="0"/>
          <w:sz w:val="16"/>
          <w:lang w:eastAsia="ko-KR"/>
        </w:rPr>
      </w:pPr>
      <w:ins w:id="1183" w:author="作者">
        <w:r>
          <w:rPr>
            <w:rFonts w:ascii="Courier New" w:eastAsia="宋体" w:hAnsi="Courier New"/>
            <w:snapToGrid w:val="0"/>
            <w:sz w:val="16"/>
            <w:lang w:eastAsia="ko-KR"/>
          </w:rPr>
          <w:tab/>
        </w:r>
        <w:r w:rsidRPr="00543D14">
          <w:rPr>
            <w:rFonts w:ascii="Courier New" w:eastAsia="宋体" w:hAnsi="Courier New"/>
            <w:snapToGrid w:val="0"/>
            <w:sz w:val="16"/>
            <w:lang w:eastAsia="ko-KR"/>
          </w:rPr>
          <w:t>choice-Extensions</w:t>
        </w:r>
        <w:r w:rsidRPr="00543D14">
          <w:rPr>
            <w:rFonts w:ascii="Courier New" w:eastAsia="宋体" w:hAnsi="Courier New"/>
            <w:snapToGrid w:val="0"/>
            <w:sz w:val="16"/>
            <w:lang w:eastAsia="ko-KR"/>
          </w:rPr>
          <w:tab/>
        </w:r>
        <w:r w:rsidRPr="00543D14">
          <w:rPr>
            <w:rFonts w:ascii="Courier New" w:eastAsia="宋体" w:hAnsi="Courier New"/>
            <w:snapToGrid w:val="0"/>
            <w:sz w:val="16"/>
            <w:lang w:eastAsia="ko-KR"/>
          </w:rPr>
          <w:tab/>
          <w:t xml:space="preserve">ProtocolIE-SingleContainer { { </w:t>
        </w:r>
        <w:r>
          <w:rPr>
            <w:rFonts w:ascii="Courier New" w:eastAsia="宋体" w:hAnsi="Courier New"/>
            <w:snapToGrid w:val="0"/>
            <w:sz w:val="16"/>
            <w:lang w:eastAsia="ko-KR"/>
          </w:rPr>
          <w:t>AreaScopeOfQMC</w:t>
        </w:r>
        <w:r w:rsidRPr="00543D14">
          <w:rPr>
            <w:rFonts w:ascii="Courier New" w:eastAsia="宋体" w:hAnsi="Courier New"/>
            <w:snapToGrid w:val="0"/>
            <w:sz w:val="16"/>
            <w:lang w:eastAsia="ko-KR"/>
          </w:rPr>
          <w:t>-ExtIEs} }</w:t>
        </w:r>
        <w:r w:rsidR="001D4F14" w:rsidRPr="001D4F14">
          <w:rPr>
            <w:rFonts w:ascii="Courier New" w:eastAsia="宋体" w:hAnsi="Courier New"/>
            <w:snapToGrid w:val="0"/>
            <w:sz w:val="16"/>
            <w:lang w:eastAsia="ko-KR"/>
          </w:rPr>
          <w:t>}</w:t>
        </w:r>
      </w:ins>
    </w:p>
    <w:p w:rsidR="001D4F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4" w:author="作者"/>
          <w:rFonts w:ascii="Courier New" w:eastAsia="宋体" w:hAnsi="Courier New"/>
          <w:snapToGrid w:val="0"/>
          <w:sz w:val="16"/>
          <w:lang w:eastAsia="ko-KR"/>
        </w:rPr>
      </w:pPr>
      <w:ins w:id="1185" w:author="作者">
        <w:r>
          <w:rPr>
            <w:rFonts w:ascii="Courier New" w:eastAsia="宋体" w:hAnsi="Courier New"/>
            <w:snapToGrid w:val="0"/>
            <w:sz w:val="16"/>
            <w:lang w:eastAsia="ko-KR"/>
          </w:rPr>
          <w:t>}</w:t>
        </w:r>
      </w:ins>
    </w:p>
    <w:p w:rsid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6" w:author="作者"/>
          <w:rFonts w:ascii="Courier New" w:eastAsia="宋体" w:hAnsi="Courier New"/>
          <w:snapToGrid w:val="0"/>
          <w:sz w:val="16"/>
          <w:lang w:eastAsia="ko-KR"/>
        </w:rPr>
      </w:pPr>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7" w:author="作者"/>
          <w:rFonts w:ascii="Courier New" w:eastAsia="宋体" w:hAnsi="Courier New"/>
          <w:snapToGrid w:val="0"/>
          <w:sz w:val="16"/>
          <w:lang w:eastAsia="ko-KR"/>
        </w:rPr>
      </w:pPr>
      <w:ins w:id="1188" w:author="作者">
        <w:r>
          <w:rPr>
            <w:rFonts w:ascii="Courier New" w:eastAsia="宋体" w:hAnsi="Courier New"/>
            <w:snapToGrid w:val="0"/>
            <w:sz w:val="16"/>
            <w:lang w:eastAsia="ko-KR"/>
          </w:rPr>
          <w:t>AreaScopeOfQMC</w:t>
        </w:r>
        <w:r w:rsidRPr="00543D14">
          <w:rPr>
            <w:rFonts w:ascii="Courier New" w:eastAsia="宋体" w:hAnsi="Courier New"/>
            <w:snapToGrid w:val="0"/>
            <w:sz w:val="16"/>
            <w:lang w:eastAsia="ko-KR"/>
          </w:rPr>
          <w:t>-</w:t>
        </w:r>
        <w:r w:rsidRPr="008B235E">
          <w:rPr>
            <w:rFonts w:ascii="Courier New" w:eastAsia="宋体" w:hAnsi="Courier New"/>
            <w:snapToGrid w:val="0"/>
            <w:sz w:val="16"/>
            <w:lang w:eastAsia="ko-KR"/>
          </w:rPr>
          <w:t>ExtIEs NGAP-PROTOCOL-IES ::= {</w:t>
        </w:r>
      </w:ins>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9" w:author="作者"/>
          <w:rFonts w:ascii="Courier New" w:eastAsia="宋体" w:hAnsi="Courier New"/>
          <w:snapToGrid w:val="0"/>
          <w:sz w:val="16"/>
          <w:lang w:eastAsia="ko-KR"/>
        </w:rPr>
      </w:pPr>
      <w:ins w:id="1190" w:author="作者">
        <w:r w:rsidRPr="008B235E">
          <w:rPr>
            <w:rFonts w:ascii="Courier New" w:eastAsia="宋体" w:hAnsi="Courier New"/>
            <w:snapToGrid w:val="0"/>
            <w:sz w:val="16"/>
            <w:lang w:eastAsia="ko-KR"/>
          </w:rPr>
          <w:tab/>
          <w:t>...</w:t>
        </w:r>
      </w:ins>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1" w:author="作者"/>
          <w:rFonts w:ascii="Courier New" w:eastAsia="宋体" w:hAnsi="Courier New"/>
          <w:snapToGrid w:val="0"/>
          <w:sz w:val="16"/>
          <w:lang w:eastAsia="ko-KR"/>
        </w:rPr>
      </w:pPr>
      <w:ins w:id="1192" w:author="作者">
        <w:r w:rsidRPr="008B235E">
          <w:rPr>
            <w:rFonts w:ascii="Courier New" w:eastAsia="宋体" w:hAnsi="Courier New"/>
            <w:snapToGrid w:val="0"/>
            <w:sz w:val="16"/>
            <w:lang w:eastAsia="ko-KR"/>
          </w:rPr>
          <w:t>}</w:t>
        </w:r>
      </w:ins>
    </w:p>
    <w:p w:rsidR="00543D14" w:rsidRP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BitRate</w:t>
      </w:r>
      <w:r w:rsidRPr="008B235E">
        <w:rPr>
          <w:rFonts w:ascii="Courier New" w:eastAsia="宋体" w:hAnsi="Courier New"/>
          <w:snapToGrid w:val="0"/>
          <w:sz w:val="16"/>
          <w:lang w:eastAsia="ko-KR"/>
        </w:rPr>
        <w:tab/>
        <w:t xml:space="preserve">::= INTEGER (0..4000000000000,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BroadcastCancelledAreaList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BroadcastCancelledAreaList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BroadcastCancelledAreaList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BroadcastCompletedAreaList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BroadcastCompletedAreaList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BroadcastCompletedAreaList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BroadcastPLMNList ::= SEQUENCE (SIZE(1..</w:t>
      </w:r>
      <w:r w:rsidRPr="008B235E">
        <w:rPr>
          <w:rFonts w:ascii="Courier New" w:eastAsia="宋体" w:hAnsi="Courier New"/>
          <w:sz w:val="16"/>
          <w:lang w:eastAsia="ko-KR"/>
        </w:rPr>
        <w:t>maxnoofBPLMNs</w:t>
      </w:r>
      <w:r w:rsidRPr="008B235E">
        <w:rPr>
          <w:rFonts w:ascii="Courier New" w:eastAsia="宋体" w:hAnsi="Courier New"/>
          <w:snapToGrid w:val="0"/>
          <w:sz w:val="16"/>
          <w:lang w:eastAsia="ko-KR"/>
        </w:rPr>
        <w:t>)) OF BroadcastPLMNItem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{BroadcastPLMN</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id-NPN-Support</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alibri Light" w:eastAsia="Times-Italic" w:hAnsi="Calibri Light"/>
          <w:noProof/>
          <w:snapToGrid w:val="0"/>
          <w:sz w:val="16"/>
          <w:lang w:eastAsia="zh-CN"/>
        </w:rPr>
        <w:tab/>
      </w:r>
      <w:r w:rsidRPr="008B235E">
        <w:rPr>
          <w:rFonts w:ascii="Courier New" w:eastAsia="宋体" w:hAnsi="Courier New"/>
          <w:snapToGrid w:val="0"/>
          <w:sz w:val="16"/>
          <w:lang w:eastAsia="ko-KR"/>
        </w:rPr>
        <w:t>{ID id-ExtendedTAISliceSupportList</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EXTENSION ExtendedSliceSupportList </w:t>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BluetoothMeasurementConfiguration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bluetoothMeasConfig             BluetoothMeasConfig,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bluetoothMeasConfigNameList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BluetoothMeasConfigNameList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bt-rssi                         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BluetoothMeasurementConfiguration-ExtIEs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BluetoothMeasConfigNameList ::= SEQUENCE (SIZE(1..maxnoofBluetoothName)) OF BluetoothMeasConfigNameItem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BluetoothName,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BluetoothMeasConfigNameItem-ExtIEs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BluetoothName ::= OCTET STRING (SIZE (1..248))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BurstArrivalTime</w:t>
      </w:r>
      <w:r w:rsidRPr="008B235E">
        <w:rPr>
          <w:rFonts w:ascii="Courier New" w:eastAsia="宋体" w:hAnsi="Courier New"/>
          <w:snapToGrid w:val="0"/>
          <w:sz w:val="16"/>
          <w:lang w:eastAsia="ko-KR"/>
        </w:rPr>
        <w:t xml:space="preserve">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CAG-ID ::= BIT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CancelAllWarningMessages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 ::= SEQUENCE (SIZE(1..maxnoofCellinEAI)) OF CancelledCellsInEAI-EUTRA-Item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{CancelledCellsInEAI-EUTRA-Item-ExtIEs}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 ::= SEQUENCE (SIZE(1..maxnoofCellinEAI)) OF CancelledCellsInEAI-NR-Item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{CancelledCellsInEAI-NR-Item-ExtIEs}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 ::= SEQUENCE (SIZE(1..maxnoofCellinTAI)) OF CancelledCellsInTAI-EUTRA-Item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{CancelledCellsInTAI-EUTRA-Item-ExtIEs}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 ::= SEQUENCE (SIZE(1..maxnoofCellinTAI)) OF CancelledCellsInTAI-NR-Item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{CancelledCellsInTAI-NR-Item-ExtIEs}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CandidateCellList ::= SEQUENCE (SIZE(1.. maxnoofCandidateCells)) OF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 xml:space="preserve">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ko-KR"/>
        </w:rPr>
        <w:t>CHOICE</w:t>
      </w:r>
      <w:r w:rsidRPr="008B235E">
        <w:rPr>
          <w:rFonts w:ascii="Courier New" w:eastAsia="宋体" w:hAnsi="Courier New"/>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candidatePCI</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CandidatePCI</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CandidatePCI::=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candidatePCI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(0..1007,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candidateNRARFCN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(0..3279165),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CandidatePCI-ExtIEs}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CandidatePCI-ExtIEs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radioNetwork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CauseRadioNetwork,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CauseNas,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CauseProtocol,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CauseMisc,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{Cause-ExtIEs}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Cause-ExtIEs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CauseMisc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control-processing-overload,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not-enough-user-plane-processing-resources,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hardware-failure,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om-intervention,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w:t>
      </w:r>
      <w:r w:rsidRPr="008B235E">
        <w:rPr>
          <w:rFonts w:ascii="Courier New" w:eastAsia="宋体" w:hAnsi="Courier New"/>
          <w:sz w:val="16"/>
          <w:szCs w:val="18"/>
          <w:lang w:eastAsia="ko-KR"/>
        </w:rPr>
        <w:t>nknown-PLMN</w:t>
      </w:r>
      <w:r w:rsidRPr="008B235E">
        <w:rPr>
          <w:rFonts w:ascii="Courier New" w:eastAsia="宋体" w:hAnsi="Courier New"/>
          <w:noProof/>
          <w:sz w:val="16"/>
          <w:szCs w:val="18"/>
          <w:lang w:eastAsia="en-GB"/>
        </w:rPr>
        <w:t>-or-SNPN</w:t>
      </w:r>
      <w:r w:rsidRPr="008B235E">
        <w:rPr>
          <w:rFonts w:ascii="Courier New" w:eastAsia="宋体" w:hAnsi="Courier New"/>
          <w:sz w:val="16"/>
          <w:szCs w:val="18"/>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CauseNas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normal-release,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authentication-failure,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deregister,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CauseProtocol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transfer-syntax-error,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abstract-syntax-error-reject,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abstract-syntax-error-ignore-and-notify,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message-not-compatible-with-receiver-state,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semantic-error,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abstract-syntax-error-falsely-constructed-message,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CauseRadioNetwork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txnrelocoverall-expiry,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successful-handover,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release-due-to-ngran-generated-reason,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release-due-to-5gc-generated-reason,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handover-cancelled,</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partial-handover,</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ho-failure-in-target-5GC-ngran-node-or-target-system,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ho-target-not-allowed,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tngrelocoverall-e</w:t>
      </w:r>
      <w:r w:rsidRPr="008B235E">
        <w:rPr>
          <w:rFonts w:ascii="Courier New" w:eastAsia="宋体" w:hAnsi="Courier New"/>
          <w:sz w:val="16"/>
          <w:lang w:eastAsia="ko-KR"/>
        </w:rPr>
        <w:t>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tngrelocprep-expiry,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unknown-targetID,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no-radio-resources-available-in-target-cell,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unknown-local-UE-NGAP-ID,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inconsistent-remote-UE-NGAP-ID,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handover-desirable-for-radio-reason,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time-critical-handover,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resource-optimisation-handover,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reduce-load-in-serving-cell,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user-inactivity,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radio-connection-with-ue-lost,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radio-resources-not-available,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invalid-qos-combination,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failure-in-radio-interface-procedure,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zh-CN"/>
        </w:rPr>
      </w:pPr>
      <w:r w:rsidRPr="008B235E">
        <w:rPr>
          <w:rFonts w:ascii="Courier New" w:eastAsia="宋体" w:hAnsi="Courier New" w:cs="Arial"/>
          <w:sz w:val="16"/>
          <w:lang w:eastAsia="zh-CN"/>
        </w:rPr>
        <w:tab/>
        <w:t>interaction-with-other-procedure,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unknown-PDU-session-ID,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unkown-qos-flow-ID,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t>multiple-PDU-session-ID-instances</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bCs/>
          <w:sz w:val="16"/>
          <w:lang w:eastAsia="ko-KR"/>
        </w:rPr>
        <w:tab/>
        <w:t>multiple-qos-flow-ID-instances,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r>
      <w:r w:rsidRPr="008B235E">
        <w:rPr>
          <w:rFonts w:ascii="Courier New" w:eastAsia="宋体" w:hAnsi="Courier New"/>
          <w:sz w:val="16"/>
          <w:lang w:eastAsia="ko-KR"/>
        </w:rPr>
        <w:t>encryption-and-or-integrity-protection-algorithms-not-supported,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ng-intra-system-handover-triggered,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ng-inter-system-handover-triggered,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xn-handover-triggered,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not-supported-5QI-value,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ue-context-transfer,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ims-voice-eps-fallback-or-rat-fallback-triggered,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up-integrity-protection-not-possible,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up-confidentiality-protection-not-possible,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slice-not-supported,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ue-in-rrc-inactive-state-not-reachable,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redirection,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resources-not-available-for-the-slice,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ue-max-integrity-protected-data-rate-reason,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szCs w:val="18"/>
          <w:lang w:eastAsia="ko-KR"/>
        </w:rPr>
        <w:tab/>
      </w:r>
      <w:r w:rsidRPr="008B235E">
        <w:rPr>
          <w:rFonts w:ascii="Courier New" w:eastAsia="宋体" w:hAnsi="Courier New"/>
          <w:snapToGrid w:val="0"/>
          <w:sz w:val="16"/>
          <w:lang w:eastAsia="ko-KR"/>
        </w:rPr>
        <w:t>release-due-to-cn-detected-mobility,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n26-interface-not-available,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release-due-to-pre-emption,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multiple-location-reporting-reference-ID-instances,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zh-CN"/>
        </w:rPr>
        <w:t>rsn</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not</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available</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for</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the</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up</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npn-access-denied,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cag-only-access-denied</w:t>
      </w:r>
      <w:bookmarkStart w:id="1193" w:name="_Hlk53047934"/>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insufficient-ue-capabilities</w:t>
      </w:r>
      <w:bookmarkEnd w:id="1193"/>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CauseTransport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transport-resource-unavailable,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cellCAGList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{Cell-CAGInformation-ExtIEs}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CellCAGList ::= SEQUENCE (SIZE(1..maxnoofCAGSperCell)) OF CAG-ID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 ::= SEQUENCE (SIZE(1..maxnoofCellIDforWarning)) OF CellIDBroadcastEUTRA-Item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 ::= SEQUENCE (SIZE(1..maxnoofCellIDforWarning)) OF CellIDBroadcastNR-Item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{CellIDBroadcastNR-Item-ExtIEs}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 ::= SEQUENCE (SIZE(1..maxnoofCellIDforWarning)) OF CellIDCancelledEUTRA-Item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 ::= SEQUENCE (SIZE(1..maxnoofCellIDforWarning)) OF CellIDCancelledNR-Item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{CellIDCancelledNR-Item-ExtIEs}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CellIDListForRestart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CellIDListForRestart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CellIDListForRestart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CellSize ::= ENUMERATED {verysmall, small, medium, large,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 xml:space="preserve">CellType ::= </w:t>
      </w:r>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cellSize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CellSize,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{CellType</w:t>
      </w:r>
      <w:r w:rsidRPr="008B235E">
        <w:rPr>
          <w:rFonts w:ascii="Courier New" w:eastAsia="宋体" w:hAnsi="Courier New"/>
          <w:sz w:val="16"/>
          <w:lang w:val="fr-FR" w:eastAsia="ko-KR"/>
        </w:rPr>
        <w:t>-</w:t>
      </w:r>
      <w:r w:rsidRPr="008B235E">
        <w:rPr>
          <w:rFonts w:ascii="Courier New" w:eastAsia="宋体" w:hAnsi="Courier New"/>
          <w:snapToGrid w:val="0"/>
          <w:sz w:val="16"/>
          <w:lang w:val="fr-FR" w:eastAsia="ko-KR"/>
        </w:rPr>
        <w:t>ExtIEs}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CellType</w:t>
      </w:r>
      <w:r w:rsidRPr="008B235E">
        <w:rPr>
          <w:rFonts w:ascii="Courier New" w:eastAsia="宋体" w:hAnsi="Courier New"/>
          <w:sz w:val="16"/>
          <w:lang w:val="fr-FR" w:eastAsia="ko-KR"/>
        </w:rPr>
        <w:t>-</w:t>
      </w:r>
      <w:r w:rsidRPr="008B235E">
        <w:rPr>
          <w:rFonts w:ascii="Courier New" w:eastAsia="宋体" w:hAnsi="Courier New"/>
          <w:snapToGrid w:val="0"/>
          <w:sz w:val="16"/>
          <w:lang w:val="fr-FR"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8B235E">
        <w:rPr>
          <w:rFonts w:ascii="Courier New" w:eastAsia="宋体" w:hAnsi="Courier New"/>
          <w:noProof/>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8B235E">
        <w:rPr>
          <w:rFonts w:ascii="Courier New" w:eastAsia="宋体" w:hAnsi="Courier New"/>
          <w:noProof/>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CEmodeBSupport-Indicator</w:t>
      </w:r>
      <w:r w:rsidRPr="008B235E">
        <w:rPr>
          <w:rFonts w:ascii="Courier New" w:eastAsia="宋体" w:hAnsi="Courier New"/>
          <w:noProof/>
          <w:snapToGrid w:val="0"/>
          <w:sz w:val="16"/>
          <w:lang w:eastAsia="ko-KR"/>
        </w:rPr>
        <w:t xml:space="preserve"> </w:t>
      </w:r>
      <w:r w:rsidRPr="008B235E">
        <w:rPr>
          <w:rFonts w:ascii="Courier New" w:eastAsia="宋体" w:hAnsi="Courier New" w:hint="eastAsia"/>
          <w:noProof/>
          <w:snapToGrid w:val="0"/>
          <w:sz w:val="16"/>
          <w:lang w:eastAsia="ko-KR"/>
        </w:rPr>
        <w:t>::= ENUMERATED {supported,...}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CEmodeBrestricted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not-restricted,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CNAssistedRANTuning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{CNAssistedRANTuning-ExtIEs}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CNAssistedRANTuning-ExtIEs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CNTypeRestrictionsForEquivalent ::= SEQUENCE (SIZE(1..maxnoofEPLMNs)) OF CNTypeRestrictionsForEquivalentItem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CNTypeRestrictionsForEquivalentItem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z w:val="16"/>
          <w:lang w:val="en-US" w:eastAsia="ko-KR"/>
        </w:rPr>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val="en-US" w:eastAsia="ko-KR"/>
        </w:rPr>
        <w:t>PLMNIdentity</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{epc-forbidden, fiveGC-forbidden,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{CNTypeRestrictionsForEquivalentItem-ExtIEs}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CNTypeRestrictionsForEquivalentItem-ExtIEs </w:t>
      </w:r>
      <w:r w:rsidRPr="008B235E">
        <w:rPr>
          <w:rFonts w:ascii="Courier New" w:eastAsia="宋体" w:hAnsi="Courier New"/>
          <w:noProof/>
          <w:sz w:val="16"/>
          <w:lang w:val="en-US" w:eastAsia="ko-KR"/>
        </w:rPr>
        <w:t>NGAP</w:t>
      </w:r>
      <w:r w:rsidRPr="008B235E">
        <w:rPr>
          <w:rFonts w:ascii="Courier New" w:eastAsia="宋体" w:hAnsi="Courier New"/>
          <w:snapToGrid w:val="0"/>
          <w:sz w:val="16"/>
          <w:lang w:eastAsia="ko-KR"/>
        </w:rPr>
        <w:t>-PROTOCOL-EXTENSION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CNTypeRestrictionsForServing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epc-forbidden,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CommonNetworkInstance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 ::= SEQUENCE (SIZE(1..maxnoofCellinEAI)) OF CompletedCellsInEAI-EUTRA-Item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{CompletedCellsInEAI-EUTRA-Item-ExtIEs}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 ::= SEQUENCE (SIZE(1..maxnoofCellinEAI)) OF CompletedCellsInEAI-NR-Item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{CompletedCellsInEAI-NR-Item-ExtIEs}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 ::= SEQUENCE (SIZE(1..maxnoofCellinTAI)) OF CompletedCellsInTAI-EUTRA-Item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{CompletedCellsInTAI-EUTRA-Item-ExtIEs}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 ::= SEQUENCE (SIZE(1..maxnoofCellinTAI)) OF CompletedCellsInTAI-NR-Item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{CompletedCellsInTAI-NR-Item-ExtIEs}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ConcurrentWarningMessageInd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ConfidentialityProtectionIndication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not-needed,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ConfidentialityProtectionResult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ConfiguredTACIndication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uEIdentityIndexValue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UEIdentityIndexValue,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uESpecificDRX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periodicRegistrationUpdateTimer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PeriodicRegistrationUpdateTimer,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mICOModeIndication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MICOModeIndication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TAIListForInactive,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{CoreNetworkAssistanceInformationForInactive-ExtIEs}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ko-KR"/>
        </w:rPr>
        <w:lastRenderedPageBreak/>
        <w:tab/>
        <w:t xml:space="preserve">{ ID </w:t>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en-GB"/>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ab/>
      </w:r>
      <w:r w:rsidRPr="008B235E">
        <w:rPr>
          <w:rFonts w:ascii="Courier New" w:eastAsia="宋体" w:hAnsi="Courier New"/>
          <w:noProof/>
          <w:sz w:val="16"/>
          <w:lang w:eastAsia="en-GB"/>
        </w:rPr>
        <w:t>{ ID 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eastAsia="en-GB"/>
        </w:rPr>
        <w:tab/>
      </w:r>
      <w:r w:rsidRPr="008B235E">
        <w:rPr>
          <w:rFonts w:ascii="Courier New" w:eastAsia="宋体" w:hAnsi="Courier New"/>
          <w:noProof/>
          <w:sz w:val="16"/>
          <w:lang w:eastAsia="en-GB"/>
        </w:rPr>
        <w:tab/>
        <w:t>CRITICALITY</w:t>
      </w:r>
      <w:r w:rsidRPr="008B235E">
        <w:rPr>
          <w:rFonts w:ascii="Courier New" w:eastAsia="宋体" w:hAnsi="Courier New"/>
          <w:noProof/>
          <w:snapToGrid w:val="0"/>
          <w:sz w:val="16"/>
          <w:lang w:val="en-US" w:eastAsia="zh-CN"/>
        </w:rPr>
        <w:t xml:space="preserve"> ignore</w:t>
      </w:r>
      <w:r w:rsidRPr="008B235E">
        <w:rPr>
          <w:rFonts w:ascii="Courier New" w:eastAsia="宋体" w:hAnsi="Courier New"/>
          <w:noProof/>
          <w:sz w:val="16"/>
          <w:lang w:eastAsia="en-GB"/>
        </w:rPr>
        <w:tab/>
      </w:r>
      <w:r w:rsidRPr="008B235E">
        <w:rPr>
          <w:rFonts w:ascii="Courier New" w:eastAsia="宋体" w:hAnsi="Courier New"/>
          <w:noProof/>
          <w:snapToGrid w:val="0"/>
          <w:sz w:val="16"/>
          <w:lang w:eastAsia="ko-KR"/>
        </w:rPr>
        <w:t xml:space="preserve">EXTENSION </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eastAsia="en-GB"/>
        </w:rPr>
        <w:tab/>
      </w:r>
      <w:r w:rsidRPr="008B235E">
        <w:rPr>
          <w:rFonts w:ascii="Courier New" w:eastAsia="宋体" w:hAnsi="Courier New"/>
          <w:noProof/>
          <w:sz w:val="16"/>
          <w:lang w:eastAsia="en-GB"/>
        </w:rPr>
        <w:tab/>
      </w:r>
      <w:r w:rsidRPr="008B235E">
        <w:rPr>
          <w:rFonts w:ascii="Courier New" w:eastAsia="宋体" w:hAnsi="Courier New"/>
          <w:noProof/>
          <w:sz w:val="16"/>
          <w:lang w:eastAsia="en-GB"/>
        </w:rPr>
        <w:tab/>
        <w:t>PRESENCE optional</w:t>
      </w:r>
      <w:r w:rsidRPr="008B235E">
        <w:rPr>
          <w:rFonts w:ascii="Courier New" w:eastAsia="宋体" w:hAnsi="Courier New"/>
          <w:noProof/>
          <w:sz w:val="16"/>
          <w:lang w:eastAsia="en-GB"/>
        </w:rPr>
        <w:tab/>
        <w:t>}</w:t>
      </w:r>
      <w:r w:rsidRPr="008B235E">
        <w:rPr>
          <w:rFonts w:ascii="Courier New" w:eastAsia="宋体" w:hAnsi="Courier New"/>
          <w:noProof/>
          <w:snapToGrid w:val="0"/>
          <w:sz w:val="16"/>
          <w:lang w:eastAsia="en-GB"/>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ko-KR"/>
        </w:rPr>
        <w:t>{ ID id-UERadioCapabilityForPaging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val="en-US" w:eastAsia="zh-CN"/>
        </w:rPr>
        <w:t>UERadioCapabilityForPaging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 ID </w:t>
      </w:r>
      <w:r w:rsidRPr="008B235E">
        <w:rPr>
          <w:rFonts w:ascii="Courier New" w:eastAsia="宋体" w:hAnsi="Courier New"/>
          <w:noProof/>
          <w:snapToGrid w:val="0"/>
          <w:sz w:val="16"/>
          <w:lang w:eastAsia="zh-CN"/>
        </w:rPr>
        <w:t>id-MicoAllPLMN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eastAsia="zh-CN"/>
        </w:rPr>
        <w:t>MicoAllPLMN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COUNTValueForPDCP-SN12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pDCP-SN12</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hFN-PDCP-SN12</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w:t>
      </w:r>
      <w:r w:rsidRPr="008B235E">
        <w:rPr>
          <w:rFonts w:ascii="Courier New" w:eastAsia="宋体" w:hAnsi="Courier New"/>
          <w:noProof/>
          <w:sz w:val="16"/>
          <w:lang w:eastAsia="ja-JP"/>
        </w:rPr>
        <w:t>1048575</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w:t>
      </w:r>
      <w:r w:rsidRPr="008B235E">
        <w:rPr>
          <w:rFonts w:ascii="Courier New" w:eastAsia="宋体" w:hAnsi="Courier New"/>
          <w:noProof/>
          <w:sz w:val="16"/>
          <w:lang w:eastAsia="ko-KR"/>
        </w:rPr>
        <w:t>COUNTValueForPDCP-SN12</w:t>
      </w:r>
      <w:r w:rsidRPr="008B235E">
        <w:rPr>
          <w:rFonts w:ascii="Courier New" w:eastAsia="宋体" w:hAnsi="Courier New"/>
          <w:noProof/>
          <w:snapToGrid w:val="0"/>
          <w:sz w:val="16"/>
          <w:lang w:eastAsia="ko-KR"/>
        </w:rPr>
        <w:t>-ExtIEs}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COUNTValueForPDCP-SN12</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COUNTValueForPDCP-SN18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pDCP-SN18</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(0..262143),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hFN-PDCP-SN18</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(0..16383),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w:t>
      </w:r>
      <w:r w:rsidRPr="008B235E">
        <w:rPr>
          <w:rFonts w:ascii="Courier New" w:eastAsia="宋体" w:hAnsi="Courier New"/>
          <w:noProof/>
          <w:sz w:val="16"/>
          <w:lang w:eastAsia="ko-KR"/>
        </w:rPr>
        <w:t>COUNTValueForPDCP-SN18</w:t>
      </w:r>
      <w:r w:rsidRPr="008B235E">
        <w:rPr>
          <w:rFonts w:ascii="Courier New" w:eastAsia="宋体" w:hAnsi="Courier New"/>
          <w:noProof/>
          <w:snapToGrid w:val="0"/>
          <w:sz w:val="16"/>
          <w:lang w:eastAsia="ko-KR"/>
        </w:rPr>
        <w:t>-ExtIEs}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COUNTValueForPDCP-SN18</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CoverageEnhancementLevel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CPTransportLayerInformation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endpointIPAddress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CPTransportLayerInformation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CPTransportLayerInformation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id-EndpointIPAddressAndPort</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EndpointIPAddressAndPort</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triggeringMessage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TriggeringMessage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procedureC</w:t>
      </w:r>
      <w:r w:rsidRPr="008B235E">
        <w:rPr>
          <w:rFonts w:ascii="Courier New" w:eastAsia="宋体" w:hAnsi="Courier New"/>
          <w:snapToGrid w:val="0"/>
          <w:sz w:val="16"/>
          <w:lang w:eastAsia="ko-KR"/>
        </w:rPr>
        <w:t>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iEsCriticalityDiagnostics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CriticalityDiagnostics-IE-List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{{CriticalityDiagnostics-ExtIEs}}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CriticalityDiagnostics-IE-List ::= SEQUENCE (SIZE(1..maxnoofErrors)) OF CriticalityDiagnostics-IE-Item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typeOfError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TypeOfError,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{{CriticalityDiagnostics-IE-Item-ExtIEs}}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CellBasedMDT-NR::=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cellIdListforMDT</w:t>
      </w:r>
      <w:r w:rsidRPr="008B235E">
        <w:rPr>
          <w:rFonts w:ascii="Courier New" w:eastAsia="宋体" w:hAnsi="Courier New"/>
          <w:snapToGrid w:val="0"/>
          <w:sz w:val="16"/>
          <w:lang w:val="fr-FR" w:eastAsia="ko-KR"/>
        </w:rPr>
        <w:tab/>
        <w:t>CellIdListforMDT-NR,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{CellBasedMDT-NR-ExtIEs}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CellIdListforMDT-</w:t>
      </w:r>
      <w:r w:rsidRPr="008B235E">
        <w:rPr>
          <w:rFonts w:ascii="Courier New" w:eastAsia="宋体" w:hAnsi="Courier New"/>
          <w:noProof/>
          <w:snapToGrid w:val="0"/>
          <w:sz w:val="16"/>
          <w:lang w:val="fr-FR" w:eastAsia="ko-KR"/>
        </w:rPr>
        <w:t>NR</w:t>
      </w:r>
      <w:r w:rsidRPr="008B235E">
        <w:rPr>
          <w:rFonts w:ascii="Courier New" w:eastAsia="宋体" w:hAnsi="Courier New"/>
          <w:snapToGrid w:val="0"/>
          <w:sz w:val="16"/>
          <w:lang w:val="fr-FR" w:eastAsia="ko-KR"/>
        </w:rPr>
        <w:t xml:space="preserve"> ::= SEQUENCE (SIZE(1..maxnoofCellIDforMDT)) OF </w:t>
      </w:r>
      <w:r w:rsidRPr="008B235E">
        <w:rPr>
          <w:rFonts w:ascii="Courier New" w:eastAsia="宋体" w:hAnsi="Courier New"/>
          <w:noProof/>
          <w:snapToGrid w:val="0"/>
          <w:sz w:val="16"/>
          <w:lang w:val="fr-FR" w:eastAsia="ko-KR"/>
        </w:rPr>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CellBasedMDT-EUTRA::=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cellIdListforMDT</w:t>
      </w:r>
      <w:r w:rsidRPr="008B235E">
        <w:rPr>
          <w:rFonts w:ascii="Courier New" w:eastAsia="宋体" w:hAnsi="Courier New"/>
          <w:snapToGrid w:val="0"/>
          <w:sz w:val="16"/>
          <w:lang w:val="fr-FR" w:eastAsia="ko-KR"/>
        </w:rPr>
        <w:tab/>
        <w:t>CellIdListforMDT-EUTRA,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{CellBasedMDT-EUTRA-ExtIEs}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CellBasedMDT-EUTRA-ExtIEs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4"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5" w:author="作者"/>
          <w:rFonts w:ascii="Courier New" w:eastAsia="Malgun Gothic" w:hAnsi="Courier New"/>
          <w:snapToGrid w:val="0"/>
          <w:sz w:val="16"/>
          <w:lang w:val="fr-FR" w:eastAsia="ko-KR"/>
        </w:rPr>
      </w:pPr>
      <w:ins w:id="1196" w:author="作者">
        <w:r w:rsidRPr="00DC5D31">
          <w:rPr>
            <w:rFonts w:ascii="Courier New" w:eastAsia="Malgun Gothic" w:hAnsi="Courier New"/>
            <w:snapToGrid w:val="0"/>
            <w:sz w:val="16"/>
            <w:lang w:val="fr-FR" w:eastAsia="ko-KR"/>
          </w:rPr>
          <w:t>CellBasedQMC ::= SEQUENCE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7" w:author="作者"/>
          <w:rFonts w:ascii="Courier New" w:eastAsia="Malgun Gothic" w:hAnsi="Courier New"/>
          <w:snapToGrid w:val="0"/>
          <w:sz w:val="16"/>
          <w:lang w:val="fr-FR" w:eastAsia="ko-KR"/>
        </w:rPr>
      </w:pPr>
      <w:ins w:id="1198" w:author="作者">
        <w:r w:rsidRPr="00DC5D31">
          <w:rPr>
            <w:rFonts w:ascii="Courier New" w:eastAsia="Malgun Gothic" w:hAnsi="Courier New"/>
            <w:snapToGrid w:val="0"/>
            <w:sz w:val="16"/>
            <w:lang w:val="fr-FR" w:eastAsia="ko-KR"/>
          </w:rPr>
          <w:tab/>
          <w:t xml:space="preserve">cellIdListforQMC </w:t>
        </w:r>
        <w:r w:rsidRPr="00DC5D31">
          <w:rPr>
            <w:rFonts w:ascii="Courier New" w:eastAsia="Malgun Gothic" w:hAnsi="Courier New"/>
            <w:snapToGrid w:val="0"/>
            <w:sz w:val="16"/>
            <w:lang w:val="fr-FR" w:eastAsia="ko-KR"/>
          </w:rPr>
          <w:tab/>
          <w:t>CellIdListforQMC,</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9" w:author="作者"/>
          <w:rFonts w:ascii="Courier New" w:eastAsia="Malgun Gothic" w:hAnsi="Courier New"/>
          <w:snapToGrid w:val="0"/>
          <w:sz w:val="16"/>
          <w:lang w:val="fr-FR" w:eastAsia="ko-KR"/>
        </w:rPr>
      </w:pPr>
      <w:ins w:id="1200" w:author="作者">
        <w:r w:rsidRPr="00DC5D31">
          <w:rPr>
            <w:rFonts w:ascii="Courier New" w:eastAsia="Malgun Gothic" w:hAnsi="Courier New"/>
            <w:snapToGrid w:val="0"/>
            <w:sz w:val="16"/>
            <w:lang w:val="fr-FR" w:eastAsia="ko-KR"/>
          </w:rPr>
          <w:tab/>
          <w:t>iE-Extensions</w:t>
        </w:r>
        <w:r w:rsidRPr="00DC5D31">
          <w:rPr>
            <w:rFonts w:ascii="Courier New" w:eastAsia="Malgun Gothic" w:hAnsi="Courier New"/>
            <w:snapToGrid w:val="0"/>
            <w:sz w:val="16"/>
            <w:lang w:val="fr-FR" w:eastAsia="ko-KR"/>
          </w:rPr>
          <w:tab/>
        </w:r>
        <w:r w:rsidRPr="00DC5D31">
          <w:rPr>
            <w:rFonts w:ascii="Courier New" w:eastAsia="Malgun Gothic" w:hAnsi="Courier New"/>
            <w:snapToGrid w:val="0"/>
            <w:sz w:val="16"/>
            <w:lang w:val="fr-FR" w:eastAsia="ko-KR"/>
          </w:rPr>
          <w:tab/>
          <w:t>ProtocolExtensionContainer { {CellBasedQMC-ExtIEs} } OPTIONAL,</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1" w:author="作者"/>
          <w:rFonts w:ascii="Courier New" w:eastAsia="Malgun Gothic" w:hAnsi="Courier New"/>
          <w:snapToGrid w:val="0"/>
          <w:sz w:val="16"/>
          <w:lang w:val="fr-FR" w:eastAsia="ko-KR"/>
        </w:rPr>
      </w:pPr>
      <w:ins w:id="1202" w:author="作者">
        <w:r w:rsidRPr="00DC5D31">
          <w:rPr>
            <w:rFonts w:ascii="Courier New" w:eastAsia="Malgun Gothic" w:hAnsi="Courier New"/>
            <w:snapToGrid w:val="0"/>
            <w:sz w:val="16"/>
            <w:lang w:val="fr-FR" w:eastAsia="ko-KR"/>
          </w:rPr>
          <w:tab/>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3" w:author="作者"/>
          <w:rFonts w:ascii="Courier New" w:eastAsia="Malgun Gothic" w:hAnsi="Courier New"/>
          <w:snapToGrid w:val="0"/>
          <w:sz w:val="16"/>
          <w:lang w:val="fr-FR" w:eastAsia="ko-KR"/>
        </w:rPr>
      </w:pPr>
      <w:ins w:id="1204" w:author="作者">
        <w:r w:rsidRPr="00DC5D31">
          <w:rPr>
            <w:rFonts w:ascii="Courier New" w:eastAsia="Malgun Gothic" w:hAnsi="Courier New"/>
            <w:snapToGrid w:val="0"/>
            <w:sz w:val="16"/>
            <w:lang w:val="fr-FR" w:eastAsia="ko-KR"/>
          </w:rPr>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5"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6" w:author="作者"/>
          <w:rFonts w:ascii="Courier New" w:eastAsia="Malgun Gothic" w:hAnsi="Courier New"/>
          <w:snapToGrid w:val="0"/>
          <w:sz w:val="16"/>
          <w:lang w:val="fr-FR" w:eastAsia="ko-KR"/>
        </w:rPr>
      </w:pPr>
      <w:ins w:id="1207" w:author="作者">
        <w:r w:rsidRPr="00DC5D31">
          <w:rPr>
            <w:rFonts w:ascii="Courier New" w:eastAsia="Malgun Gothic" w:hAnsi="Courier New"/>
            <w:snapToGrid w:val="0"/>
            <w:sz w:val="16"/>
            <w:lang w:val="fr-FR" w:eastAsia="ko-KR"/>
          </w:rPr>
          <w:t>CellBasedQMC-ExtIEs NGAP-PROTOCOL-EXTENSION ::=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8" w:author="作者"/>
          <w:rFonts w:ascii="Courier New" w:eastAsia="Malgun Gothic" w:hAnsi="Courier New"/>
          <w:snapToGrid w:val="0"/>
          <w:sz w:val="16"/>
          <w:lang w:val="fr-FR" w:eastAsia="ko-KR"/>
        </w:rPr>
      </w:pPr>
      <w:ins w:id="1209" w:author="作者">
        <w:r w:rsidRPr="00DC5D31">
          <w:rPr>
            <w:rFonts w:ascii="Courier New" w:eastAsia="Malgun Gothic" w:hAnsi="Courier New"/>
            <w:snapToGrid w:val="0"/>
            <w:sz w:val="16"/>
            <w:lang w:val="fr-FR" w:eastAsia="ko-KR"/>
          </w:rPr>
          <w:tab/>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10" w:author="作者"/>
          <w:rFonts w:ascii="Courier New" w:eastAsia="Malgun Gothic" w:hAnsi="Courier New"/>
          <w:snapToGrid w:val="0"/>
          <w:sz w:val="16"/>
          <w:lang w:val="fr-FR" w:eastAsia="ko-KR"/>
        </w:rPr>
      </w:pPr>
      <w:ins w:id="1211" w:author="作者">
        <w:r w:rsidRPr="00DC5D31">
          <w:rPr>
            <w:rFonts w:ascii="Courier New" w:eastAsia="Malgun Gothic" w:hAnsi="Courier New"/>
            <w:snapToGrid w:val="0"/>
            <w:sz w:val="16"/>
            <w:lang w:val="fr-FR" w:eastAsia="ko-KR"/>
          </w:rPr>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12"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13" w:author="作者"/>
          <w:rFonts w:ascii="Courier New" w:eastAsia="Malgun Gothic" w:hAnsi="Courier New"/>
          <w:snapToGrid w:val="0"/>
          <w:sz w:val="16"/>
          <w:lang w:val="fr-FR" w:eastAsia="ko-KR"/>
        </w:rPr>
      </w:pPr>
      <w:ins w:id="1214" w:author="作者">
        <w:r w:rsidRPr="00DC5D31">
          <w:rPr>
            <w:rFonts w:ascii="Courier New" w:eastAsia="Malgun Gothic" w:hAnsi="Courier New"/>
            <w:snapToGrid w:val="0"/>
            <w:sz w:val="16"/>
            <w:lang w:val="fr-FR" w:eastAsia="ko-KR"/>
          </w:rPr>
          <w:t>CellIdListforQMC ::= SEQUENCE (SIZE(1..maxnoofCellIDforQMC)) OF NR-CGI</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CellIdListforMDT-</w:t>
      </w:r>
      <w:r w:rsidRPr="008B235E">
        <w:rPr>
          <w:rFonts w:ascii="Courier New" w:eastAsia="宋体" w:hAnsi="Courier New"/>
          <w:noProof/>
          <w:snapToGrid w:val="0"/>
          <w:sz w:val="16"/>
          <w:lang w:val="fr-FR" w:eastAsia="ko-KR"/>
        </w:rPr>
        <w:t>EUTRA</w:t>
      </w:r>
      <w:r w:rsidRPr="008B235E">
        <w:rPr>
          <w:rFonts w:ascii="Courier New" w:eastAsia="宋体" w:hAnsi="Courier New"/>
          <w:snapToGrid w:val="0"/>
          <w:sz w:val="16"/>
          <w:lang w:val="fr-FR" w:eastAsia="ko-KR"/>
        </w:rPr>
        <w:t xml:space="preserve"> ::= SEQUENCE (SIZE(1..maxnoofCellIDforMDT))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DataCodingScheme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 xml:space="preserve">DataForwardingAccepted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data-forwarding-accepted,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 xml:space="preserve">DataForwardingNotPossible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data-forwarding-not-possible,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DataForwardingResponseDRBList ::= SEQUENCE (SIZE(1..maxnoofDRBs)) OF DataForwardingResponseDRBItem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{{DataForwardingResponseDRBItem-ExtIEs}}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r>
      <w:r w:rsidRPr="008B235E">
        <w:rPr>
          <w:rFonts w:ascii="Courier New" w:eastAsia="宋体" w:hAnsi="Courier New"/>
          <w:noProof/>
          <w:sz w:val="16"/>
          <w:lang w:eastAsia="ja-JP"/>
        </w:rPr>
        <w:t>dAPSIndicator</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val="en-US" w:eastAsia="ja-JP"/>
        </w:rPr>
        <w:t>ENUMERATED {</w:t>
      </w:r>
      <w:r w:rsidRPr="008B235E">
        <w:rPr>
          <w:rFonts w:ascii="Courier New" w:eastAsia="宋体" w:hAnsi="Courier New"/>
          <w:noProof/>
          <w:sz w:val="16"/>
          <w:lang w:val="en-US" w:eastAsia="zh-CN"/>
        </w:rPr>
        <w:t>daps-ho</w:t>
      </w:r>
      <w:r w:rsidRPr="008B235E">
        <w:rPr>
          <w:rFonts w:ascii="Courier New" w:eastAsia="宋体" w:hAnsi="Courier New" w:hint="eastAsia"/>
          <w:noProof/>
          <w:sz w:val="16"/>
          <w:lang w:val="en-US" w:eastAsia="zh-CN"/>
        </w:rPr>
        <w:t>-</w:t>
      </w:r>
      <w:r w:rsidRPr="008B235E">
        <w:rPr>
          <w:rFonts w:ascii="Courier New" w:eastAsia="宋体" w:hAnsi="Courier New"/>
          <w:noProof/>
          <w:sz w:val="16"/>
          <w:lang w:val="en-US" w:eastAsia="ja-JP"/>
        </w:rPr>
        <w:t>required, ...}</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ProtocolExtensionContainer { {</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ko-KR"/>
        </w:rPr>
        <w:t>NGAP-</w:t>
      </w:r>
      <w:r w:rsidRPr="008B235E">
        <w:rPr>
          <w:rFonts w:ascii="Courier New" w:eastAsia="宋体" w:hAnsi="Courier New"/>
          <w:noProof/>
          <w:sz w:val="16"/>
          <w:lang w:eastAsia="ko-KR"/>
        </w:rPr>
        <w:t>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ja-JP"/>
        </w:rPr>
        <w:t xml:space="preserve">DAPSResponseInfoList ::= SEQUENCE </w:t>
      </w:r>
      <w:r w:rsidRPr="008B235E">
        <w:rPr>
          <w:rFonts w:ascii="Courier New" w:eastAsia="宋体" w:hAnsi="Courier New"/>
          <w:noProof/>
          <w:snapToGrid w:val="0"/>
          <w:sz w:val="16"/>
          <w:lang w:eastAsia="ko-KR"/>
        </w:rPr>
        <w:t>(SIZE(1.. maxnoofDRBs)) OF DAPSResponseInfoItem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DAPSResponseInfoItem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dRB-ID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DRB-ID</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hint="eastAsia"/>
          <w:noProof/>
          <w:sz w:val="16"/>
          <w:lang w:eastAsia="zh-CN"/>
        </w:rPr>
        <w:tab/>
      </w:r>
      <w:r w:rsidRPr="008B235E">
        <w:rPr>
          <w:rFonts w:ascii="Courier New" w:eastAsia="宋体" w:hAnsi="Courier New"/>
          <w:noProof/>
          <w:snapToGrid w:val="0"/>
          <w:sz w:val="16"/>
          <w:lang w:eastAsia="zh-CN"/>
        </w:rPr>
        <w:t>ProtocolExtensionContainer { {D</w:t>
      </w:r>
      <w:r w:rsidRPr="008B235E">
        <w:rPr>
          <w:rFonts w:ascii="Courier New" w:eastAsia="宋体" w:hAnsi="Courier New"/>
          <w:noProof/>
          <w:snapToGrid w:val="0"/>
          <w:sz w:val="16"/>
          <w:lang w:eastAsia="ko-KR"/>
        </w:rPr>
        <w:t>APSResponseInfoItem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zh-CN"/>
        </w:rPr>
        <w:t>D</w:t>
      </w:r>
      <w:r w:rsidRPr="008B235E">
        <w:rPr>
          <w:rFonts w:ascii="Courier New" w:eastAsia="宋体" w:hAnsi="Courier New"/>
          <w:noProof/>
          <w:snapToGrid w:val="0"/>
          <w:sz w:val="16"/>
          <w:lang w:eastAsia="ko-KR"/>
        </w:rPr>
        <w:t>APSResponseInfoItem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zh-CN"/>
        </w:rPr>
        <w:t xml:space="preserve">NGAP-PROTOCOL-EXTENSION </w:t>
      </w: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 ::= SEQUENCE {</w:t>
      </w:r>
    </w:p>
    <w:p w:rsidR="008B235E" w:rsidRPr="008B235E" w:rsidRDefault="008B235E" w:rsidP="008B235E">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ko-KR"/>
        </w:rPr>
        <w:tab/>
      </w:r>
      <w:r w:rsidRPr="008B235E">
        <w:rPr>
          <w:rFonts w:ascii="Courier New" w:eastAsia="等线" w:hAnsi="Courier New"/>
          <w:noProof/>
          <w:snapToGrid w:val="0"/>
          <w:sz w:val="16"/>
          <w:lang w:eastAsia="zh-CN"/>
        </w:rPr>
        <w:t>dapsresponseindicator</w:t>
      </w:r>
      <w:r w:rsidRPr="008B235E">
        <w:rPr>
          <w:rFonts w:ascii="Courier New" w:eastAsia="等线" w:hAnsi="Courier New"/>
          <w:noProof/>
          <w:snapToGrid w:val="0"/>
          <w:sz w:val="16"/>
          <w:lang w:eastAsia="zh-CN"/>
        </w:rPr>
        <w:tab/>
      </w:r>
      <w:r w:rsidRPr="008B235E">
        <w:rPr>
          <w:rFonts w:ascii="Courier New" w:eastAsia="等线" w:hAnsi="Courier New"/>
          <w:noProof/>
          <w:snapToGrid w:val="0"/>
          <w:sz w:val="16"/>
          <w:lang w:eastAsia="zh-CN"/>
        </w:rPr>
        <w:tab/>
        <w:t>ENUMERATED {</w:t>
      </w:r>
      <w:r w:rsidRPr="008B235E">
        <w:rPr>
          <w:rFonts w:ascii="Courier New" w:eastAsia="宋体" w:hAnsi="Courier New"/>
          <w:noProof/>
          <w:sz w:val="16"/>
          <w:lang w:val="en-US" w:eastAsia="zh-CN"/>
        </w:rPr>
        <w:t>daps-ho</w:t>
      </w:r>
      <w:r w:rsidRPr="008B235E">
        <w:rPr>
          <w:rFonts w:ascii="Courier New" w:eastAsia="宋体" w:hAnsi="Courier New" w:hint="eastAsia"/>
          <w:noProof/>
          <w:sz w:val="16"/>
          <w:lang w:eastAsia="zh-CN"/>
        </w:rPr>
        <w:t>-</w:t>
      </w:r>
      <w:r w:rsidRPr="008B235E">
        <w:rPr>
          <w:rFonts w:ascii="Courier New" w:eastAsia="宋体" w:hAnsi="Courier New"/>
          <w:noProof/>
          <w:sz w:val="16"/>
          <w:lang w:eastAsia="ja-JP"/>
        </w:rPr>
        <w:t>accepted</w:t>
      </w:r>
      <w:r w:rsidRPr="008B235E">
        <w:rPr>
          <w:rFonts w:ascii="Courier New" w:eastAsia="等线" w:hAnsi="Courier New"/>
          <w:noProof/>
          <w:snapToGrid w:val="0"/>
          <w:sz w:val="16"/>
          <w:lang w:eastAsia="zh-CN"/>
        </w:rPr>
        <w:t>,</w:t>
      </w:r>
      <w:r w:rsidRPr="008B235E">
        <w:rPr>
          <w:rFonts w:ascii="Courier New" w:eastAsia="宋体" w:hAnsi="Courier New"/>
          <w:noProof/>
          <w:sz w:val="16"/>
          <w:lang w:val="en-US" w:eastAsia="zh-CN"/>
        </w:rPr>
        <w:t xml:space="preserve"> daps-ho</w:t>
      </w:r>
      <w:r w:rsidRPr="008B235E">
        <w:rPr>
          <w:rFonts w:ascii="Courier New" w:eastAsia="宋体" w:hAnsi="Courier New" w:hint="eastAsia"/>
          <w:noProof/>
          <w:sz w:val="16"/>
          <w:lang w:eastAsia="zh-CN"/>
        </w:rPr>
        <w:t>-</w:t>
      </w:r>
      <w:r w:rsidRPr="008B235E">
        <w:rPr>
          <w:rFonts w:ascii="Courier New" w:eastAsia="宋体" w:hAnsi="Courier New"/>
          <w:noProof/>
          <w:sz w:val="16"/>
          <w:lang w:eastAsia="zh-CN"/>
        </w:rPr>
        <w:t>not-</w:t>
      </w:r>
      <w:r w:rsidRPr="008B235E">
        <w:rPr>
          <w:rFonts w:ascii="Courier New" w:eastAsia="宋体" w:hAnsi="Courier New"/>
          <w:noProof/>
          <w:sz w:val="16"/>
          <w:lang w:eastAsia="ja-JP"/>
        </w:rPr>
        <w:t>accepted</w:t>
      </w:r>
      <w:r w:rsidRPr="008B235E">
        <w:rPr>
          <w:rFonts w:ascii="Courier New" w:eastAsia="宋体" w:hAnsi="Courier New"/>
          <w:noProof/>
          <w:sz w:val="16"/>
          <w:lang w:val="en-US" w:eastAsia="ja-JP"/>
        </w:rPr>
        <w:t xml:space="preserve">, </w:t>
      </w:r>
      <w:r w:rsidRPr="008B235E">
        <w:rPr>
          <w:rFonts w:ascii="Courier New" w:eastAsia="等线" w:hAnsi="Courier New"/>
          <w:noProof/>
          <w:snapToGrid w:val="0"/>
          <w:sz w:val="16"/>
          <w:lang w:eastAsia="zh-CN"/>
        </w:rPr>
        <w:t>...},</w:t>
      </w:r>
    </w:p>
    <w:p w:rsidR="008B235E" w:rsidRPr="008B235E" w:rsidRDefault="008B235E" w:rsidP="008B235E">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ProtocolExtensionContainer { {</w:t>
      </w:r>
      <w:r w:rsidRPr="008B235E">
        <w:rPr>
          <w:rFonts w:ascii="Courier New" w:eastAsia="宋体" w:hAnsi="Courier New"/>
          <w:noProof/>
          <w:sz w:val="16"/>
          <w:lang w:eastAsia="ja-JP"/>
        </w:rPr>
        <w:t xml:space="preserve"> 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 </w:t>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ko-KR"/>
        </w:rPr>
        <w:t>NGAP</w:t>
      </w:r>
      <w:r w:rsidRPr="008B235E">
        <w:rPr>
          <w:rFonts w:ascii="Courier New" w:eastAsia="宋体" w:hAnsi="Courier New"/>
          <w:noProof/>
          <w:sz w:val="16"/>
          <w:lang w:eastAsia="ko-KR"/>
        </w:rPr>
        <w:t>-PROTOCOL-EXTENSION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 ::= SEQUENCE (SIZE(1..maxnoofE-RABs)) OF DataForwardingResponseERABListItem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{DataForwardingResponseERABListItem-ExtIEs}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DelayCritical</w:t>
      </w:r>
      <w:r w:rsidRPr="008B235E">
        <w:rPr>
          <w:rFonts w:ascii="Courier New" w:eastAsia="宋体" w:hAnsi="Courier New"/>
          <w:sz w:val="16"/>
          <w:lang w:eastAsia="zh-CN"/>
        </w:rPr>
        <w:t xml:space="preserve">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delay-critical,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non-delay-critical,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DL-CP-SecurityInformation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dl-NAS-MAC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DL-NAS-MAC,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DL-CP-SecurityInformation-ExtIEs}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DL-CP-SecurityInformation-ExtIEs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DL-NAS-MAC ::= BIT STRING (SIZE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DLForwarding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dl-forwarding-proposed,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DL-NGU-TNLInformationReused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DirectForwardingPathAvailability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direct-path-available,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DRB-ID ::= INTEGER (1..32,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DRBsSubjectToStatusTransferList ::= SEQUENCE (SIZE(1..maxnoofDRBs)) </w:t>
      </w:r>
      <w:r w:rsidRPr="008B235E">
        <w:rPr>
          <w:rFonts w:ascii="Courier New" w:eastAsia="宋体" w:hAnsi="Courier New"/>
          <w:snapToGrid w:val="0"/>
          <w:sz w:val="16"/>
          <w:lang w:eastAsia="ko-KR"/>
        </w:rPr>
        <w:t xml:space="preserve">OF </w:t>
      </w: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 ID id-OldAssociatedQosFlowList-ULendmarkerexpected</w:t>
      </w:r>
      <w:r w:rsidRPr="008B235E">
        <w:rPr>
          <w:rFonts w:ascii="Courier New" w:eastAsia="宋体" w:hAnsi="Courier New"/>
          <w:snapToGrid w:val="0"/>
          <w:sz w:val="16"/>
          <w:lang w:eastAsia="zh-CN"/>
        </w:rPr>
        <w:tab/>
        <w:t xml:space="preserve">CRITICALITY </w:t>
      </w:r>
      <w:r w:rsidRPr="008B235E">
        <w:rPr>
          <w:rFonts w:ascii="Courier New" w:eastAsia="宋体" w:hAnsi="Courier New"/>
          <w:noProof/>
          <w:snapToGrid w:val="0"/>
          <w:sz w:val="16"/>
          <w:lang w:eastAsia="zh-CN"/>
        </w:rPr>
        <w:t xml:space="preserve">ignore </w:t>
      </w:r>
      <w:r w:rsidRPr="008B235E">
        <w:rPr>
          <w:rFonts w:ascii="Courier New" w:eastAsia="宋体" w:hAnsi="Courier New"/>
          <w:snapToGrid w:val="0"/>
          <w:sz w:val="16"/>
          <w:lang w:eastAsia="zh-CN"/>
        </w:rPr>
        <w:t>EXTENSION AssociatedQosFlowList</w:t>
      </w:r>
      <w:r w:rsidRPr="008B235E">
        <w:rPr>
          <w:rFonts w:ascii="Courier New" w:eastAsia="宋体" w:hAnsi="Courier New"/>
          <w:snapToGrid w:val="0"/>
          <w:sz w:val="16"/>
          <w:lang w:eastAsia="zh-CN"/>
        </w:rPr>
        <w:tab/>
        <w:t xml:space="preserve"> 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dRBStatusDL12</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dRBStatusDL18</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snapToGrid w:val="0"/>
          <w:sz w:val="16"/>
          <w:lang w:eastAsia="ko-KR"/>
        </w:rPr>
        <w:t xml:space="preserve"> { {</w:t>
      </w:r>
      <w:r w:rsidRPr="008B235E">
        <w:rPr>
          <w:rFonts w:ascii="Courier New" w:eastAsia="宋体" w:hAnsi="Courier New"/>
          <w:sz w:val="16"/>
          <w:lang w:eastAsia="ko-KR"/>
        </w:rPr>
        <w:t>DRBStatusDL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DRBStatusDL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dL-COUNTValue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DRBStatusDL12</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DRBStatusDL12</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dL-COUNTValue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DRBStatusDL18</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DRBStatusDL18</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dRBStatusUL12</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dRBStatusUL18</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snapToGrid w:val="0"/>
          <w:sz w:val="16"/>
          <w:lang w:eastAsia="ko-KR"/>
        </w:rPr>
        <w:t xml:space="preserve"> { {</w:t>
      </w:r>
      <w:r w:rsidRPr="008B235E">
        <w:rPr>
          <w:rFonts w:ascii="Courier New" w:eastAsia="宋体" w:hAnsi="Courier New"/>
          <w:sz w:val="16"/>
          <w:lang w:eastAsia="ko-KR"/>
        </w:rPr>
        <w:t>DRBStatusUL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DRBStatusUL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uL-COUNTValue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receiveStatusOfUL-PDCP-SDUs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BIT STRING (SIZE(1..2048))</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DRBStatusUL12</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DRBStatusUL12</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uL-COUNTValue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receiveStatusOfUL-PDCP-SDUs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BIT STRING (SIZE(1..131072))</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DRBStatusUL18</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DRBStatusUL18</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DRBsToQosFlowsMappingList ::= SEQUENCE (SIZE(1..maxnoofDRBs)) OF DRBsToQosFlowsMappingItem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associatedQosFlowList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AssociatedQosFlowList,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{DRBsToQosFlowsMappingItem-ExtIEs}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zh-CN"/>
        </w:rPr>
        <w:tab/>
        <w:t xml:space="preserve">{ ID </w:t>
      </w:r>
      <w:r w:rsidRPr="008B235E">
        <w:rPr>
          <w:rFonts w:ascii="Courier New" w:eastAsia="宋体" w:hAnsi="Courier New"/>
          <w:noProof/>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ja-JP"/>
        </w:rPr>
        <w:tab/>
      </w:r>
      <w:r w:rsidRPr="008B235E">
        <w:rPr>
          <w:rFonts w:ascii="Courier New" w:eastAsia="宋体" w:hAnsi="Courier New"/>
          <w:noProof/>
          <w:snapToGrid w:val="0"/>
          <w:sz w:val="16"/>
          <w:lang w:eastAsia="zh-CN"/>
        </w:rPr>
        <w:t>CRITICALITY ignore</w:t>
      </w:r>
      <w:r w:rsidRPr="008B235E">
        <w:rPr>
          <w:rFonts w:ascii="Courier New" w:eastAsia="宋体" w:hAnsi="Courier New"/>
          <w:noProof/>
          <w:snapToGrid w:val="0"/>
          <w:sz w:val="16"/>
          <w:lang w:eastAsia="zh-CN"/>
        </w:rPr>
        <w:tab/>
        <w:t>EXTENSION</w:t>
      </w:r>
      <w:r w:rsidRPr="008B235E">
        <w:rPr>
          <w:rFonts w:ascii="Courier New" w:eastAsia="宋体" w:hAnsi="Courier New"/>
          <w:noProof/>
          <w:sz w:val="16"/>
          <w:lang w:eastAsia="ja-JP"/>
        </w:rPr>
        <w:t xml:space="preserve"> 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napToGrid w:val="0"/>
          <w:sz w:val="16"/>
          <w:lang w:eastAsia="ko-KR"/>
        </w:rPr>
        <w:tab/>
        <w:t xml:space="preserve">PRESENCE optional </w:t>
      </w:r>
      <w:r w:rsidRPr="008B235E">
        <w:rPr>
          <w:rFonts w:ascii="Courier New" w:eastAsia="宋体" w:hAnsi="Courier New"/>
          <w:noProof/>
          <w:snapToGrid w:val="0"/>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Dynamic5QIDescriptor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PriorityLevelQos,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PacketDelayBudget,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packetErrorRate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PacketErrorRate,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delayCritical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DelayCritical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in case of GBR QoS flow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in case of GBR QoS flow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{Dynamic5QIDescriptor-ExtIEs}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Dynamic5QIDescriptor-ExtIEs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id-ExtendedPacketDelayBudget</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bookmarkStart w:id="1215" w:name="_Hlk44365010"/>
      <w:r w:rsidRPr="008B235E">
        <w:rPr>
          <w:rFonts w:ascii="Courier New" w:eastAsia="宋体" w:hAnsi="Courier New"/>
          <w:noProof/>
          <w:snapToGrid w:val="0"/>
          <w:sz w:val="16"/>
          <w:lang w:eastAsia="ko-KR"/>
        </w:rPr>
        <w:t>|</w:t>
      </w:r>
    </w:p>
    <w:bookmarkEnd w:id="1215"/>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w:t>
      </w:r>
      <w:r w:rsidRPr="008B235E">
        <w:rPr>
          <w:rFonts w:ascii="Courier New" w:eastAsia="宋体" w:hAnsi="Courier New" w:hint="eastAsia"/>
          <w:noProof/>
          <w:snapToGrid w:val="0"/>
          <w:sz w:val="16"/>
          <w:lang w:eastAsia="zh-CN"/>
        </w:rPr>
        <w:t xml:space="preserve"> </w:t>
      </w:r>
      <w:r w:rsidRPr="008B235E">
        <w:rPr>
          <w:rFonts w:ascii="Courier New" w:eastAsia="宋体" w:hAnsi="Courier New"/>
          <w:noProof/>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procedureStage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ProcedureStageChoice,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 xml:space="preserve">StatusTransfer-TransparentContainer-ExtIEs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ProcedureStageChoice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first-dl-count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FirstDLCount,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choice-Extensions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noProof/>
          <w:snapToGrid w:val="0"/>
          <w:sz w:val="16"/>
          <w:lang w:eastAsia="ko-KR"/>
        </w:rPr>
        <w:t xml:space="preserve"> { {</w:t>
      </w:r>
      <w:r w:rsidRPr="008B235E">
        <w:rPr>
          <w:rFonts w:ascii="Courier New" w:eastAsia="宋体" w:hAnsi="Courier New"/>
          <w:noProof/>
          <w:sz w:val="16"/>
          <w:lang w:eastAsia="ko-KR"/>
        </w:rPr>
        <w:t>ProcedureStageChoice</w:t>
      </w:r>
      <w:r w:rsidRPr="008B235E">
        <w:rPr>
          <w:rFonts w:ascii="Courier New" w:eastAsia="宋体" w:hAnsi="Courier New"/>
          <w:noProof/>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ProcedureStageChoice</w:t>
      </w:r>
      <w:r w:rsidRPr="008B235E">
        <w:rPr>
          <w:rFonts w:ascii="Courier New" w:eastAsia="宋体" w:hAnsi="Courier New"/>
          <w:noProof/>
          <w:snapToGrid w:val="0"/>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FirstDLCount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napToGrid w:val="0"/>
          <w:sz w:val="16"/>
          <w:lang w:eastAsia="ko-KR"/>
        </w:rPr>
        <w:t>FirstDLCount</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FirstDLCount</w:t>
      </w:r>
      <w:r w:rsidRPr="008B235E">
        <w:rPr>
          <w:rFonts w:ascii="Courier New" w:eastAsia="宋体" w:hAnsi="Courier New"/>
          <w:noProof/>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zh-CN"/>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Transfer-List ::= SEQUENCE (SIZE (1..</w:t>
      </w:r>
      <w:r w:rsidRPr="008B235E">
        <w:rPr>
          <w:rFonts w:ascii="Courier New" w:eastAsia="MS Mincho" w:hAnsi="Courier New"/>
          <w:noProof/>
          <w:sz w:val="16"/>
          <w:lang w:eastAsia="ja-JP"/>
        </w:rPr>
        <w:t xml:space="preserve"> </w:t>
      </w:r>
      <w:r w:rsidRPr="008B235E">
        <w:rPr>
          <w:rFonts w:ascii="Courier New" w:eastAsia="宋体" w:hAnsi="Courier New"/>
          <w:noProof/>
          <w:snapToGrid w:val="0"/>
          <w:sz w:val="16"/>
          <w:lang w:eastAsia="ko-KR"/>
        </w:rPr>
        <w:t xml:space="preserve">maxnoofDRBs)) OF </w:t>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lastRenderedPageBreak/>
        <w:tab/>
        <w:t>dRB-ID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r>
      <w:r w:rsidRPr="008B235E">
        <w:rPr>
          <w:rFonts w:ascii="Courier New" w:eastAsia="宋体" w:hAnsi="Courier New" w:hint="eastAsia"/>
          <w:bCs/>
          <w:noProof/>
          <w:sz w:val="16"/>
          <w:lang w:eastAsia="zh-CN"/>
        </w:rPr>
        <w:t>f</w:t>
      </w:r>
      <w:r w:rsidRPr="008B235E">
        <w:rPr>
          <w:rFonts w:ascii="Courier New" w:eastAsia="宋体" w:hAnsi="Courier New"/>
          <w:bCs/>
          <w:noProof/>
          <w:sz w:val="16"/>
          <w:lang w:eastAsia="ja-JP"/>
        </w:rPr>
        <w:t>irstDLCOUNT</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DRBStatusDL,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napToGrid w:val="0"/>
          <w:sz w:val="16"/>
          <w:lang w:eastAsia="ko-KR"/>
        </w:rPr>
        <w:t xml:space="preserve"> </w:t>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zh-CN"/>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16" w:name="_Hlk40861179"/>
      <w:r w:rsidRPr="008B235E">
        <w:rPr>
          <w:rFonts w:ascii="Courier New" w:eastAsia="宋体" w:hAnsi="Courier New"/>
          <w:snapToGrid w:val="0"/>
          <w:sz w:val="16"/>
          <w:lang w:eastAsia="ko-KR"/>
        </w:rPr>
        <w:t>EDT-Session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21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completedCellsInEAI-EUTRA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CompletedCellsInEAI-EUTRA,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completedCellsInEAI-NR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CompletedCellsInEAI-NR,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{EmergencyAreaIDBroadcastNR-Item-ExtIEs}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cancelledCellsInEAI-EUTRA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CancelledCellsInEAI-EUTRA,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cancelledCellsInEAI-NR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CancelledCellsInEAI-NR,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{EmergencyAreaIDCancelledNR-Item-ExtIEs}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EmergencyAreaIDList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EmergencyAreaIDListForRestart ::= SEQUENCE (SIZE(1..maxnoofEAIforRestart)) OF 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EmergencyFallbackIndicator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emergencyFallbackRequestIndicator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EmergencyFallbackRequestIndicator,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emergencyServiceTargetCN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EmergencyServiceTargetCN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{EmergencyFallbackIndicator-ExtIEs}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EmergencyFallbackIndicator-ExtIEs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EmergencyFallbackRequestIndicator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emergency-fallback-requested,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EmergencyServiceTargetCN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macroENB-ID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homeENB-ID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short-macroENB-ID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long-macroENB-ID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ENB-ID-ExtIEs}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ENB-ID-ExtIEs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Enhanced-CoverageRestriction ::= ENUMERATED {restricted,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17" w:name="_Hlk44331363"/>
      <w:r w:rsidRPr="008B235E">
        <w:rPr>
          <w:rFonts w:ascii="Courier New" w:eastAsia="宋体" w:hAnsi="Courier New"/>
          <w:snapToGrid w:val="0"/>
          <w:sz w:val="16"/>
          <w:lang w:eastAsia="ko-KR"/>
        </w:rPr>
        <w:t>Extended-ConnectedTime ::= INTEGER (0..</w:t>
      </w:r>
      <w:r w:rsidRPr="008B235E">
        <w:rPr>
          <w:rFonts w:ascii="Courier New" w:eastAsia="宋体" w:hAnsi="Courier New"/>
          <w:sz w:val="16"/>
          <w:lang w:eastAsia="ko-KR"/>
        </w:rPr>
        <w:t>255</w:t>
      </w:r>
      <w:r w:rsidRPr="008B235E">
        <w:rPr>
          <w:rFonts w:ascii="Courier New" w:eastAsia="宋体" w:hAnsi="Courier New"/>
          <w:snapToGrid w:val="0"/>
          <w:sz w:val="16"/>
          <w:lang w:eastAsia="ko-KR"/>
        </w:rPr>
        <w:t>)</w:t>
      </w:r>
    </w:p>
    <w:bookmarkEnd w:id="1217"/>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EN-DCSONConfigurationTransfer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EndpointIPAddressAndPort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endpointIPAddress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EndpointIPAddressAndPort-ExtIEs}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18" w:name="_Hlk4086122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EndIndication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t>no-further-data,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further-data-exists,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bookmarkEnd w:id="1218"/>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EndpointIPAddressAndPort-ExtIEs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EquivalentPLMNs ::= SEQUENCE (SIZE(1..</w:t>
      </w:r>
      <w:r w:rsidRPr="008B235E">
        <w:rPr>
          <w:rFonts w:ascii="Courier New" w:eastAsia="宋体" w:hAnsi="Courier New"/>
          <w:sz w:val="16"/>
          <w:lang w:eastAsia="ko-KR"/>
        </w:rPr>
        <w:t>maxnoofEPLMNs</w:t>
      </w:r>
      <w:r w:rsidRPr="008B235E">
        <w:rPr>
          <w:rFonts w:ascii="Courier New" w:eastAsia="宋体" w:hAnsi="Courier New"/>
          <w:snapToGrid w:val="0"/>
          <w:sz w:val="16"/>
          <w:lang w:eastAsia="ko-KR"/>
        </w:rPr>
        <w:t>)) OF 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EPS-TAC ::= OCTET STRING (SIZE(2))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ePS-TAC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EPS-TAC,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{EPS-TAI-ExtIEs}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E-RAB-ID ::= INTEGER (0..15,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E-RABInformationList ::= SEQUENCE (SIZE(1..maxnoofE-RABs)) OF E-RABInformationItem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{E-RABInformationItem-ExtIEs}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EUTRACellIdentity ::= BIT STRING (SIZE(28))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eUTRACellIdentity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EUTRACellIdentity,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{EUTRA-CGI-ExtIEs}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EUTRA-CGIList ::= SEQUENCE (SIZE(1..maxnoofCellsinngeNB))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EUTRA-CGIListForWarning ::= SEQUENCE (SIZE(1..maxnoofCellIDforWarning))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EUTRA</w:t>
      </w:r>
      <w:r w:rsidRPr="008B235E">
        <w:rPr>
          <w:rFonts w:ascii="Courier New" w:eastAsia="宋体" w:hAnsi="Courier New"/>
          <w:snapToGrid w:val="0"/>
          <w:sz w:val="16"/>
          <w:lang w:eastAsia="ko-KR"/>
        </w:rPr>
        <w:t>encryptionAlgorithms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EUTRA</w:t>
      </w:r>
      <w:r w:rsidRPr="008B235E">
        <w:rPr>
          <w:rFonts w:ascii="Courier New" w:eastAsia="宋体" w:hAnsi="Courier New"/>
          <w:snapToGrid w:val="0"/>
          <w:sz w:val="16"/>
          <w:lang w:eastAsia="ko-KR"/>
        </w:rPr>
        <w:t>integrityProtectionAlgorithms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Event</w:t>
      </w:r>
      <w:r w:rsidRPr="008B235E">
        <w:rPr>
          <w:rFonts w:ascii="Courier New" w:eastAsia="宋体" w:hAnsi="Courier New"/>
          <w:sz w:val="16"/>
          <w:lang w:eastAsia="ko-KR"/>
        </w:rPr>
        <w:t>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r>
      <w:r w:rsidRPr="008B235E">
        <w:rPr>
          <w:rFonts w:ascii="Courier New" w:eastAsia="宋体" w:hAnsi="Courier New"/>
          <w:sz w:val="16"/>
          <w:lang w:eastAsia="zh-CN"/>
        </w:rPr>
        <w:t>direct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change-of-serve-cell,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ue-presence-in-area-of-interest,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stop-change-of-serve-cell,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stop-ue-presence-in-area-of-interest,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cancel-location-reporting-for-the-ue,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ExpectedActivityPeriod ::= INTEGER (1..30|40|50|60|80|100|120|150|180|181,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ExpectedHOInterval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sec15, sec30, sec60, sec90, sec120, sec180, long-time,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ExpectedIdlePeriod ::= INTEGER (1..30|40|50|60|80|100|120|150|180|181,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ExpectedUEActivityBehaviour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expectedActivityPeriod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ExpectedActivityPeriod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expectedIdlePeriod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ExpectedIdlePeriod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sourceOfUEActivityBehaviourInformation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SourceOfUEActivityBehaviourInformation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{ExpectedUEActivityBehaviour-ExtIEs}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ExpectedUEActivityBehaviour-ExtIEs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ExpectedUEBehaviour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ExpectedUEActivityBehaviour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expectedHOInterval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ExpectedHOInterval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Arial"/>
          <w:noProof/>
          <w:sz w:val="16"/>
          <w:lang w:eastAsia="ko-KR"/>
        </w:rPr>
        <w:t>expectedUEMobility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ExpectedUEMobility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OPTIONAL,</w:t>
      </w:r>
    </w:p>
    <w:p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Arial"/>
          <w:noProof/>
          <w:sz w:val="16"/>
          <w:lang w:eastAsia="ko-KR"/>
        </w:rPr>
        <w:t>expectedUEMovingTrajectory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ExpectedUEMovingTrajectory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{ExpectedUEBehaviour-ExtIEs}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ExpectedUEBehaviour-ExtIEs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800" w:hanging="400"/>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stationary,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cs="Arial"/>
          <w:noProof/>
          <w:sz w:val="16"/>
          <w:lang w:eastAsia="ko-KR"/>
        </w:rPr>
        <w:t>ExpectedUEMovingTrajectory</w:t>
      </w:r>
      <w:r w:rsidRPr="008B235E">
        <w:rPr>
          <w:rFonts w:ascii="Courier New" w:eastAsia="宋体" w:hAnsi="Courier New"/>
          <w:snapToGrid w:val="0"/>
          <w:sz w:val="16"/>
          <w:lang w:eastAsia="ko-KR"/>
        </w:rPr>
        <w:t xml:space="preserve"> ::= SEQUENCE (SIZE(1..maxnoofCellsUEMovingTrajectory)) OF ExpectedUEMovingTrajectoryItem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ExpectedUEMovingTrajectoryItem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(0..4095)</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{ExpectedUEMovingTrajectoryItem-ExtIEs}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ExpectedUEMovingTrajectoryItem-ExtIEs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ab/>
        <w:t xml:space="preserve"> ::= </w:t>
      </w:r>
      <w:r w:rsidRPr="008B235E">
        <w:rPr>
          <w:rFonts w:ascii="Courier New" w:eastAsia="宋体" w:hAnsi="Courier New"/>
          <w:snapToGrid w:val="0"/>
          <w:sz w:val="16"/>
          <w:lang w:eastAsia="ko-KR"/>
        </w:rPr>
        <w:t xml:space="preserve">SEQUENCE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ProtocolExtensionContainer</w:t>
      </w:r>
      <w:r w:rsidRPr="008B235E">
        <w:rPr>
          <w:rFonts w:ascii="Courier New" w:eastAsia="宋体" w:hAnsi="Courier New"/>
          <w:noProof/>
          <w:snapToGrid w:val="0"/>
          <w:sz w:val="16"/>
          <w:lang w:eastAsia="ko-KR"/>
        </w:rPr>
        <w:t xml:space="preserve"> { { Extended-</w:t>
      </w:r>
      <w:r w:rsidRPr="008B235E">
        <w:rPr>
          <w:rFonts w:ascii="Courier New" w:eastAsia="宋体" w:hAnsi="Courier New"/>
          <w:snapToGrid w:val="0"/>
          <w:sz w:val="16"/>
          <w:lang w:eastAsia="ko-KR"/>
        </w:rPr>
        <w:t>AMFName</w:t>
      </w:r>
      <w:r w:rsidRPr="008B235E">
        <w:rPr>
          <w:rFonts w:ascii="Courier New" w:eastAsia="宋体" w:hAnsi="Courier New"/>
          <w:sz w:val="16"/>
          <w:lang w:eastAsia="ko-KR"/>
        </w:rPr>
        <w:t>-</w:t>
      </w:r>
      <w:r w:rsidRPr="008B235E">
        <w:rPr>
          <w:rFonts w:ascii="Courier New" w:eastAsia="宋体" w:hAnsi="Courier New"/>
          <w:snapToGrid w:val="0"/>
          <w:sz w:val="16"/>
          <w:lang w:eastAsia="ko-KR"/>
        </w:rPr>
        <w:t>ExtIEs</w:t>
      </w:r>
      <w:r w:rsidRPr="008B235E">
        <w:rPr>
          <w:rFonts w:ascii="Courier New" w:eastAsia="宋体" w:hAnsi="Courier New"/>
          <w:noProof/>
          <w:snapToGrid w:val="0"/>
          <w:sz w:val="16"/>
          <w:lang w:eastAsia="ko-KR"/>
        </w:rPr>
        <w:t xml:space="preserve"> } } </w:t>
      </w:r>
      <w:r w:rsidRPr="008B235E">
        <w:rPr>
          <w:rFonts w:ascii="Courier New" w:eastAsia="宋体" w:hAnsi="Courier New"/>
          <w:snapToGrid w:val="0"/>
          <w:sz w:val="16"/>
          <w:lang w:eastAsia="ko-KR"/>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 xml:space="preserve">-ExtIEs </w:t>
      </w:r>
      <w:r w:rsidRPr="008B235E">
        <w:rPr>
          <w:rFonts w:ascii="Courier New" w:eastAsia="宋体" w:hAnsi="Courier New"/>
          <w:snapToGrid w:val="0"/>
          <w:sz w:val="16"/>
          <w:lang w:eastAsia="ko-KR"/>
        </w:rPr>
        <w:t>NGAP-PROTOCOL-EXTENSION</w:t>
      </w:r>
      <w:r w:rsidRPr="008B235E">
        <w:rPr>
          <w:rFonts w:ascii="Courier New" w:eastAsia="宋体" w:hAnsi="Courier New"/>
          <w:noProof/>
          <w:snapToGrid w:val="0"/>
          <w:sz w:val="16"/>
          <w:lang w:eastAsia="ko-KR"/>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ExtendedPacketDelayBudget ::= INTEGER (1..65535,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ab/>
        <w:t xml:space="preserve"> ::= </w:t>
      </w:r>
      <w:r w:rsidRPr="008B235E">
        <w:rPr>
          <w:rFonts w:ascii="Courier New" w:eastAsia="宋体" w:hAnsi="Courier New"/>
          <w:snapToGrid w:val="0"/>
          <w:sz w:val="16"/>
          <w:lang w:eastAsia="ko-KR"/>
        </w:rPr>
        <w:t xml:space="preserve">SEQUENCE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w:t>
      </w:r>
      <w:r w:rsidRPr="008B235E">
        <w:rPr>
          <w:rFonts w:ascii="Courier New" w:eastAsia="宋体" w:hAnsi="Courier New"/>
          <w:noProof/>
          <w:snapToGrid w:val="0"/>
          <w:sz w:val="16"/>
          <w:lang w:eastAsia="ko-KR"/>
        </w:rPr>
        <w:t xml:space="preserve"> { { 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 xml:space="preserve">-ExtIEs } } </w:t>
      </w:r>
      <w:r w:rsidRPr="008B235E">
        <w:rPr>
          <w:rFonts w:ascii="Courier New" w:eastAsia="宋体" w:hAnsi="Courier New"/>
          <w:snapToGrid w:val="0"/>
          <w:sz w:val="16"/>
          <w:lang w:eastAsia="ko-KR"/>
        </w:rPr>
        <w:t>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 xml:space="preserve">-ExtIEs </w:t>
      </w:r>
      <w:r w:rsidRPr="008B235E">
        <w:rPr>
          <w:rFonts w:ascii="Courier New" w:eastAsia="宋体" w:hAnsi="Courier New"/>
          <w:snapToGrid w:val="0"/>
          <w:sz w:val="16"/>
          <w:lang w:eastAsia="ko-KR"/>
        </w:rPr>
        <w:t>NGAP-PROTOCOL-EXTENSION</w:t>
      </w:r>
      <w:r w:rsidRPr="008B235E">
        <w:rPr>
          <w:rFonts w:ascii="Courier New" w:eastAsia="宋体" w:hAnsi="Courier New"/>
          <w:noProof/>
          <w:snapToGrid w:val="0"/>
          <w:sz w:val="16"/>
          <w:lang w:eastAsia="ko-KR"/>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ExtendedRATRestrictionInformation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primaryRATRestriction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{ExtendedRATRestrictionInformation-ExtIEs}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ExtendedRATRestrictionInformation-ExtIEs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(4096..65535)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ExtendedSliceSupportList ::= SEQUENCE (SIZE(1..</w:t>
      </w:r>
      <w:r w:rsidRPr="008B235E">
        <w:rPr>
          <w:rFonts w:ascii="Courier New" w:eastAsia="Batang" w:hAnsi="Courier New"/>
          <w:noProof/>
          <w:snapToGrid w:val="0"/>
          <w:sz w:val="16"/>
          <w:lang w:eastAsia="zh-CN"/>
        </w:rPr>
        <w:t>maxnoofExtSliceItems</w:t>
      </w:r>
      <w:r w:rsidRPr="008B235E">
        <w:rPr>
          <w:rFonts w:ascii="Courier New" w:eastAsia="宋体" w:hAnsi="Courier New"/>
          <w:noProof/>
          <w:snapToGrid w:val="0"/>
          <w:sz w:val="16"/>
          <w:lang w:eastAsia="ko-KR"/>
        </w:rPr>
        <w:t>)) OF SliceSupportItem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napToGrid w:val="0"/>
          <w:sz w:val="16"/>
          <w:lang w:val="en-US" w:eastAsia="zh-CN"/>
        </w:rPr>
        <w:t xml:space="preserve"> </w:t>
      </w:r>
      <w:r w:rsidRPr="008B235E">
        <w:rPr>
          <w:rFonts w:ascii="Courier New" w:eastAsia="宋体" w:hAnsi="Courier New" w:hint="eastAsia"/>
          <w:noProof/>
          <w:sz w:val="16"/>
          <w:lang w:val="en-US" w:eastAsia="zh-CN"/>
        </w:rPr>
        <w:t>::= BIT STRING (SIZE(16)</w:t>
      </w:r>
      <w:r w:rsidRPr="008B235E">
        <w:rPr>
          <w:rFonts w:ascii="Courier New" w:eastAsia="宋体" w:hAnsi="Courier New"/>
          <w:noProof/>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EventTrigger</w:t>
      </w:r>
      <w:r w:rsidRPr="008B235E">
        <w:rPr>
          <w:rFonts w:ascii="Courier New" w:eastAsia="宋体" w:hAnsi="Courier New"/>
          <w:noProof/>
          <w:snapToGrid w:val="0"/>
          <w:sz w:val="16"/>
          <w:lang w:eastAsia="zh-CN"/>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outOfCoverage</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eventL1LoggedMDTConfig</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EventL1LoggedMDTConfig,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r>
      <w:r w:rsidRPr="008B235E">
        <w:rPr>
          <w:rFonts w:ascii="Courier New" w:eastAsia="宋体" w:hAnsi="Courier New"/>
          <w:snapToGrid w:val="0"/>
          <w:sz w:val="16"/>
          <w:lang w:eastAsia="ko-KR"/>
        </w:rPr>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EventTrigger-ExtIEs}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EventTrigger-ExtIEs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 xml:space="preserve">EventL1LoggedMDTConfig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l1Threshold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MeasurementThresholdL1LoggedMDT,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hysteresis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19" w:name="OLE_LINK95"/>
      <w:r w:rsidRPr="008B235E">
        <w:rPr>
          <w:rFonts w:ascii="Courier New" w:eastAsia="宋体" w:hAnsi="Courier New"/>
          <w:snapToGrid w:val="0"/>
          <w:sz w:val="16"/>
          <w:lang w:eastAsia="ko-KR"/>
        </w:rPr>
        <w:t>Hysteresis</w:t>
      </w:r>
      <w:bookmarkEnd w:id="1219"/>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timeToTrigger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TimeToTrigger,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w:t>
      </w:r>
      <w:r w:rsidRPr="008B235E">
        <w:rPr>
          <w:rFonts w:ascii="Courier New" w:eastAsia="MS Mincho" w:hAnsi="Courier New" w:cs="Courier New"/>
          <w:noProof/>
          <w:snapToGrid w:val="0"/>
          <w:sz w:val="16"/>
          <w:lang w:eastAsia="ko-KR"/>
        </w:rPr>
        <w:t>EventL1LoggedMDTConfig</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EventL1LoggedMDTConfig</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 xml:space="preserve">MeasurementThresholdL1LoggedMDT </w:t>
      </w:r>
      <w:r w:rsidRPr="008B235E">
        <w:rPr>
          <w:rFonts w:ascii="Courier New" w:eastAsia="宋体" w:hAnsi="Courier New"/>
          <w:noProof/>
          <w:snapToGrid w:val="0"/>
          <w:sz w:val="16"/>
          <w:lang w:eastAsia="zh-CN"/>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threshold-RSRP</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Threshold-RSRP,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threshold-RSRQ</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Threshold-RSRQ,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r>
      <w:r w:rsidRPr="008B235E">
        <w:rPr>
          <w:rFonts w:ascii="Courier New" w:eastAsia="宋体" w:hAnsi="Courier New"/>
          <w:snapToGrid w:val="0"/>
          <w:sz w:val="16"/>
          <w:lang w:eastAsia="ko-KR"/>
        </w:rPr>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ProtocolIE-SingleContainer { { </w:t>
      </w:r>
      <w:r w:rsidRPr="008B235E">
        <w:rPr>
          <w:rFonts w:ascii="Courier New" w:eastAsia="MS Mincho" w:hAnsi="Courier New" w:cs="Courier New"/>
          <w:noProof/>
          <w:snapToGrid w:val="0"/>
          <w:sz w:val="16"/>
          <w:lang w:eastAsia="ko-KR"/>
        </w:rPr>
        <w:t>MeasurementThresholdL1LoggedMDT</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MeasurementThresholdL1LoggedMDT</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uERLFReportContainer </w:t>
      </w:r>
      <w:r w:rsidRPr="008B235E">
        <w:rPr>
          <w:rFonts w:ascii="Courier New" w:eastAsia="宋体" w:hAnsi="Courier New"/>
          <w:snapToGrid w:val="0"/>
          <w:sz w:val="16"/>
          <w:lang w:eastAsia="ko-KR"/>
        </w:rPr>
        <w:tab/>
        <w:t>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FailureIndication-ExtIEs}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FailureIndication-ExtIEs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FiveG-S-TMSI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aMFPointer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AMFPointer,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B235E">
        <w:rPr>
          <w:rFonts w:ascii="Courier New" w:eastAsia="Malgun Gothic" w:hAnsi="Courier New"/>
          <w:snapToGrid w:val="0"/>
          <w:sz w:val="16"/>
          <w:lang w:eastAsia="ko-KR"/>
        </w:rPr>
        <w:tab/>
        <w:t>fiveG</w:t>
      </w:r>
      <w:r w:rsidRPr="008B235E">
        <w:rPr>
          <w:rFonts w:ascii="Courier New" w:eastAsia="宋体" w:hAnsi="Courier New"/>
          <w:snapToGrid w:val="0"/>
          <w:sz w:val="16"/>
          <w:lang w:eastAsia="ko-KR"/>
        </w:rPr>
        <w:t>-TMSI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FiveG-TMSI,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{FiveG-S-TMSI-ExtIEs}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FiveG-S-TMSI-ExtIEs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FiveG-TMSI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FiveQI ::= INTEGER (0..255,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 ::= SEQUENCE (SIZE(1..</w:t>
      </w:r>
      <w:r w:rsidRPr="008B235E">
        <w:rPr>
          <w:rFonts w:ascii="Courier New" w:eastAsia="宋体" w:hAnsi="Courier New"/>
          <w:sz w:val="16"/>
          <w:lang w:eastAsia="ko-KR"/>
        </w:rPr>
        <w:t xml:space="preserve"> maxnoofEPLMNsPlusOne</w:t>
      </w:r>
      <w:r w:rsidRPr="008B235E">
        <w:rPr>
          <w:rFonts w:ascii="Courier New" w:eastAsia="宋体" w:hAnsi="Courier New"/>
          <w:snapToGrid w:val="0"/>
          <w:sz w:val="16"/>
          <w:lang w:eastAsia="ko-KR"/>
        </w:rPr>
        <w:t>)) OF ForbiddenAreaInformation-Item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forbiddenTACs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ForbiddenTACs,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{ForbiddenAreaInformation-Item-ExtIEs}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ForbiddenTACs ::= SEQUENCE (SIZE(1..</w:t>
      </w:r>
      <w:r w:rsidRPr="008B235E">
        <w:rPr>
          <w:rFonts w:ascii="Courier New" w:eastAsia="宋体" w:hAnsi="Courier New"/>
          <w:sz w:val="16"/>
          <w:lang w:eastAsia="ko-KR"/>
        </w:rPr>
        <w:t>maxnoofForbTACs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FromEUTRANtoNGRAN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sourceeNBID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targetNGRANnodeID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IntersystemSONNGRANnodeID,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FromEUTRANtoNGRAN-ExtIEs}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FromEUTRANtoNGRAN-ExtIEs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FromNGRANtoEUTRAN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sourceNGRANnodeID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IntersystemSONNGRANnodeID,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targeteNBID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FromNGRANtoEUTRAN-ExtIEs}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FromNGRANtoEUTRAN-ExtIEs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GBR-QosInformation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maximumFlowBitRateDL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maximumFlowBitRateUL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guaranteedFlowBitRateDL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guaranteedFlowBitRateUL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notificationControl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NotificationControl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maximumPacketLossRateDL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PacketLossRate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maximumPacketLossRateUL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PacketLossRate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{GBR-QosInformation-ExtIEs}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GBR-QosInformation-ExtIEs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id-AlternativeQoSParaSetList</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AlternativeQoSParaSetList</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GlobalCable-ID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pLMN</w:t>
      </w:r>
      <w:r w:rsidRPr="008B235E">
        <w:rPr>
          <w:rFonts w:ascii="Courier New" w:eastAsia="MS Mincho" w:hAnsi="Courier New"/>
          <w:noProof/>
          <w:snapToGrid w:val="0"/>
          <w:sz w:val="16"/>
          <w:lang w:eastAsia="ko-KR"/>
        </w:rPr>
        <w:t>i</w:t>
      </w:r>
      <w:r w:rsidRPr="008B235E">
        <w:rPr>
          <w:rFonts w:ascii="Courier New" w:eastAsia="宋体" w:hAnsi="Courier New"/>
          <w:noProof/>
          <w:sz w:val="16"/>
          <w:lang w:eastAsia="ko-KR"/>
        </w:rPr>
        <w:t>dentity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PLMN</w:t>
      </w:r>
      <w:r w:rsidRPr="008B235E">
        <w:rPr>
          <w:rFonts w:ascii="Courier New" w:eastAsia="MS Mincho" w:hAnsi="Courier New"/>
          <w:noProof/>
          <w:snapToGrid w:val="0"/>
          <w:sz w:val="16"/>
          <w:lang w:eastAsia="ko-KR"/>
        </w:rPr>
        <w:t>I</w:t>
      </w:r>
      <w:r w:rsidRPr="008B235E">
        <w:rPr>
          <w:rFonts w:ascii="Courier New" w:eastAsia="宋体" w:hAnsi="Courier New"/>
          <w:noProof/>
          <w:sz w:val="16"/>
          <w:lang w:eastAsia="ko-KR"/>
        </w:rPr>
        <w:t>dentity</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{GlobalENB-ID-ExtIEs}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GlobalGNB-ID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{GlobalGNB-ID-ExtIEs}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GlobalGNB-ID-ExtIEs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GlobalN3IWF-ID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N3IWF-ID,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{GlobalN3IWF-ID-ExtIEs}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GlobalN3IWF-ID-ExtIEs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globalLineIdentity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GlobalLineIdentity,</w:t>
      </w:r>
    </w:p>
    <w:p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lineType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LineType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{GlobalLine-ID-ExtIEs}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GlobalLineIdentity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GlobalNgENB-ID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{GlobalNgENB-ID-ExtIEs}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GlobalNgENB-ID-ExtIEs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GlobalRANNodeID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GlobalGNB-ID,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GlobalN3IWF-ID,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GlobalRANNodeID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GlobalRANNodeID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GlobalTNGF-ID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TNGF-ID,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GlobalTNGF-ID-ExtIEs}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GlobalTNGF-ID-ExtIEs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GlobalTWIF-ID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TWIF-ID,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GlobalTWIF-ID-ExtIEs}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GlobalTWIF-ID-ExtIEs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GlobalW-AGF-ID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W-AGF-ID,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GlobalW-AGF-ID-ExtIEs}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GlobalW-AGF-ID-ExtIEs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(SIZE(22..32)),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GNB-ID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GNB-ID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GTP-TEID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GTPTunnel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transportLayerAddress</w:t>
      </w:r>
      <w:r w:rsidRPr="008B235E">
        <w:rPr>
          <w:rFonts w:ascii="Courier New" w:eastAsia="宋体" w:hAnsi="Courier New"/>
          <w:sz w:val="16"/>
          <w:lang w:eastAsia="ko-KR"/>
        </w:rPr>
        <w:tab/>
      </w:r>
      <w:r w:rsidRPr="008B235E">
        <w:rPr>
          <w:rFonts w:ascii="Courier New" w:eastAsia="宋体" w:hAnsi="Courier New"/>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gTP-TEID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GTP-TEID,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{GTPTunnel-ExtIEs}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GTPTunnel-ExtIEs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aMFRegionID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AMFRegionID,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aMFPointer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AMFPointer,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{GUAMI-ExtIEs}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GUAMIType ::= ENUMERATED {native, mapped,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qosFlowToBeForwardedList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QosFlowToBeForwardedList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{HandoverCommandTransfer-ExtIEs}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EXTENSION UPTransportLayerInformation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id-AdditionalULForwardingUPTNLInformation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EXTENSION UPTransportLayerInformationList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id-DataForwardingResponseERABList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DataForwardingResponseERABList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id-QosFlowFailedToSetupList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QosFlowListWithCause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HandoverFlag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handover-preparation,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{HandoverPreparationUnsuccessfulTransfer-ExtIEs}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qosFlowSetupResponseList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{HandoverRequestAcknowledgeTransfer-ExtIEs}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id-AdditionalDLUPTNLInformationForHOList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AdditionalDLUPTNLInformationForHOList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UPTransportLayerInformationList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id-DataForwardingResponseERABList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DataForwardingResponseERABList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UPTransportLayerInformation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等线" w:hAnsi="Courier New"/>
          <w:noProof/>
          <w:snapToGrid w:val="0"/>
          <w:sz w:val="16"/>
          <w:lang w:eastAsia="ko-KR"/>
        </w:rPr>
        <w:t>{ ID id-UsedRSNInformation</w:t>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t>CRITICALITY ignore</w:t>
      </w:r>
      <w:r w:rsidRPr="008B235E">
        <w:rPr>
          <w:rFonts w:ascii="Courier New" w:eastAsia="等线" w:hAnsi="Courier New"/>
          <w:noProof/>
          <w:snapToGrid w:val="0"/>
          <w:sz w:val="16"/>
          <w:lang w:eastAsia="ko-KR"/>
        </w:rPr>
        <w:tab/>
        <w:t>EXTENSION RedundantPDUSessionInformation</w:t>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t>PRESENCE optional</w:t>
      </w:r>
      <w:r w:rsidRPr="008B235E">
        <w:rPr>
          <w:rFonts w:ascii="Courier New" w:eastAsia="等线"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等线" w:hAnsi="Courier New"/>
          <w:noProof/>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{HandoverRequiredTransfer-ExtIEs}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HandoverResourceAllocationUnsuccessfulTransfer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{HandoverResourceAllocationUnsuccessfulTransfer-ExtIEs}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HandoverResourceAllocationUnsuccessfulTransfer-ExtIEs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intra5gs,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fivegs-to-eps,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eps-to-5gs,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fivegs-to-utran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HFCNode-ID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H</w:t>
      </w:r>
      <w:r w:rsidRPr="008B235E">
        <w:rPr>
          <w:rFonts w:ascii="Courier New" w:eastAsia="宋体" w:hAnsi="Courier New"/>
          <w:snapToGrid w:val="0"/>
          <w:sz w:val="16"/>
          <w:lang w:eastAsia="ko-KR"/>
        </w:rPr>
        <w:t>OReport::=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handoverReportType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{ho-too-early, ho-to-wrong-cell, intersystem-ping-pong,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reestablishmentcellCGI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The above IE shall be present if the Handover Report Type IE is set to the value "HO to wrong cell"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sourcecellC-RNTI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targetcellinE-UTRAN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The above IE shall be present if the Handover Report Type IE is set to the value "Inter System ping-pong"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HOReport-ExtIEs}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HOReport-ExtIEs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Hysteresis ::=                      INTEGER (0..30)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IAB-Authorized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IAB-Supported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ko-KR"/>
        </w:rPr>
        <w:t>I</w:t>
      </w:r>
      <w:r w:rsidRPr="008B235E">
        <w:rPr>
          <w:rFonts w:ascii="Courier New" w:eastAsia="宋体" w:hAnsi="Courier New"/>
          <w:snapToGrid w:val="0"/>
          <w:sz w:val="16"/>
          <w:lang w:eastAsia="ko-KR"/>
        </w:rPr>
        <w:t>ABNodeIndication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IMSVoiceSupportIndicator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IndexToRFSP ::= INTEGER (1..256,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InfoOnRecommendedCellsAndRANNodesForPaging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RecommendedCellsForPaging,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recommendRANNodesForPaging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RecommendedRANNodesForPaging,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{InfoOnRecommendedCellsAndRANNodesForPaging-ExtIEs}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InfoOnRecommendedCellsAndRANNodesForPaging-ExtIEs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IntegrityProtectionIndication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not-needed,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IntegrityProtectionResult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IntendedNumberOfPagingAttempts ::= INTEGER (1..16,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InterfacesToTrace ::= </w:t>
      </w:r>
      <w:r w:rsidRPr="008B235E">
        <w:rPr>
          <w:rFonts w:ascii="Courier New" w:eastAsia="宋体" w:hAnsi="Courier New"/>
          <w:snapToGrid w:val="0"/>
          <w:sz w:val="16"/>
          <w:lang w:eastAsia="zh-CN"/>
        </w:rPr>
        <w:t>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ImmediateMDTNr ::=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ab/>
        <w:t>measurementsToActivate</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MeasurementsToActivate,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m1Configuration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M1Configuration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first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m4Configuration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M4Configuration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third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m5Configuration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M5Configuration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fourth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m6Configuration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M6Configuration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fifth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m7Configuration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bookmarkStart w:id="1220" w:name="OLE_LINK67"/>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M7Configuration</w:t>
      </w:r>
      <w:bookmarkEnd w:id="1220"/>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sixth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Courier New"/>
          <w:noProof/>
          <w:snapToGrid w:val="0"/>
          <w:sz w:val="16"/>
          <w:lang w:eastAsia="ko-KR"/>
        </w:rPr>
        <w:t>bluetoothMeasurementConfiguration</w:t>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t>BluetoothMeasurementConfiguration</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Courier New"/>
          <w:noProof/>
          <w:snapToGrid w:val="0"/>
          <w:sz w:val="16"/>
          <w:lang w:eastAsia="ko-KR"/>
        </w:rPr>
        <w:t>wLANMeasurementConfiguration</w:t>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t>WLANMeasurementConfiguration</w:t>
      </w:r>
      <w:r w:rsidRPr="008B235E" w:rsidDel="00EF12FC">
        <w:rPr>
          <w:rFonts w:ascii="Courier New" w:eastAsia="宋体" w:hAnsi="Courier New"/>
          <w:noProof/>
          <w:snapToGrid w:val="0"/>
          <w:sz w:val="16"/>
          <w:lang w:eastAsia="ko-KR"/>
        </w:rPr>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xml:space="preserve">mDT-Location-Info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21" w:name="OLE_LINK182"/>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MDT-Location-Info</w:t>
      </w:r>
      <w:bookmarkEnd w:id="1221"/>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ImmediateMDTNr-ExtIEs}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ImmediateMDTNr-ExtIEs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InterSystemFailureIndication-ExtIEs}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InterSystemFailureIndication-ExtIEs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transferType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IntersystemSONTransferType,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intersystemSONInformation</w:t>
      </w:r>
      <w:r w:rsidRPr="008B235E">
        <w:rPr>
          <w:rFonts w:ascii="Courier New" w:eastAsia="宋体" w:hAnsi="Courier New"/>
          <w:snapToGrid w:val="0"/>
          <w:sz w:val="16"/>
          <w:lang w:eastAsia="ko-KR"/>
        </w:rPr>
        <w:tab/>
        <w:t>IntersystemSONInformation,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IntersystemSONConfigurationTransfer-ExtIEs}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IntersystemSONConfigurationTransfer-ExtIEs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IntersystemSONTransferType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fromEUTRANtoNGRAN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FromEUTRANtoNGRAN,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fromNGRANtoEUTRAN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FromNGRANtoEUTRAN,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IntersystemSONTransferType-ExtIEs}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IntersystemSONTransferType-ExtIEs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selectedEPSTAI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EPS-TAI,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IntersystemSONeNBID-ExtIEs}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IntersystemSONNGRANnodeID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IntersystemSONNGRANnodeID-ExtIEs}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IntersystemSONNGRANnodeID-ExtIEs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intersystemSONInformationReport </w:t>
      </w:r>
      <w:r w:rsidRPr="008B235E">
        <w:rPr>
          <w:rFonts w:ascii="Courier New" w:eastAsia="宋体" w:hAnsi="Courier New"/>
          <w:snapToGrid w:val="0"/>
          <w:sz w:val="16"/>
          <w:lang w:eastAsia="ko-KR"/>
        </w:rPr>
        <w:tab/>
        <w:t>IntersystemSONInformationReport,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IntersystemSONInformation-ExtIEs}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IntersystemSONInformationReport::=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hOReportInformation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InterSystemHOReport,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failureIndicationInformation</w:t>
      </w:r>
      <w:r w:rsidRPr="008B235E">
        <w:rPr>
          <w:rFonts w:ascii="Courier New" w:eastAsia="宋体" w:hAnsi="Courier New"/>
          <w:snapToGrid w:val="0"/>
          <w:sz w:val="16"/>
          <w:lang w:eastAsia="ko-KR"/>
        </w:rPr>
        <w:tab/>
        <w:t>InterSystemFailureIndication,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IntersystemSONInformationReport-ExtIEs}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IntersystemSONInformationReport-ExtIEs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InterSystemHOReport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handoverReportType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InterSystemHandoverReportType,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InterSystemHOReport-ExtIEs}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InterSystemHOReport-ExtIEs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InterSystemHandoverReportType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tooearlyIntersystemHO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TooearlyIntersystemHO,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intersystemUnnecessaryHO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IntersystemUnnecessaryHO,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InterSystemHandoverReportType-ExtIEs}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InterSystemHandoverReportType-ExtIEs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IntersystemUnnecessaryHO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earlyIRATHO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false,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IntersystemUnnecessaryHO-ExtIEs}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IntersystemUnnecessaryHO-ExtIEs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J</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LAC</w:t>
      </w:r>
      <w:r w:rsidRPr="008B235E">
        <w:rPr>
          <w:rFonts w:ascii="Courier New" w:eastAsia="宋体" w:hAnsi="Courier New"/>
          <w:snapToGrid w:val="0"/>
          <w:sz w:val="16"/>
          <w:lang w:eastAsia="ko-KR"/>
        </w:rPr>
        <w:tab/>
        <w:t>::= OCTET STRING (SIZE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{LAI-ExtIEs}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 xml:space="preserv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nGRANCell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eUTRANCell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LastVisitedEUTRANCell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uTRANCell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w:t>
      </w:r>
      <w:r w:rsidRPr="008B235E">
        <w:rPr>
          <w:rFonts w:ascii="Courier New" w:eastAsia="宋体" w:hAnsi="Courier New"/>
          <w:sz w:val="16"/>
          <w:lang w:eastAsia="ko-KR"/>
        </w:rPr>
        <w:t>stVisitedUTRANCell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gERANCell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LastVisitedGERANCellInformation,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{LastVisitedCell</w:t>
      </w:r>
      <w:r w:rsidRPr="008B235E">
        <w:rPr>
          <w:rFonts w:ascii="Courier New" w:eastAsia="宋体" w:hAnsi="Courier New"/>
          <w:bCs/>
          <w:sz w:val="16"/>
          <w:lang w:eastAsia="ko-KR"/>
        </w:rPr>
        <w:t>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last</w:t>
      </w:r>
      <w:r w:rsidRPr="008B235E">
        <w:rPr>
          <w:rFonts w:ascii="Courier New" w:eastAsia="宋体" w:hAnsi="Courier New"/>
          <w:sz w:val="16"/>
          <w:lang w:eastAsia="ko-KR"/>
        </w:rPr>
        <w: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LastVisitedEUTRANCell</w:t>
      </w:r>
      <w:r w:rsidRPr="008B235E">
        <w:rPr>
          <w:rFonts w:ascii="Courier New" w:eastAsia="宋体" w:hAnsi="Courier New"/>
          <w:snapToGrid w:val="0"/>
          <w:sz w:val="16"/>
          <w:lang w:eastAsia="ko-KR"/>
        </w:rPr>
        <w:t>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LastVisitedGERANCellInformation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globalCellID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cellType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CellType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timeUEStayedInCell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TimeUEStayedInCell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timeUEStayedInCellEnhancedGranularity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TimeUEStayedInCellEnhancedGranularity</w:t>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hOCauseValue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en-US" w:eastAsia="ko-KR"/>
        </w:rPr>
        <w:t>iE-Extensions</w:t>
      </w:r>
      <w:r w:rsidRPr="008B235E">
        <w:rPr>
          <w:rFonts w:ascii="Courier New" w:eastAsia="宋体" w:hAnsi="Courier New"/>
          <w:snapToGrid w:val="0"/>
          <w:sz w:val="16"/>
          <w:lang w:val="en-US" w:eastAsia="ko-KR"/>
        </w:rPr>
        <w:tab/>
      </w:r>
      <w:r w:rsidRPr="008B235E">
        <w:rPr>
          <w:rFonts w:ascii="Courier New" w:eastAsia="宋体" w:hAnsi="Courier New"/>
          <w:snapToGrid w:val="0"/>
          <w:sz w:val="16"/>
          <w:lang w:val="en-US" w:eastAsia="ko-KR"/>
        </w:rPr>
        <w:tab/>
        <w:t>ProtocolExtensionCon</w:t>
      </w:r>
      <w:r w:rsidRPr="008B235E">
        <w:rPr>
          <w:rFonts w:ascii="Courier New" w:eastAsia="宋体" w:hAnsi="Courier New"/>
          <w:snapToGrid w:val="0"/>
          <w:sz w:val="16"/>
          <w:lang w:val="fr-FR" w:eastAsia="ko-KR"/>
        </w:rPr>
        <w:t>tainer { {</w:t>
      </w:r>
      <w:r w:rsidRPr="008B235E">
        <w:rPr>
          <w:rFonts w:ascii="Courier New" w:eastAsia="宋体" w:hAnsi="Courier New"/>
          <w:sz w:val="16"/>
          <w:lang w:val="fr-FR" w:eastAsia="ko-KR"/>
        </w:rPr>
        <w:t>LastVisitedNGRANCell</w:t>
      </w:r>
      <w:r w:rsidRPr="008B235E">
        <w:rPr>
          <w:rFonts w:ascii="Courier New" w:eastAsia="宋体" w:hAnsi="Courier New"/>
          <w:snapToGrid w:val="0"/>
          <w:sz w:val="16"/>
          <w:lang w:val="fr-FR" w:eastAsia="ko-KR"/>
        </w:rPr>
        <w:t>Information-ExtIEs}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LastVisitedUTRANCell</w:t>
      </w:r>
      <w:r w:rsidRPr="008B235E">
        <w:rPr>
          <w:rFonts w:ascii="Courier New" w:eastAsia="宋体" w:hAnsi="Courier New"/>
          <w:snapToGrid w:val="0"/>
          <w:sz w:val="16"/>
          <w:lang w:eastAsia="ko-KR"/>
        </w:rPr>
        <w:t>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LineType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dsl,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LocationReportingAdditionalInfo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includePSCell,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LocationReportingReferenceID ::= INTEGER (1..64,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LocationReportingRequest</w:t>
      </w:r>
      <w:r w:rsidRPr="008B235E">
        <w:rPr>
          <w:rFonts w:ascii="Courier New" w:eastAsia="宋体" w:hAnsi="Courier New"/>
          <w:sz w:val="16"/>
          <w:lang w:eastAsia="ko-KR"/>
        </w:rPr>
        <w:t xml:space="preserve">Type ::= </w:t>
      </w:r>
      <w:r w:rsidRPr="008B235E">
        <w:rPr>
          <w:rFonts w:ascii="Courier New" w:eastAsia="宋体" w:hAnsi="Courier New"/>
          <w:snapToGrid w:val="0"/>
          <w:sz w:val="16"/>
          <w:lang w:eastAsia="ko-KR"/>
        </w:rPr>
        <w:t xml:space="preserve">SEQUENCE </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r>
      <w:r w:rsidRPr="008B235E">
        <w:rPr>
          <w:rFonts w:ascii="Courier New" w:eastAsia="宋体" w:hAnsi="Courier New"/>
          <w:sz w:val="16"/>
          <w:lang w:eastAsia="zh-CN"/>
        </w:rPr>
        <w:t>eventType</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EventType</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ab/>
        <w:t>reportArea</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ReportArea</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areaOfInterestList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locationReportingReferenceIDToBeCancelled</w:t>
      </w:r>
      <w:r w:rsidRPr="008B235E">
        <w:rPr>
          <w:rFonts w:ascii="Courier New" w:eastAsia="宋体" w:hAnsi="Courier New"/>
          <w:sz w:val="16"/>
          <w:lang w:eastAsia="ko-KR"/>
        </w:rPr>
        <w:tab/>
      </w:r>
      <w:r w:rsidRPr="008B235E">
        <w:rPr>
          <w:rFonts w:ascii="Courier New" w:eastAsia="宋体" w:hAnsi="Courier New"/>
          <w:sz w:val="16"/>
          <w:lang w:eastAsia="ko-KR"/>
        </w:rPr>
        <w:tab/>
        <w:t>LocationReportingReferenceID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the event type is set to “stop reporting UE presence in the area of 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zh-CN"/>
        </w:rPr>
        <w:t>LocationReportingRequest</w:t>
      </w:r>
      <w:r w:rsidRPr="008B235E">
        <w:rPr>
          <w:rFonts w:ascii="Courier New" w:eastAsia="宋体" w:hAnsi="Courier New"/>
          <w:sz w:val="16"/>
          <w:lang w:eastAsia="ko-KR"/>
        </w:rPr>
        <w:t>Type</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LocationReportingRequest</w:t>
      </w:r>
      <w:r w:rsidRPr="008B235E">
        <w:rPr>
          <w:rFonts w:ascii="Courier New" w:eastAsia="宋体" w:hAnsi="Courier New"/>
          <w:sz w:val="16"/>
          <w:lang w:eastAsia="ko-KR"/>
        </w:rPr>
        <w:t>Type</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id-LocationReportingAdditionalInfo</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LocationReportingAdditionalInfo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LoggedMDTNr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loggingInterval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LoggingInterval,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loggingDuration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LoggingDuration,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ab/>
        <w:t>loggedMDTTrigger</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LoggedMDTTrigger,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bluetoothMeasurementConfiguration</w:t>
      </w:r>
      <w:r w:rsidRPr="008B235E">
        <w:rPr>
          <w:rFonts w:ascii="Courier New" w:eastAsia="宋体" w:hAnsi="Courier New"/>
          <w:snapToGrid w:val="0"/>
          <w:sz w:val="16"/>
          <w:lang w:eastAsia="ko-KR"/>
        </w:rPr>
        <w:tab/>
        <w:t>BluetoothMeasurementConfiguration</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wLANMeasurementConfiguration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WLANMeasurementConfiguration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val="fr-FR" w:eastAsia="ko-KR"/>
        </w:rPr>
        <w:t>sensorMeasurementConfiguration</w:t>
      </w:r>
      <w:r w:rsidRPr="008B235E">
        <w:rPr>
          <w:rFonts w:ascii="Courier New" w:eastAsia="宋体" w:hAnsi="Courier New"/>
          <w:noProof/>
          <w:snapToGrid w:val="0"/>
          <w:sz w:val="16"/>
          <w:lang w:val="fr-FR" w:eastAsia="ko-KR"/>
        </w:rPr>
        <w:tab/>
      </w:r>
      <w:r w:rsidRPr="008B235E">
        <w:rPr>
          <w:rFonts w:ascii="Courier New" w:eastAsia="宋体" w:hAnsi="Courier New"/>
          <w:noProof/>
          <w:snapToGrid w:val="0"/>
          <w:sz w:val="16"/>
          <w:lang w:val="fr-FR" w:eastAsia="ko-KR"/>
        </w:rPr>
        <w:tab/>
        <w:t>SensorMeasurementConfiguration</w:t>
      </w:r>
      <w:r w:rsidRPr="008B235E">
        <w:rPr>
          <w:rFonts w:ascii="Courier New" w:eastAsia="宋体" w:hAnsi="Courier New"/>
          <w:noProof/>
          <w:snapToGrid w:val="0"/>
          <w:sz w:val="16"/>
          <w:lang w:val="fr-FR" w:eastAsia="ko-KR"/>
        </w:rPr>
        <w:tab/>
      </w:r>
      <w:r w:rsidRPr="008B235E">
        <w:rPr>
          <w:rFonts w:ascii="Courier New" w:eastAsia="宋体" w:hAnsi="Courier New"/>
          <w:noProof/>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t>areaScopeOfNeighCellsList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AreaScopeOfNeighCellsList</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{LoggedMDTNr-ExtIEs}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LoggedMDTNr-ExtIEs</w:t>
      </w:r>
      <w:r w:rsidRPr="008B235E">
        <w:rPr>
          <w:rFonts w:ascii="Courier New" w:eastAsia="宋体" w:hAnsi="Courier New"/>
          <w:snapToGrid w:val="0"/>
          <w:sz w:val="16"/>
          <w:lang w:val="fr-FR" w:eastAsia="ko-KR"/>
        </w:rPr>
        <w:tab/>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 xml:space="preserve">LoggingInterval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ms320, ms640, ms1280, ms2560, ms5120, ms10240, ms20480, ms30720, ms40960, ms61440,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lastRenderedPageBreak/>
        <w:tab/>
        <w:t>infinity,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LoggingDuration ::= ENUMERATED {m10, m20, m40, m60, m90, m120,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Links-to-log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uplink,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downlink,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both-uplink-and-downlink,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LoggedMDTTrigger ::= CHOICE{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MS Mincho" w:hAnsi="Courier New" w:cs="Courier New"/>
          <w:noProof/>
          <w:snapToGrid w:val="0"/>
          <w:sz w:val="16"/>
          <w:lang w:eastAsia="ko-KR"/>
        </w:rPr>
        <w:tab/>
        <w:t>periodical</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宋体" w:hAnsi="Courier New"/>
          <w:noProof/>
          <w:snapToGrid w:val="0"/>
          <w:sz w:val="16"/>
          <w:lang w:eastAsia="zh-CN"/>
        </w:rPr>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宋体" w:hAnsi="Courier New"/>
          <w:noProof/>
          <w:snapToGrid w:val="0"/>
          <w:sz w:val="16"/>
          <w:lang w:eastAsia="ko-KR"/>
        </w:rPr>
        <w:tab/>
        <w:t>eventTrigger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EventTrigger,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MS Mincho" w:hAnsi="Courier New" w:cs="Courier New"/>
          <w:noProof/>
          <w:snapToGrid w:val="0"/>
          <w:sz w:val="16"/>
          <w:lang w:eastAsia="ko-KR"/>
        </w:rPr>
        <w:t>LoggedMDTTrigger</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MS Mincho" w:hAnsi="Courier New" w:cs="Courier New"/>
          <w:noProof/>
          <w:snapToGrid w:val="0"/>
          <w:sz w:val="16"/>
          <w:lang w:eastAsia="ko-KR"/>
        </w:rPr>
        <w:t>LoggedMDTTrigger</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z w:val="16"/>
          <w:lang w:val="en-US" w:eastAsia="zh-CN"/>
        </w:rPr>
        <w:t xml:space="preserve">::= </w:t>
      </w:r>
      <w:r w:rsidRPr="008B235E">
        <w:rPr>
          <w:rFonts w:ascii="Courier New" w:eastAsia="宋体" w:hAnsi="Courier New"/>
          <w:noProof/>
          <w:snapToGrid w:val="0"/>
          <w:sz w:val="16"/>
          <w:lang w:val="en-US" w:eastAsia="zh-CN"/>
        </w:rPr>
        <w:t>ENUMERATED {</w:t>
      </w:r>
      <w:r w:rsidRPr="008B235E">
        <w:rPr>
          <w:rFonts w:ascii="Courier New" w:eastAsia="宋体" w:hAnsi="Courier New" w:hint="eastAsia"/>
          <w:noProof/>
          <w:snapToGrid w:val="0"/>
          <w:sz w:val="16"/>
          <w:lang w:val="en-US" w:eastAsia="zh-CN"/>
        </w:rPr>
        <w:t>lte-m</w:t>
      </w:r>
      <w:r w:rsidRPr="008B235E">
        <w:rPr>
          <w:rFonts w:ascii="Courier New" w:eastAsia="宋体" w:hAnsi="Courier New" w:cs="Arial"/>
          <w:noProof/>
          <w:snapToGrid w:val="0"/>
          <w:sz w:val="18"/>
          <w:lang w:eastAsia="ja-JP"/>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LTEUERLFReportContainer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LTEV2XServicesAuthorized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xml:space="preserve">pedestrianUE </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PedestrianUE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{LTEV2XServicesAuthorized-ExtIEs}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LTEV2XServicesAuthorized-ExtIEs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uE</w:t>
      </w:r>
      <w:r w:rsidRPr="008B235E">
        <w:rPr>
          <w:rFonts w:ascii="Courier New" w:eastAsia="宋体" w:hAnsi="Courier New" w:hint="eastAsia"/>
          <w:noProof/>
          <w:snapToGrid w:val="0"/>
          <w:sz w:val="16"/>
          <w:lang w:eastAsia="zh-CN"/>
        </w:rPr>
        <w:t>SidelinkA</w:t>
      </w:r>
      <w:r w:rsidRPr="008B235E">
        <w:rPr>
          <w:rFonts w:ascii="Courier New" w:eastAsia="宋体" w:hAnsi="Courier New"/>
          <w:noProof/>
          <w:snapToGrid w:val="0"/>
          <w:sz w:val="16"/>
          <w:lang w:eastAsia="ko-KR"/>
        </w:rPr>
        <w:t>ggregateMaximumBitRate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Aggregate-MaximumBitrates-ExtIEs}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MaskedIMEISV ::= BIT STRING (SIZE(64))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MaximumDataBurstVolume ::= INTEGER (0..4095, ..., 4096.. 2000000)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MessageIdentifier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MaximumIntegrityProtectedDataRate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bitrate64kbs,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maximum-UE-rate,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MicoAllPLMN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MICOModeIndication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MobilityInformation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MobilityRestrictionList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servingPLMN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equivalentPLMNs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EquivalentPLMNs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rATRestrictions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RATRestrictions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forbiddenAreaInformation</w:t>
      </w:r>
      <w:r w:rsidRPr="008B235E">
        <w:rPr>
          <w:rFonts w:ascii="Courier New" w:eastAsia="宋体" w:hAnsi="Courier New"/>
          <w:snapToGrid w:val="0"/>
          <w:sz w:val="16"/>
          <w:lang w:eastAsia="ko-KR"/>
        </w:rPr>
        <w:tab/>
        <w:t>ForbiddenAreaInformation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serviceAreaInformation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ServiceAreaInformation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{Mobility</w:t>
      </w:r>
      <w:r w:rsidRPr="008B235E">
        <w:rPr>
          <w:rFonts w:ascii="Courier New" w:eastAsia="宋体" w:hAnsi="Courier New"/>
          <w:sz w:val="16"/>
          <w:lang w:eastAsia="ko-KR"/>
        </w:rPr>
        <w:t>RestrictionList</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Mobility</w:t>
      </w:r>
      <w:r w:rsidRPr="008B235E">
        <w:rPr>
          <w:rFonts w:ascii="Courier New" w:eastAsia="宋体" w:hAnsi="Courier New"/>
          <w:sz w:val="16"/>
          <w:lang w:eastAsia="ko-KR"/>
        </w:rPr>
        <w:t>RestrictionList</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id-LastEUTRAN-PLMNIdentity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2" w:author="作者"/>
          <w:rFonts w:ascii="Courier New" w:eastAsia="Malgun Gothic" w:hAnsi="Courier New"/>
          <w:noProof/>
          <w:snapToGrid w:val="0"/>
          <w:sz w:val="16"/>
          <w:lang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3" w:author="作者"/>
          <w:rFonts w:ascii="Courier New" w:eastAsia="Malgun Gothic" w:hAnsi="Courier New"/>
          <w:noProof/>
          <w:snapToGrid w:val="0"/>
          <w:sz w:val="16"/>
          <w:lang w:eastAsia="ko-KR"/>
        </w:rPr>
      </w:pPr>
      <w:ins w:id="1224" w:author="作者">
        <w:r w:rsidRPr="00DC5D31">
          <w:rPr>
            <w:rFonts w:ascii="Courier New" w:eastAsia="Malgun Gothic" w:hAnsi="Courier New"/>
            <w:noProof/>
            <w:snapToGrid w:val="0"/>
            <w:sz w:val="16"/>
            <w:lang w:eastAsia="ko-KR"/>
          </w:rPr>
          <w:t>MDT-AllignmentInfor ::= CHOICE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5" w:author="作者"/>
          <w:rFonts w:ascii="Courier New" w:eastAsia="Malgun Gothic" w:hAnsi="Courier New"/>
          <w:noProof/>
          <w:snapToGrid w:val="0"/>
          <w:sz w:val="16"/>
          <w:lang w:eastAsia="ko-KR"/>
        </w:rPr>
      </w:pPr>
      <w:ins w:id="1226" w:author="作者">
        <w:r w:rsidRPr="00DC5D31">
          <w:rPr>
            <w:rFonts w:ascii="Courier New" w:eastAsia="Malgun Gothic" w:hAnsi="Courier New"/>
            <w:noProof/>
            <w:snapToGrid w:val="0"/>
            <w:sz w:val="16"/>
            <w:lang w:eastAsia="ko-KR"/>
          </w:rPr>
          <w:tab/>
          <w:t>s-basedMDT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NGRANTraceID,</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7" w:author="作者"/>
          <w:rFonts w:ascii="Courier New" w:eastAsia="Malgun Gothic" w:hAnsi="Courier New"/>
          <w:noProof/>
          <w:snapToGrid w:val="0"/>
          <w:sz w:val="16"/>
          <w:lang w:eastAsia="ko-KR"/>
        </w:rPr>
      </w:pPr>
      <w:ins w:id="1228" w:author="作者">
        <w:r w:rsidRPr="00DC5D31">
          <w:rPr>
            <w:rFonts w:ascii="Courier New" w:eastAsia="Malgun Gothic" w:hAnsi="Courier New"/>
            <w:noProof/>
            <w:snapToGrid w:val="0"/>
            <w:sz w:val="16"/>
            <w:lang w:eastAsia="ko-KR"/>
          </w:rPr>
          <w:tab/>
          <w:t>m-basedMDT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MDT-TraceReference,</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9" w:author="作者"/>
          <w:rFonts w:ascii="Courier New" w:eastAsia="Malgun Gothic" w:hAnsi="Courier New"/>
          <w:noProof/>
          <w:snapToGrid w:val="0"/>
          <w:sz w:val="16"/>
          <w:lang w:eastAsia="ko-KR"/>
        </w:rPr>
      </w:pPr>
      <w:ins w:id="1230" w:author="作者">
        <w:r w:rsidRPr="00DC5D31">
          <w:rPr>
            <w:rFonts w:ascii="Courier New" w:eastAsia="Malgun Gothic" w:hAnsi="Courier New"/>
            <w:noProof/>
            <w:snapToGrid w:val="0"/>
            <w:sz w:val="16"/>
            <w:lang w:eastAsia="ko-KR"/>
          </w:rPr>
          <w:tab/>
          <w:t>choice-Extensions</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ProtocolIE-SingleContainer { { MDT-AllignmentInfor-ExtIEs} }</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1" w:author="作者"/>
          <w:rFonts w:ascii="Courier New" w:eastAsia="Malgun Gothic" w:hAnsi="Courier New"/>
          <w:noProof/>
          <w:snapToGrid w:val="0"/>
          <w:sz w:val="16"/>
          <w:lang w:eastAsia="ko-KR"/>
        </w:rPr>
      </w:pPr>
      <w:ins w:id="1232" w:author="作者">
        <w:r w:rsidRPr="00DC5D31">
          <w:rPr>
            <w:rFonts w:ascii="Courier New" w:eastAsia="Malgun Gothic" w:hAnsi="Courier New"/>
            <w:noProof/>
            <w:snapToGrid w:val="0"/>
            <w:sz w:val="16"/>
            <w:lang w:eastAsia="ko-KR"/>
          </w:rPr>
          <w:t>}</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3" w:author="作者"/>
          <w:rFonts w:ascii="Courier New" w:eastAsia="Malgun Gothic" w:hAnsi="Courier New"/>
          <w:noProof/>
          <w:snapToGrid w:val="0"/>
          <w:sz w:val="16"/>
          <w:lang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4" w:author="作者"/>
          <w:rFonts w:ascii="Courier New" w:eastAsia="Malgun Gothic" w:hAnsi="Courier New"/>
          <w:noProof/>
          <w:snapToGrid w:val="0"/>
          <w:sz w:val="16"/>
          <w:lang w:eastAsia="ko-KR"/>
        </w:rPr>
      </w:pPr>
      <w:ins w:id="1235" w:author="作者">
        <w:r w:rsidRPr="00DC5D31">
          <w:rPr>
            <w:rFonts w:ascii="Courier New" w:eastAsia="Malgun Gothic" w:hAnsi="Courier New"/>
            <w:noProof/>
            <w:snapToGrid w:val="0"/>
            <w:sz w:val="16"/>
            <w:lang w:eastAsia="ko-KR"/>
          </w:rPr>
          <w:t>MDT-AllignmentInfor-ExtIEs NGAP-PROTOCOL-IES ::=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6" w:author="作者"/>
          <w:rFonts w:ascii="Courier New" w:eastAsia="Malgun Gothic" w:hAnsi="Courier New"/>
          <w:noProof/>
          <w:snapToGrid w:val="0"/>
          <w:sz w:val="16"/>
          <w:lang w:eastAsia="ko-KR"/>
        </w:rPr>
      </w:pPr>
      <w:ins w:id="1237" w:author="作者">
        <w:r w:rsidRPr="00DC5D31">
          <w:rPr>
            <w:rFonts w:ascii="Courier New" w:eastAsia="Malgun Gothic" w:hAnsi="Courier New"/>
            <w:noProof/>
            <w:snapToGrid w:val="0"/>
            <w:sz w:val="16"/>
            <w:lang w:eastAsia="ko-KR"/>
          </w:rPr>
          <w:tab/>
          <w:t>...</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8" w:author="作者"/>
          <w:rFonts w:ascii="Courier New" w:eastAsia="Malgun Gothic" w:hAnsi="Courier New"/>
          <w:noProof/>
          <w:snapToGrid w:val="0"/>
          <w:sz w:val="16"/>
          <w:lang w:eastAsia="ko-KR"/>
        </w:rPr>
      </w:pPr>
      <w:ins w:id="1239" w:author="作者">
        <w:r w:rsidRPr="00DC5D31">
          <w:rPr>
            <w:rFonts w:ascii="Courier New" w:eastAsia="Malgun Gothic" w:hAnsi="Courier New"/>
            <w:noProof/>
            <w:snapToGrid w:val="0"/>
            <w:sz w:val="16"/>
            <w:lang w:eastAsia="ko-KR"/>
          </w:rPr>
          <w:t>}</w:t>
        </w:r>
      </w:ins>
    </w:p>
    <w:p w:rsidR="00DC5D31" w:rsidRPr="00DC5D31" w:rsidDel="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40" w:author="作者"/>
          <w:rFonts w:ascii="Courier New" w:eastAsia="Malgun Gothic"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MDTPLMNList ::= SEQUENCE (SIZE(1..maxnoofMDTPLMNs)) OF </w:t>
      </w:r>
      <w:bookmarkStart w:id="1241" w:name="OLE_LINK46"/>
      <w:r w:rsidRPr="008B235E">
        <w:rPr>
          <w:rFonts w:ascii="Courier New" w:eastAsia="宋体" w:hAnsi="Courier New"/>
          <w:snapToGrid w:val="0"/>
          <w:sz w:val="16"/>
          <w:lang w:eastAsia="ko-KR"/>
        </w:rPr>
        <w:t>PLMNIdentity</w:t>
      </w:r>
      <w:bookmarkEnd w:id="124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mdt-Config-NR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MDT-Configuration-NR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mdt-Config-EUTRA</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MDT-Configuration-EUTRA</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MDT-Configuration-ExtIEs}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42" w:name="OLE_LINK131"/>
      <w:bookmarkStart w:id="1243" w:name="OLE_LINK61"/>
      <w:bookmarkStart w:id="1244" w:name="OLE_LINK56"/>
      <w:r w:rsidRPr="008B235E">
        <w:rPr>
          <w:rFonts w:ascii="Courier New" w:eastAsia="宋体" w:hAnsi="Courier New"/>
          <w:noProof/>
          <w:snapToGrid w:val="0"/>
          <w:sz w:val="16"/>
          <w:lang w:eastAsia="ko-KR"/>
        </w:rPr>
        <w:t>MDT-Configuration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MDT-Configuration-NR</w:t>
      </w:r>
      <w:bookmarkEnd w:id="1242"/>
      <w:r w:rsidRPr="008B235E">
        <w:rPr>
          <w:rFonts w:ascii="Courier New" w:eastAsia="宋体" w:hAnsi="Courier New"/>
          <w:snapToGrid w:val="0"/>
          <w:sz w:val="16"/>
          <w:lang w:eastAsia="ko-KR"/>
        </w:rPr>
        <w:t xml:space="preserve"> </w:t>
      </w:r>
      <w:bookmarkEnd w:id="1243"/>
      <w:r w:rsidRPr="008B235E">
        <w:rPr>
          <w:rFonts w:ascii="Courier New" w:eastAsia="宋体" w:hAnsi="Courier New"/>
          <w:snapToGrid w:val="0"/>
          <w:sz w:val="16"/>
          <w:lang w:eastAsia="ko-KR"/>
        </w:rPr>
        <w:t>::= SEQUENCE {</w:t>
      </w:r>
    </w:p>
    <w:bookmarkEnd w:id="1244"/>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areaScopeOfMDT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mDTModeNr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MDTModeNr,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signallingBasedMDTPLMNList </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MDTPLMNList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bookmarkStart w:id="1245" w:name="OLE_LINK68"/>
      <w:r w:rsidRPr="008B235E">
        <w:rPr>
          <w:rFonts w:ascii="Courier New" w:eastAsia="宋体" w:hAnsi="Courier New"/>
          <w:snapToGrid w:val="0"/>
          <w:sz w:val="16"/>
          <w:lang w:eastAsia="ko-KR"/>
        </w:rPr>
        <w:t>iE-Extensions</w:t>
      </w:r>
      <w:bookmarkEnd w:id="1245"/>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MDT-Configuration-NR-ExtIEs}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46" w:name="OLE_LINK65"/>
      <w:r w:rsidRPr="008B235E">
        <w:rPr>
          <w:rFonts w:ascii="Courier New" w:eastAsia="宋体" w:hAnsi="Courier New"/>
          <w:noProof/>
          <w:snapToGrid w:val="0"/>
          <w:sz w:val="16"/>
          <w:lang w:eastAsia="ko-KR"/>
        </w:rPr>
        <w:t>MDT-Configuration-NR</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24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47" w:name="OLE_LINK132"/>
      <w:r w:rsidRPr="008B235E">
        <w:rPr>
          <w:rFonts w:ascii="Courier New" w:eastAsia="宋体" w:hAnsi="Courier New"/>
          <w:snapToGrid w:val="0"/>
          <w:sz w:val="16"/>
          <w:lang w:eastAsia="ko-KR"/>
        </w:rPr>
        <w:t xml:space="preserve">MDT-Configuration-EUTRA </w:t>
      </w:r>
      <w:bookmarkEnd w:id="1247"/>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areaScopeOfMDT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48" w:name="OLE_LINK76"/>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AreaScopeOfMDT</w:t>
      </w:r>
      <w:bookmarkEnd w:id="1248"/>
      <w:r w:rsidRPr="008B235E">
        <w:rPr>
          <w:rFonts w:ascii="Courier New" w:eastAsia="宋体" w:hAnsi="Courier New"/>
          <w:snapToGrid w:val="0"/>
          <w:sz w:val="16"/>
          <w:lang w:eastAsia="ko-KR"/>
        </w:rPr>
        <w: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mDTMode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49" w:name="OLE_LINK81"/>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MDTMode</w:t>
      </w:r>
      <w:bookmarkEnd w:id="1249"/>
      <w:r w:rsidRPr="008B235E">
        <w:rPr>
          <w:rFonts w:ascii="Courier New" w:eastAsia="宋体" w:hAnsi="Courier New"/>
          <w:snapToGrid w:val="0"/>
          <w:sz w:val="16"/>
          <w:lang w:eastAsia="ko-KR"/>
        </w:rPr>
        <w: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signallingBasedMDTPLMNList </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MDTPLMNList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MDT-Configuration-EUTRA-ExtIEs}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MDT-Configuration-EUTRA</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MDT-Activation </w:t>
      </w:r>
      <w:r w:rsidRPr="008B235E">
        <w:rPr>
          <w:rFonts w:ascii="Courier New" w:eastAsia="宋体" w:hAnsi="Courier New"/>
          <w:snapToGrid w:val="0"/>
          <w:sz w:val="16"/>
          <w:lang w:eastAsia="ko-KR"/>
        </w:rPr>
        <w:tab/>
        <w:t xml:space="preserve">::=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immediate-MDT-and-Trace,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MDTModeNr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50" w:name="OLE_LINK100"/>
      <w:bookmarkStart w:id="1251" w:name="OLE_LINK86"/>
      <w:bookmarkStart w:id="1252" w:name="OLE_LINK128"/>
      <w:r w:rsidRPr="008B235E">
        <w:rPr>
          <w:rFonts w:ascii="Courier New" w:eastAsia="宋体" w:hAnsi="Courier New"/>
          <w:snapToGrid w:val="0"/>
          <w:sz w:val="16"/>
          <w:lang w:eastAsia="ko-KR"/>
        </w:rPr>
        <w:t>ImmediateMD</w:t>
      </w:r>
      <w:bookmarkEnd w:id="1250"/>
      <w:r w:rsidRPr="008B235E">
        <w:rPr>
          <w:rFonts w:ascii="Courier New" w:eastAsia="宋体" w:hAnsi="Courier New"/>
          <w:snapToGrid w:val="0"/>
          <w:sz w:val="16"/>
          <w:lang w:eastAsia="ko-KR"/>
        </w:rPr>
        <w:t>T</w:t>
      </w:r>
      <w:bookmarkEnd w:id="1251"/>
      <w:r w:rsidRPr="008B235E">
        <w:rPr>
          <w:rFonts w:ascii="Courier New" w:eastAsia="宋体" w:hAnsi="Courier New"/>
          <w:snapToGrid w:val="0"/>
          <w:sz w:val="16"/>
          <w:lang w:eastAsia="ko-KR"/>
        </w:rPr>
        <w:t>Nr</w:t>
      </w:r>
      <w:bookmarkEnd w:id="1252"/>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53" w:name="OLE_LINK90"/>
      <w:r w:rsidRPr="008B235E">
        <w:rPr>
          <w:rFonts w:ascii="Courier New" w:eastAsia="宋体" w:hAnsi="Courier New"/>
          <w:snapToGrid w:val="0"/>
          <w:sz w:val="16"/>
          <w:lang w:eastAsia="ko-KR"/>
        </w:rPr>
        <w:t>LoggedMDT</w:t>
      </w:r>
      <w:bookmarkEnd w:id="1253"/>
      <w:r w:rsidRPr="008B235E">
        <w:rPr>
          <w:rFonts w:ascii="Courier New" w:eastAsia="宋体" w:hAnsi="Courier New"/>
          <w:snapToGrid w:val="0"/>
          <w:sz w:val="16"/>
          <w:lang w:eastAsia="ko-KR"/>
        </w:rPr>
        <w: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{MDTModeNr-ExtIEs}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MDTModeNr-ExtIEs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MDTModeEutra ::= </w:t>
      </w:r>
      <w:r w:rsidRPr="008B235E">
        <w:rPr>
          <w:rFonts w:ascii="Courier New" w:eastAsia="MS Mincho" w:hAnsi="Courier New" w:cs="Courier New"/>
          <w:noProof/>
          <w:snapToGrid w:val="0"/>
          <w:sz w:val="16"/>
          <w:lang w:eastAsia="ko-KR"/>
        </w:rPr>
        <w:t>OCTET STRING</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4" w:author="作者"/>
          <w:rFonts w:ascii="Courier New" w:eastAsia="Malgun Gothic" w:hAnsi="Courier New"/>
          <w:snapToGrid w:val="0"/>
          <w:sz w:val="16"/>
          <w:lang w:eastAsia="ko-KR"/>
        </w:rPr>
      </w:pPr>
    </w:p>
    <w:p w:rsidR="00DC5D31" w:rsidDel="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55" w:author="作者"/>
          <w:rFonts w:ascii="Courier New" w:eastAsia="Malgun Gothic" w:hAnsi="Courier New"/>
          <w:snapToGrid w:val="0"/>
          <w:sz w:val="16"/>
          <w:lang w:eastAsia="ko-KR"/>
        </w:rPr>
      </w:pPr>
      <w:ins w:id="1256" w:author="作者">
        <w:r w:rsidRPr="00DC5D31">
          <w:rPr>
            <w:rFonts w:ascii="Courier New" w:eastAsia="Malgun Gothic" w:hAnsi="Courier New"/>
            <w:snapToGrid w:val="0"/>
            <w:sz w:val="16"/>
            <w:lang w:eastAsia="ko-KR"/>
          </w:rPr>
          <w:t>MDT-TraceReference ::= OCTET STRING (SIZE(8))</w:t>
        </w:r>
      </w:ins>
    </w:p>
    <w:p w:rsidR="00DC5D31" w:rsidRPr="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7" w:author="作者"/>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MeasurementsToActivate ::= </w:t>
      </w:r>
      <w:r w:rsidRPr="008B235E">
        <w:rPr>
          <w:rFonts w:ascii="Courier New" w:eastAsia="宋体" w:hAnsi="Courier New"/>
          <w:noProof/>
          <w:snapToGrid w:val="0"/>
          <w:sz w:val="16"/>
          <w:lang w:eastAsia="zh-CN"/>
        </w:rPr>
        <w:t>BIT STRING</w:t>
      </w:r>
      <w:r w:rsidRPr="008B235E">
        <w:rPr>
          <w:rFonts w:ascii="Courier New" w:eastAsia="宋体" w:hAnsi="Courier New"/>
          <w:noProof/>
          <w:snapToGrid w:val="0"/>
          <w:sz w:val="16"/>
          <w:lang w:eastAsia="ko-KR"/>
        </w:rPr>
        <w:t>(</w:t>
      </w:r>
      <w:r w:rsidRPr="008B235E">
        <w:rPr>
          <w:rFonts w:ascii="Courier New" w:eastAsia="宋体" w:hAnsi="Courier New"/>
          <w:noProof/>
          <w:snapToGrid w:val="0"/>
          <w:sz w:val="16"/>
          <w:lang w:eastAsia="zh-CN"/>
        </w:rPr>
        <w:t>SIZE(8)</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m1reportingTrigger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M1ReportingTrigger,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m1thresholdEventA2</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58" w:name="OLE_LINK105"/>
      <w:r w:rsidRPr="008B235E">
        <w:rPr>
          <w:rFonts w:ascii="Courier New" w:eastAsia="宋体" w:hAnsi="Courier New"/>
          <w:snapToGrid w:val="0"/>
          <w:sz w:val="16"/>
          <w:lang w:eastAsia="ko-KR"/>
        </w:rPr>
        <w:t>M1ThresholdEventA2</w:t>
      </w:r>
      <w:bookmarkEnd w:id="1258"/>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t>The above IE shall be present if the M1 Reporting Trigger IE is set to “A2event-triggered” or “A2event-triggered 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m1periodicReporting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59" w:name="OLE_LINK107"/>
      <w:r w:rsidRPr="008B235E">
        <w:rPr>
          <w:rFonts w:ascii="Courier New" w:eastAsia="宋体" w:hAnsi="Courier New"/>
          <w:snapToGrid w:val="0"/>
          <w:sz w:val="16"/>
          <w:lang w:eastAsia="ko-KR"/>
        </w:rPr>
        <w:t>M1PeriodicReporting</w:t>
      </w:r>
      <w:bookmarkEnd w:id="1259"/>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t>The above IE shall be present if the M1 Reporting Trigger IE is set to “periodic” or “A2event-triggered 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M1Configuration-ExtIEs} }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M1ReportingTrigger ::= ENUMERATED{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a2eventtriggered,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a2eventtriggered-periodic,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M1ThresholdEventA2 ::=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m1ThresholdType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M1ThresholdType,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M1ThresholdEventA2-ExtIEs}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M1ThresholdEventA2-ExtIEs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M1ThresholdType ::= CHOICE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threshold-RSRP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Threshold-RSRP,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threshold-RSRQ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Threshold-RSRQ,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threshold-SINR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Threshold-SINR,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{M1ThresholdType-ExtIEs}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M1ThresholdType-ExtIEs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 xml:space="preserve">M1PeriodicReporting </w:t>
      </w:r>
      <w:r w:rsidRPr="008B235E">
        <w:rPr>
          <w:rFonts w:ascii="Courier New" w:eastAsia="宋体" w:hAnsi="Courier New"/>
          <w:sz w:val="16"/>
          <w:lang w:eastAsia="ko-KR"/>
        </w:rPr>
        <w:t xml:space="preserve">::=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reportInterval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bookmarkStart w:id="1260" w:name="OLE_LINK109"/>
      <w:r w:rsidRPr="008B235E">
        <w:rPr>
          <w:rFonts w:ascii="Courier New" w:eastAsia="宋体" w:hAnsi="Courier New"/>
          <w:sz w:val="16"/>
          <w:lang w:eastAsia="ko-KR"/>
        </w:rPr>
        <w:t>ReportIntervalMDT</w:t>
      </w:r>
      <w:bookmarkEnd w:id="1260"/>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reportAmount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ReportAmountMDT,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 M1</w:t>
      </w:r>
      <w:r w:rsidRPr="008B235E">
        <w:rPr>
          <w:rFonts w:ascii="Courier New" w:eastAsia="宋体" w:hAnsi="Courier New"/>
          <w:snapToGrid w:val="0"/>
          <w:sz w:val="16"/>
          <w:lang w:eastAsia="ko-KR"/>
        </w:rPr>
        <w:t>PeriodicReporting</w:t>
      </w:r>
      <w:r w:rsidRPr="008B235E">
        <w:rPr>
          <w:rFonts w:ascii="Courier New" w:eastAsia="宋体" w:hAnsi="Courier New"/>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M1PeriodicReporting</w:t>
      </w:r>
      <w:r w:rsidRPr="008B235E">
        <w:rPr>
          <w:rFonts w:ascii="Courier New" w:eastAsia="宋体" w:hAnsi="Courier New"/>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M4Configuration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m4period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M4period,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m4-links-to-log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M4Configuration-ExtIEs}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lastRenderedPageBreak/>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M4Configuration-ExtIEs </w:t>
      </w:r>
      <w:bookmarkStart w:id="1261" w:name="OLE_LINK91"/>
      <w:r w:rsidRPr="008B235E">
        <w:rPr>
          <w:rFonts w:ascii="Courier New" w:eastAsia="宋体" w:hAnsi="Courier New"/>
          <w:snapToGrid w:val="0"/>
          <w:sz w:val="16"/>
          <w:lang w:eastAsia="ko-KR"/>
        </w:rPr>
        <w:t>NG</w:t>
      </w:r>
      <w:bookmarkEnd w:id="1261"/>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M4period ::= ENUMERATED {ms1024, ms2048, ms5120, ms10240, min1,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M5Configuration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m5period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M5period,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m5-links-to-log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M5Configuration-ExtIEs}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M5Configuration-ExtIEs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M5period ::= ENUMERATED {ms1024, ms2048, ms5120, ms10240, min1,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M6Configuration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m6report-Interval</w:t>
      </w:r>
      <w:r w:rsidRPr="008B235E">
        <w:rPr>
          <w:rFonts w:ascii="Courier New" w:eastAsia="宋体" w:hAnsi="Courier New"/>
          <w:snapToGrid w:val="0"/>
          <w:sz w:val="16"/>
          <w:lang w:eastAsia="ko-KR"/>
        </w:rPr>
        <w:tab/>
        <w:t>M6report-Interval,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m6-links-to-log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M6Configuration-ExtIEs}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M6Configuration-ExtIEs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M6report-Interval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ms120, ms240, ms480, ms640, ms1024, ms2048, ms5120, ms10240, ms20480, ms40960, min1, min6, min12, min30,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62" w:name="OLE_LINK75"/>
      <w:r w:rsidRPr="008B235E">
        <w:rPr>
          <w:rFonts w:ascii="Courier New" w:eastAsia="宋体" w:hAnsi="Courier New"/>
          <w:snapToGrid w:val="0"/>
          <w:sz w:val="16"/>
          <w:lang w:eastAsia="ko-KR"/>
        </w:rPr>
        <w:t xml:space="preserve">M7Configuration ::= </w:t>
      </w:r>
      <w:bookmarkStart w:id="1263" w:name="OLE_LINK190"/>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m7period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M7period,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m7-links-to-log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M7Configuration-ExtIEs}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M7Configuration-ExtIEs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263"/>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1262"/>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M7period ::= INTEGER(1..60,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64" w:name="OLE_LINK192"/>
      <w:r w:rsidRPr="008B235E">
        <w:rPr>
          <w:rFonts w:ascii="Courier New" w:eastAsia="宋体" w:hAnsi="Courier New"/>
          <w:snapToGrid w:val="0"/>
          <w:sz w:val="16"/>
          <w:lang w:eastAsia="ko-KR"/>
        </w:rPr>
        <w:t>MDT-Location-Info</w:t>
      </w:r>
      <w:bookmarkEnd w:id="1264"/>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mDT-Location-Information</w:t>
      </w:r>
      <w:r w:rsidRPr="008B235E">
        <w:rPr>
          <w:rFonts w:ascii="Courier New" w:eastAsia="宋体" w:hAnsi="Courier New"/>
          <w:snapToGrid w:val="0"/>
          <w:sz w:val="16"/>
          <w:lang w:eastAsia="ko-KR"/>
        </w:rPr>
        <w:tab/>
        <w:t>MDT-Location-</w:t>
      </w:r>
      <w:bookmarkStart w:id="1265" w:name="OLE_LINK191"/>
      <w:r w:rsidRPr="008B235E">
        <w:rPr>
          <w:rFonts w:ascii="Courier New" w:eastAsia="宋体" w:hAnsi="Courier New"/>
          <w:snapToGrid w:val="0"/>
          <w:sz w:val="16"/>
          <w:lang w:eastAsia="ko-KR"/>
        </w:rPr>
        <w:t>Information</w:t>
      </w:r>
      <w:bookmarkEnd w:id="1265"/>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t>
      </w:r>
      <w:r w:rsidRPr="008B235E">
        <w:rPr>
          <w:rFonts w:ascii="Courier New" w:eastAsia="宋体" w:hAnsi="Courier New"/>
          <w:snapToGrid w:val="0"/>
          <w:sz w:val="16"/>
          <w:lang w:eastAsia="ko-KR"/>
        </w:rPr>
        <w:t>MDT-Location-Info</w:t>
      </w:r>
      <w:r w:rsidRPr="008B235E">
        <w:rPr>
          <w:rFonts w:ascii="Courier New" w:eastAsia="宋体" w:hAnsi="Courier New"/>
          <w:snapToGrid w:val="0"/>
          <w:sz w:val="16"/>
          <w:lang w:val="fr-FR"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MDT-Location-Info-ExtIEs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66" w:name="OLE_LINK189"/>
      <w:r w:rsidRPr="008B235E">
        <w:rPr>
          <w:rFonts w:ascii="Courier New" w:eastAsia="宋体" w:hAnsi="Courier New"/>
          <w:snapToGrid w:val="0"/>
          <w:sz w:val="16"/>
          <w:lang w:eastAsia="ko-KR"/>
        </w:rPr>
        <w:t>MDT-Location-Information</w:t>
      </w:r>
      <w:bookmarkEnd w:id="1266"/>
      <w:r w:rsidRPr="008B235E">
        <w:rPr>
          <w:rFonts w:ascii="Courier New" w:eastAsia="宋体" w:hAnsi="Courier New"/>
          <w:snapToGrid w:val="0"/>
          <w:sz w:val="16"/>
          <w:lang w:eastAsia="ko-KR"/>
        </w:rPr>
        <w:t>::= BIT STRING (SIZE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N3IWF-ID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N3IWF-ID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N3IWF-ID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NAS-PDU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NASSecurityParametersFromNGRAN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NB-IoT-DefaultPagingDRX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rf128, rf256, rf512, rf1024,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rf32, rf64, rf128, rf256, rf512, rf1024,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NB-IoT-Paging-eDRXCycle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hf2, hf4, hf6, hf8, hf10, hf12, hf14, hf16, hf32, hf64, hf128, hf256, hf512, hf1024,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NB-IoT-Paging-TimeWindow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s1, s2, s3, s4, s5, s6, s7, s8, s9, s10, s11, s12, s13, s14, s15, s16,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nB-IoT-Paging-eDRXCycle </w:t>
      </w:r>
      <w:r w:rsidRPr="008B235E">
        <w:rPr>
          <w:rFonts w:ascii="Courier New" w:eastAsia="宋体" w:hAnsi="Courier New"/>
          <w:snapToGrid w:val="0"/>
          <w:sz w:val="16"/>
          <w:lang w:eastAsia="ko-KR"/>
        </w:rPr>
        <w:tab/>
        <w:t>NB-IoT-Paging-eDRXCycle,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nB-IoT-Paging-TimeWindow </w:t>
      </w:r>
      <w:r w:rsidRPr="008B235E">
        <w:rPr>
          <w:rFonts w:ascii="Courier New" w:eastAsia="宋体" w:hAnsi="Courier New"/>
          <w:snapToGrid w:val="0"/>
          <w:sz w:val="16"/>
          <w:lang w:eastAsia="ko-KR"/>
        </w:rPr>
        <w:tab/>
        <w:t xml:space="preserve">NB-IoT-Paging-TimeWindow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NB-IoT-Paging-eDRXInfo-ExtIEs}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NB-IoT-Paging-eDRXInfo-ExtIEs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NB-IoT-UEPriority ::= INTEGER (0..255,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NetworkInstance ::= INTEGER (1..256,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NewSecurityContextInd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NextHopChainingCount ::= INTEGER (0..7)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NextPagingAreaScope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changed,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NgENB-ID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shortMacroNgENB-ID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longMacroNgENB-ID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NgENB-ID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NgENB-ID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NotifySourceNGRANNode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cs="Arial"/>
          <w:noProof/>
          <w:sz w:val="16"/>
          <w:lang w:eastAsia="ja-JP"/>
        </w:rPr>
        <w:t>notifySource</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NGRAN-CGI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NGRAN-CGI</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NGRAN-CGI</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NGRAN-TNLAssociationToRemoveList ::= SEQUENCE (SIZE(1..maxnoofTNLAssociations)) OF NGRAN-TNLAssociationToRemoveItem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NGRAN-TNLAssociationToRemoveItem::=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tNLAssociationTransportLayerAddress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tNLAssociationTransportLayerAddressAMF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NGRAN-TNLAssociationToRemoveItem-ExtIEs}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NGRANTraceID ::= OCTET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NID ::= BIT STRING (SIZE(44))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NonDynamic5QIDescriptor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FiveQI,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{NonDynamic5QIDescriptor-ExtIEs}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NonDynamic5QIDescriptor-ExtIEs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id-CNPacketDelayBudgetDL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id-CNPacketDelayBudgetUL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NotAllowedTACs ::= SEQUENCE (SIZE(1..</w:t>
      </w:r>
      <w:r w:rsidRPr="008B235E">
        <w:rPr>
          <w:rFonts w:ascii="Courier New" w:eastAsia="宋体" w:hAnsi="Courier New"/>
          <w:sz w:val="16"/>
          <w:lang w:eastAsia="ko-KR"/>
        </w:rPr>
        <w:t>maxnoofAllowedAreas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NotificationCause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fulfilled,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not-fulfilled,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NotificationControl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NPN-AccessInformation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NPN-AccessInformation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NPN-AccessInformation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NPN-MobilityInformation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sNPN-MobilityInformation</w:t>
      </w:r>
      <w:r w:rsidRPr="008B235E">
        <w:rPr>
          <w:rFonts w:ascii="Courier New" w:eastAsia="宋体" w:hAnsi="Courier New"/>
          <w:sz w:val="16"/>
          <w:lang w:eastAsia="ko-KR"/>
        </w:rPr>
        <w:tab/>
      </w:r>
      <w:r w:rsidRPr="008B235E">
        <w:rPr>
          <w:rFonts w:ascii="Courier New" w:eastAsia="宋体" w:hAnsi="Courier New"/>
          <w:sz w:val="16"/>
          <w:lang w:eastAsia="ko-KR"/>
        </w:rPr>
        <w:tab/>
        <w:t>SNPN-MobilityInformation,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pNI-NPN-MobilityInformation</w:t>
      </w:r>
      <w:r w:rsidRPr="008B235E">
        <w:rPr>
          <w:rFonts w:ascii="Courier New" w:eastAsia="宋体" w:hAnsi="Courier New"/>
          <w:sz w:val="16"/>
          <w:lang w:eastAsia="ko-KR"/>
        </w:rPr>
        <w:tab/>
      </w:r>
      <w:r w:rsidRPr="008B235E">
        <w:rPr>
          <w:rFonts w:ascii="Courier New" w:eastAsia="宋体" w:hAnsi="Courier New"/>
          <w:sz w:val="16"/>
          <w:lang w:eastAsia="ko-KR"/>
        </w:rPr>
        <w:tab/>
        <w:t>PNI-NPN-MobilityInformation,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NPN-MobilityInformation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NPN-MobilityInformation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NPN-PagingAssistanceInformation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pNI-NPN-PagingAssistance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Allowed-PNI-NPN-List,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NPN-PagingAssistanceInformation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NPN-PagingAssistanceInformation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NPN-Support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sNPN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NPN-Support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NPN-Support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NRCellIdentity ::= BIT STRING (SIZE(36))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nRCellIdentity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NRCellIdentity,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{NR-CGI-ExtIEs}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NR-CGIList ::= SEQUENCE (SIZE(1..maxnoofCellsingNB)) OF 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NR-CGIListForWarning ::= SEQUENCE (SIZE(1..maxnoofCellIDforWarning)) OF 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NRencryptionAlgorithms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NRintegrityProtectionAlgorithms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NRMobilityHistoryReport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NRUERLFReportContainer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NumberOfBroadcasts ::=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NumberOfBroadcastsRequested ::=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z w:val="16"/>
          <w:lang w:eastAsia="ko-KR"/>
        </w:rPr>
      </w:pPr>
      <w:r w:rsidRPr="008B235E">
        <w:rPr>
          <w:rFonts w:ascii="Courier New" w:eastAsia="宋体" w:hAnsi="Courier New" w:cs="Courier New"/>
          <w:noProof/>
          <w:sz w:val="16"/>
          <w:lang w:eastAsia="ko-KR"/>
        </w:rPr>
        <w:t>NRARFCN</w:t>
      </w:r>
      <w:r w:rsidRPr="008B235E">
        <w:rPr>
          <w:rFonts w:ascii="Courier New" w:eastAsia="宋体" w:hAnsi="Courier New" w:cs="Courier New"/>
          <w:noProof/>
          <w:sz w:val="16"/>
          <w:lang w:eastAsia="ko-KR"/>
        </w:rPr>
        <w:tab/>
        <w:t>::= INTEGER (0.. maxNRARFCN)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 ::= INTEGER (1..1024,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NRFrequencyBand-List ::= SEQUENCE (SIZE(1..maxnoofNRCellBands)) OF NRFrequencyBandItem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nr-frequency-band</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NRFrequencyBand,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{NRFrequencyBandItem</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xml:space="preserve">} } </w:t>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NRFrequencyBandItem</w:t>
      </w:r>
      <w:r w:rsidRPr="008B235E">
        <w:rPr>
          <w:rFonts w:ascii="Courier New" w:eastAsia="宋体" w:hAnsi="Courier New"/>
          <w:noProof/>
          <w:sz w:val="16"/>
          <w:lang w:eastAsia="ko-KR"/>
        </w:rPr>
        <w:t xml:space="preserve">-ExtIEs </w:t>
      </w:r>
      <w:r w:rsidRPr="008B235E">
        <w:rPr>
          <w:rFonts w:ascii="Courier New" w:eastAsia="宋体" w:hAnsi="Courier New"/>
          <w:noProof/>
          <w:snapToGrid w:val="0"/>
          <w:sz w:val="16"/>
          <w:lang w:eastAsia="ko-KR"/>
        </w:rPr>
        <w:t>NGAP-PROTOCOL-EXTENSION</w:t>
      </w:r>
      <w:r w:rsidRPr="008B235E">
        <w:rPr>
          <w:rFonts w:ascii="Courier New" w:eastAsia="宋体" w:hAnsi="Courier New"/>
          <w:snapToGrid w:val="0"/>
          <w:sz w:val="16"/>
          <w:lang w:eastAsia="zh-CN"/>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bookmarkStart w:id="1267" w:name="_Hlk515377712"/>
      <w:r w:rsidRPr="008B235E">
        <w:rPr>
          <w:rFonts w:ascii="Courier New" w:eastAsia="宋体" w:hAnsi="Courier New"/>
          <w:noProof/>
          <w:snapToGrid w:val="0"/>
          <w:sz w:val="16"/>
          <w:lang w:eastAsia="zh-CN"/>
        </w:rPr>
        <w:t>NRFrequencyInfo</w:t>
      </w:r>
      <w:bookmarkEnd w:id="1267"/>
      <w:r w:rsidRPr="008B235E">
        <w:rPr>
          <w:rFonts w:ascii="Courier New" w:eastAsia="宋体" w:hAnsi="Courier New"/>
          <w:noProof/>
          <w:snapToGrid w:val="0"/>
          <w:sz w:val="16"/>
          <w:lang w:eastAsia="zh-CN"/>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nrARFCN</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frequencyBand-List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NRFrequencyBand-List,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z w:val="16"/>
          <w:lang w:eastAsia="ko-KR"/>
        </w:rPr>
        <w:t>NRFrequencyInfo-ExtIEs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ko-KR"/>
        </w:rPr>
        <w:t xml:space="preserve">NRFrequencyInfo-ExtIEs </w:t>
      </w:r>
      <w:r w:rsidRPr="008B235E">
        <w:rPr>
          <w:rFonts w:ascii="Courier New" w:eastAsia="宋体" w:hAnsi="Courier New"/>
          <w:noProof/>
          <w:snapToGrid w:val="0"/>
          <w:sz w:val="16"/>
          <w:lang w:eastAsia="ko-KR"/>
        </w:rPr>
        <w:t>NGAP-PROTOCOL-EXTENSION</w:t>
      </w:r>
      <w:r w:rsidRPr="008B235E">
        <w:rPr>
          <w:rFonts w:ascii="Courier New" w:eastAsia="宋体" w:hAnsi="Courier New"/>
          <w:noProof/>
          <w:snapToGrid w:val="0"/>
          <w:sz w:val="16"/>
          <w:lang w:eastAsia="zh-CN"/>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N</w:t>
      </w:r>
      <w:r w:rsidRPr="008B235E">
        <w:rPr>
          <w:rFonts w:ascii="Courier New" w:eastAsia="宋体" w:hAnsi="Courier New"/>
          <w:noProof/>
          <w:snapToGrid w:val="0"/>
          <w:sz w:val="16"/>
          <w:lang w:eastAsia="zh-CN"/>
        </w:rPr>
        <w:t>R-PCI</w:t>
      </w:r>
      <w:r w:rsidRPr="008B235E">
        <w:rPr>
          <w:rFonts w:ascii="Courier New" w:eastAsia="宋体" w:hAnsi="Courier New"/>
          <w:noProof/>
          <w:snapToGrid w:val="0"/>
          <w:sz w:val="16"/>
          <w:lang w:eastAsia="ko-KR"/>
        </w:rPr>
        <w:t xml:space="preserve"> ::= INTEGER (0..1007,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NRV2XServicesAuthorized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xml:space="preserve">pedestrianUE </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PedestrianUE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{NRV2XServicesAuthorized-ExtIEs}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NRV2XServicesAuthorized-ExtIEs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VehicleUE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z w:val="16"/>
          <w:lang w:eastAsia="ko-KR"/>
        </w:rPr>
        <w:t>PedestrianUE</w:t>
      </w:r>
      <w:r w:rsidRPr="008B235E">
        <w:rPr>
          <w:rFonts w:ascii="Courier New" w:eastAsia="宋体" w:hAnsi="Courier New"/>
          <w:sz w:val="16"/>
          <w:lang w:eastAsia="ko-KR"/>
        </w:rPr>
        <w:t xml:space="preserv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authorized</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uE</w:t>
      </w:r>
      <w:r w:rsidRPr="008B235E">
        <w:rPr>
          <w:rFonts w:ascii="Courier New" w:eastAsia="宋体" w:hAnsi="Courier New" w:hint="eastAsia"/>
          <w:noProof/>
          <w:snapToGrid w:val="0"/>
          <w:sz w:val="16"/>
          <w:lang w:eastAsia="zh-CN"/>
        </w:rPr>
        <w:t>SidelinkA</w:t>
      </w:r>
      <w:r w:rsidRPr="008B235E">
        <w:rPr>
          <w:rFonts w:ascii="Courier New" w:eastAsia="宋体" w:hAnsi="Courier New"/>
          <w:noProof/>
          <w:snapToGrid w:val="0"/>
          <w:sz w:val="16"/>
          <w:lang w:eastAsia="ko-KR"/>
        </w:rPr>
        <w:t>ggregateMaximumBitRate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OverloadAction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reject-non-emergency-mo-dt,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reject-rrc-cr-signalling,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permit-emergency-sessions-and-mobile-terminated-services-only,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permit-high-priority-sessions-and-mobile-terminated-services-only</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OverloadResponse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overloadAction</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OverloadAction,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choice-Extensions</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ProtocolIE-SingleContainer { {OverloadResponse-ExtIEs}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OverloadResponse-ExtIEs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zh-CN"/>
        </w:rPr>
        <w:t xml:space="preserve"> ::= SEQUENCE (SIZE (1..maxnoofSliceItems)) OF </w:t>
      </w:r>
      <w:r w:rsidRPr="008B235E">
        <w:rPr>
          <w:rFonts w:ascii="Courier New" w:eastAsia="宋体" w:hAnsi="Courier New" w:hint="eastAsia"/>
          <w:snapToGrid w:val="0"/>
          <w:sz w:val="16"/>
          <w:lang w:eastAsia="zh-CN"/>
        </w:rPr>
        <w:t>OverloadStartNSSAIItem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sliceOverloadList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zh-CN"/>
        </w:rPr>
        <w: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sliceO</w:t>
      </w:r>
      <w:r w:rsidRPr="008B235E">
        <w:rPr>
          <w:rFonts w:ascii="Courier New" w:eastAsia="宋体" w:hAnsi="Courier New"/>
          <w:snapToGrid w:val="0"/>
          <w:sz w:val="16"/>
          <w:lang w:eastAsia="zh-CN"/>
        </w:rPr>
        <w:t>verloadResponse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O</w:t>
      </w:r>
      <w:r w:rsidRPr="008B235E">
        <w:rPr>
          <w:rFonts w:ascii="Courier New" w:eastAsia="宋体" w:hAnsi="Courier New"/>
          <w:snapToGrid w:val="0"/>
          <w:sz w:val="16"/>
          <w:lang w:eastAsia="zh-CN"/>
        </w:rPr>
        <w:t>verloadResponse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sliceT</w:t>
      </w:r>
      <w:r w:rsidRPr="008B235E">
        <w:rPr>
          <w:rFonts w:ascii="Courier New" w:eastAsia="宋体" w:hAnsi="Courier New"/>
          <w:snapToGrid w:val="0"/>
          <w:sz w:val="16"/>
          <w:lang w:eastAsia="zh-CN"/>
        </w:rPr>
        <w:t>rafficLoadReductionIndication</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t>T</w:t>
      </w:r>
      <w:r w:rsidRPr="008B235E">
        <w:rPr>
          <w:rFonts w:ascii="Courier New" w:eastAsia="宋体" w:hAnsi="Courier New"/>
          <w:snapToGrid w:val="0"/>
          <w:sz w:val="16"/>
          <w:lang w:eastAsia="zh-CN"/>
        </w:rPr>
        <w:t>rafficLoadReductionIndication</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iE-Extensions</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ProtocolExtensionContainer { {</w:t>
      </w:r>
      <w:r w:rsidRPr="008B235E">
        <w:rPr>
          <w:rFonts w:ascii="Courier New" w:eastAsia="宋体" w:hAnsi="Courier New" w:hint="eastAsia"/>
          <w:snapToGrid w:val="0"/>
          <w:sz w:val="16"/>
          <w:lang w:eastAsia="zh-CN"/>
        </w:rPr>
        <w:t>OverloadStartNSSAIItem</w:t>
      </w:r>
      <w:r w:rsidRPr="008B235E">
        <w:rPr>
          <w:rFonts w:ascii="Courier New" w:eastAsia="宋体" w:hAnsi="Courier New"/>
          <w:snapToGrid w:val="0"/>
          <w:sz w:val="16"/>
          <w:lang w:eastAsia="zh-CN"/>
        </w:rPr>
        <w:t>-ExtIEs} }</w:t>
      </w:r>
      <w:r w:rsidRPr="008B235E">
        <w:rPr>
          <w:rFonts w:ascii="Courier New" w:eastAsia="宋体" w:hAnsi="Courier New"/>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OverloadStartNSSAIItem</w:t>
      </w:r>
      <w:r w:rsidRPr="008B235E">
        <w:rPr>
          <w:rFonts w:ascii="Courier New" w:eastAsia="宋体" w:hAnsi="Courier New"/>
          <w:snapToGrid w:val="0"/>
          <w:sz w:val="16"/>
          <w:lang w:eastAsia="zh-CN"/>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PacketDelayBudget ::= INTEGER (0..1023,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PacketErrorRate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pERScalar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(0..9,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pERExponent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(0..9,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{PacketErrorRate-ExtIEs}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PacketErrorRate-ExtIEs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PacketLossRate ::= INTEGER (0..1000,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PagingAssisDataforCEcapabUE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coverageEnhancementLevel</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CoverageEnhancementLevel,</w:t>
      </w:r>
      <w:r w:rsidRPr="008B235E">
        <w:rPr>
          <w:rFonts w:ascii="Courier New" w:eastAsia="宋体" w:hAnsi="Courier New"/>
          <w:noProof/>
          <w:snapToGrid w:val="0"/>
          <w:sz w:val="16"/>
          <w:lang w:val="fr-FR"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lastRenderedPageBreak/>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PagingAssisDataforCEcapabUE-ExtIEs}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PagingAssisDataforCEcapabUE-ExtIEs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pagingAttemptCount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PagingAttemptCount,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intendedNumberOfPagingAttempts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IntendedNumberOfPagingAttempts,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nextPagingAreaScope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NextPagingAreaScope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{PagingAttemptInformation-ExtIEs}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PagingAttemptCount ::= INTEGER (1..16,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PagingOrigin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non-3gpp,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PagingPriority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t>p</w:t>
      </w:r>
      <w:r w:rsidRPr="008B235E">
        <w:rPr>
          <w:rFonts w:ascii="Courier New" w:eastAsia="宋体" w:hAnsi="Courier New"/>
          <w:noProof/>
          <w:snapToGrid w:val="0"/>
          <w:sz w:val="16"/>
          <w:szCs w:val="22"/>
          <w:lang w:eastAsia="ja-JP"/>
        </w:rPr>
        <w:t>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t>p</w:t>
      </w:r>
      <w:r w:rsidRPr="008B235E">
        <w:rPr>
          <w:rFonts w:ascii="Courier New" w:eastAsia="宋体" w:hAnsi="Courier New"/>
          <w:noProof/>
          <w:snapToGrid w:val="0"/>
          <w:sz w:val="16"/>
          <w:szCs w:val="22"/>
          <w:lang w:eastAsia="ja-JP"/>
        </w:rPr>
        <w:t>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Window</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Window</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lang w:eastAsia="ko-KR"/>
        </w:rPr>
        <w:t>OPTIONAL</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val="en-US" w:eastAsia="zh-CN"/>
        </w:rPr>
        <w:t>iE-Extensions</w:t>
      </w:r>
      <w:r w:rsidRPr="008B235E">
        <w:rPr>
          <w:rFonts w:ascii="Courier New" w:eastAsia="宋体" w:hAnsi="Courier New"/>
          <w:noProof/>
          <w:snapToGrid w:val="0"/>
          <w:sz w:val="16"/>
          <w:szCs w:val="22"/>
          <w:lang w:val="en-US" w:eastAsia="zh-CN"/>
        </w:rPr>
        <w:tab/>
      </w:r>
      <w:r w:rsidRPr="008B235E">
        <w:rPr>
          <w:rFonts w:ascii="Courier New" w:eastAsia="宋体" w:hAnsi="Courier New"/>
          <w:noProof/>
          <w:snapToGrid w:val="0"/>
          <w:sz w:val="16"/>
          <w:szCs w:val="22"/>
          <w:lang w:val="en-US" w:eastAsia="zh-CN"/>
        </w:rPr>
        <w:tab/>
        <w:t>ProtocolExtensionContainer { {</w:t>
      </w: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-ExtIEs} }</w:t>
      </w:r>
      <w:r w:rsidRPr="008B235E">
        <w:rPr>
          <w:rFonts w:ascii="Courier New" w:eastAsia="宋体" w:hAnsi="Courier New"/>
          <w:noProof/>
          <w:snapToGrid w:val="0"/>
          <w:sz w:val="16"/>
          <w:szCs w:val="22"/>
          <w:lang w:val="en-US"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noProof/>
          <w:snapToGrid w:val="0"/>
          <w:sz w:val="16"/>
          <w:szCs w:val="22"/>
          <w:lang w:val="en-US" w:eastAsia="zh-CN"/>
        </w:rPr>
        <w:t xml:space="preserv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hfhalf, hf1, hf2, hf4, hf6,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hf8, hf10, hf12, hf14, hf16,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hf32, hf64, hf128, hf256,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ko-KR"/>
        </w:rPr>
        <w:t>..</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 xml:space="preserve">Window </w:t>
      </w:r>
      <w:r w:rsidRPr="008B235E">
        <w:rPr>
          <w:rFonts w:ascii="Courier New" w:eastAsia="宋体" w:hAnsi="Courier New"/>
          <w:noProof/>
          <w:snapToGrid w:val="0"/>
          <w:sz w:val="16"/>
          <w:szCs w:val="22"/>
          <w:lang w:val="en-US" w:eastAsia="zh-CN"/>
        </w:rPr>
        <w:t>::=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s1, s2, s3, s4, s5,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s6, s7, s8, s9, s10,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s11, s12, s13, s14, s15, s16,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ko-KR"/>
        </w:rPr>
        <w:t>..</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PagingProbabilityInformation ::= ENUMERATED</w:t>
      </w:r>
      <w:r w:rsidRPr="008B235E">
        <w:rPr>
          <w:rFonts w:ascii="Courier New" w:eastAsia="宋体" w:hAnsi="Courier New"/>
          <w:sz w:val="16"/>
          <w:lang w:eastAsia="ko-KR"/>
        </w:rPr>
        <w:t xml:space="preserve"> </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snapToGrid w:val="0"/>
          <w:sz w:val="16"/>
          <w:lang w:eastAsia="ko-KR"/>
        </w:rPr>
        <w:lastRenderedPageBreak/>
        <w:tab/>
      </w:r>
      <w:r w:rsidRPr="008B235E">
        <w:rPr>
          <w:rFonts w:ascii="Courier New" w:eastAsia="宋体" w:hAnsi="Courier New"/>
          <w:noProof/>
          <w:sz w:val="16"/>
          <w:lang w:eastAsia="ko-KR"/>
        </w:rPr>
        <w:t>p00, p05, p10, p15, p20, p25, p30, p35, p40, p45, p50, p55, p60, p65, p70, p75, p80, p85, p90, p95, p100</w:t>
      </w:r>
      <w:r w:rsidRPr="008B235E">
        <w:rPr>
          <w:rFonts w:ascii="Courier New" w:eastAsia="宋体" w:hAnsi="Courier New"/>
          <w:noProof/>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{PathSwitchRequestAcknowledgeTransfer-ExtIEs}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PathSwitchRequestSetupFailedTransfer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{PathSwitchRequestSetupFailedTransfer-ExtIEs}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PathSwitchRequestSetupFailedTransfer-ExtIEs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userPlaneSecurityInformation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UserPlaneSecurityInformation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qosFlowAcceptedList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QosFlowAcceptedList,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noProof/>
          <w:snapToGrid w:val="0"/>
          <w:sz w:val="16"/>
          <w:lang w:eastAsia="zh-CN"/>
        </w:rPr>
        <w:t>PC5QoSParameters</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8B235E">
        <w:rPr>
          <w:rFonts w:ascii="Courier New" w:eastAsia="Batang" w:hAnsi="Courier New"/>
          <w:noProof/>
          <w:sz w:val="16"/>
          <w:lang w:eastAsia="ja-JP"/>
        </w:rPr>
        <w:lastRenderedPageBreak/>
        <w:tab/>
      </w:r>
      <w:r w:rsidRPr="008B235E">
        <w:rPr>
          <w:rFonts w:ascii="Courier New" w:eastAsia="Batang" w:hAnsi="Courier New" w:hint="eastAsia"/>
          <w:noProof/>
          <w:sz w:val="16"/>
          <w:lang w:eastAsia="ja-JP"/>
        </w:rPr>
        <w:t>pc5QoSFlowList</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hint="eastAsia"/>
          <w:noProof/>
          <w:sz w:val="16"/>
          <w:lang w:eastAsia="ja-JP"/>
        </w:rPr>
        <w:tab/>
        <w:t>PC5QoSFlowList</w:t>
      </w:r>
      <w:r w:rsidRPr="008B235E">
        <w:rPr>
          <w:rFonts w:ascii="Courier New" w:eastAsia="Batang" w:hAnsi="Courier New"/>
          <w:noProof/>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Batang" w:hAnsi="Courier New" w:hint="eastAsia"/>
          <w:noProof/>
          <w:sz w:val="16"/>
          <w:lang w:eastAsia="ja-JP"/>
        </w:rPr>
        <w:tab/>
        <w:t>pc</w:t>
      </w:r>
      <w:r w:rsidRPr="008B235E">
        <w:rPr>
          <w:rFonts w:ascii="Courier New" w:eastAsia="Batang" w:hAnsi="Courier New"/>
          <w:noProof/>
          <w:sz w:val="16"/>
          <w:lang w:eastAsia="ja-JP"/>
        </w:rPr>
        <w:t>5LinkAggregateBitRates</w:t>
      </w:r>
      <w:r w:rsidRPr="008B235E">
        <w:rPr>
          <w:rFonts w:ascii="Courier New" w:eastAsia="Batang" w:hAnsi="Courier New" w:hint="eastAsia"/>
          <w:noProof/>
          <w:sz w:val="16"/>
          <w:lang w:eastAsia="ja-JP"/>
        </w:rPr>
        <w:tab/>
      </w:r>
      <w:r w:rsidRPr="008B235E">
        <w:rPr>
          <w:rFonts w:ascii="Courier New" w:eastAsia="Batang" w:hAnsi="Courier New"/>
          <w:noProof/>
          <w:sz w:val="16"/>
          <w:lang w:eastAsia="ja-JP"/>
        </w:rPr>
        <w:t>BitRate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Batang" w:hAnsi="Courier New" w:hint="eastAsia"/>
          <w:noProof/>
          <w:sz w:val="16"/>
          <w:lang w:eastAsia="ja-JP"/>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Mangal"/>
          <w:snapToGrid w:val="0"/>
          <w:sz w:val="16"/>
          <w:lang w:val="en-US" w:eastAsia="ko-KR" w:bidi="sa-IN"/>
        </w:rPr>
      </w:pPr>
      <w:r w:rsidRPr="008B235E">
        <w:rPr>
          <w:rFonts w:ascii="Courier New" w:eastAsia="宋体" w:hAnsi="Courier New" w:cs="Mangal"/>
          <w:snapToGrid w:val="0"/>
          <w:sz w:val="16"/>
          <w:lang w:val="en-US" w:eastAsia="ko-KR" w:bidi="sa-IN"/>
        </w:rPr>
        <w:t>PC5QoSParameters-ExtIEs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Mangal"/>
          <w:snapToGrid w:val="0"/>
          <w:sz w:val="16"/>
          <w:lang w:val="en-US" w:eastAsia="ko-KR" w:bidi="sa-IN"/>
        </w:rPr>
      </w:pPr>
      <w:r w:rsidRPr="008B235E">
        <w:rPr>
          <w:rFonts w:ascii="Courier New" w:eastAsia="宋体" w:hAnsi="Courier New" w:cs="Mangal"/>
          <w:snapToGrid w:val="0"/>
          <w:sz w:val="16"/>
          <w:lang w:val="en-US" w:eastAsia="ko-KR" w:bidi="sa-I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cs="Mangal"/>
          <w:snapToGrid w:val="0"/>
          <w:sz w:val="16"/>
          <w:lang w:val="en-US" w:eastAsia="ko-KR" w:bidi="sa-I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PC5QoSFlowList</w:t>
      </w:r>
      <w:r w:rsidRPr="008B235E">
        <w:rPr>
          <w:rFonts w:ascii="Courier New" w:eastAsia="宋体" w:hAnsi="Courier New"/>
          <w:snapToGrid w:val="0"/>
          <w:sz w:val="16"/>
          <w:lang w:eastAsia="ko-KR"/>
        </w:rPr>
        <w:t xml:space="preserve"> ::= SEQUENCE (SIZE(1..maxnoofP</w:t>
      </w:r>
      <w:r w:rsidRPr="008B235E">
        <w:rPr>
          <w:rFonts w:ascii="Courier New" w:eastAsia="宋体" w:hAnsi="Courier New" w:hint="eastAsia"/>
          <w:snapToGrid w:val="0"/>
          <w:sz w:val="16"/>
          <w:lang w:eastAsia="zh-CN"/>
        </w:rPr>
        <w:t>C5QoSFlows</w:t>
      </w:r>
      <w:r w:rsidRPr="008B235E">
        <w:rPr>
          <w:rFonts w:ascii="Courier New" w:eastAsia="宋体" w:hAnsi="Courier New"/>
          <w:snapToGrid w:val="0"/>
          <w:sz w:val="16"/>
          <w:lang w:eastAsia="ko-KR"/>
        </w:rPr>
        <w:t>)) OF</w:t>
      </w:r>
      <w:r w:rsidRPr="008B235E">
        <w:rPr>
          <w:rFonts w:ascii="Courier New" w:eastAsia="Batang" w:hAnsi="Courier New"/>
          <w:noProof/>
          <w:sz w:val="16"/>
          <w:lang w:eastAsia="ja-JP"/>
        </w:rPr>
        <w:t xml:space="preserve"> </w:t>
      </w: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pQI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FiveQI</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B235E">
        <w:rPr>
          <w:rFonts w:ascii="Courier New" w:eastAsia="宋体"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noProof/>
          <w:sz w:val="16"/>
          <w:lang w:eastAsia="zh-CN"/>
        </w:rPr>
        <w:tab/>
        <w:t>range</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t>Range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Batang" w:hAnsi="Courier New"/>
          <w:noProof/>
          <w:sz w:val="16"/>
          <w:lang w:eastAsia="ja-JP"/>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Batang" w:hAnsi="Courier New" w:hint="eastAsia"/>
          <w:noProof/>
          <w:sz w:val="16"/>
          <w:lang w:eastAsia="ja-JP"/>
        </w:rPr>
        <w:t xml:space="preserve"> 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PC5QoSFlowItem-ExtIEs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宋体" w:hAnsi="Courier New" w:hint="eastAsia"/>
          <w:noProof/>
          <w:sz w:val="16"/>
          <w:lang w:eastAsia="zh-CN"/>
        </w:rPr>
        <w:t>PC</w:t>
      </w:r>
      <w:r w:rsidRPr="008B235E">
        <w:rPr>
          <w:rFonts w:ascii="Courier New" w:eastAsia="Batang" w:hAnsi="Courier New"/>
          <w:noProof/>
          <w:sz w:val="16"/>
          <w:lang w:eastAsia="ja-JP"/>
        </w:rPr>
        <w:t>5FlowBitRates</w:t>
      </w:r>
      <w:r w:rsidRPr="008B235E">
        <w:rPr>
          <w:rFonts w:ascii="Courier New" w:eastAsia="宋体" w:hAnsi="Courier New" w:hint="eastAsia"/>
          <w:noProof/>
          <w:sz w:val="16"/>
          <w:lang w:eastAsia="zh-CN"/>
        </w:rPr>
        <w:t xml:space="preserve"> </w:t>
      </w:r>
      <w:r w:rsidRPr="008B235E">
        <w:rPr>
          <w:rFonts w:ascii="Courier New" w:eastAsia="Batang" w:hAnsi="Courier New"/>
          <w:noProof/>
          <w:sz w:val="16"/>
          <w:lang w:eastAsia="ja-JP"/>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guaranteedFlowBitRate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noProof/>
          <w:sz w:val="16"/>
          <w:lang w:eastAsia="zh-CN"/>
        </w:rPr>
        <w:tab/>
        <w:t>m</w:t>
      </w:r>
      <w:r w:rsidRPr="008B235E">
        <w:rPr>
          <w:rFonts w:ascii="Courier New" w:eastAsia="宋体" w:hAnsi="Courier New"/>
          <w:noProof/>
          <w:sz w:val="16"/>
          <w:lang w:eastAsia="ko-KR"/>
        </w:rPr>
        <w:t>aximum</w:t>
      </w:r>
      <w:r w:rsidRPr="008B235E">
        <w:rPr>
          <w:rFonts w:ascii="Courier New" w:eastAsia="宋体" w:hAnsi="Courier New"/>
          <w:snapToGrid w:val="0"/>
          <w:sz w:val="16"/>
          <w:lang w:eastAsia="ko-KR"/>
        </w:rPr>
        <w:t>FlowBitRate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hint="eastAsia"/>
          <w:noProof/>
          <w:sz w:val="16"/>
          <w:lang w:eastAsia="zh-CN"/>
        </w:rPr>
        <w:t xml:space="preserve"> PC</w:t>
      </w:r>
      <w:r w:rsidRPr="008B235E">
        <w:rPr>
          <w:rFonts w:ascii="Courier New" w:eastAsia="Batang" w:hAnsi="Courier New"/>
          <w:noProof/>
          <w:sz w:val="16"/>
          <w:lang w:eastAsia="ja-JP"/>
        </w:rPr>
        <w:t>5FlowBitRates</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PC5FlowBitRates-ExtIEs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PCIListForMDT ::= SEQUENCE (SIZE(1..</w:t>
      </w:r>
      <w:r w:rsidRPr="008B235E">
        <w:rPr>
          <w:rFonts w:ascii="Courier New" w:eastAsia="宋体" w:hAnsi="Courier New"/>
          <w:noProof/>
          <w:sz w:val="16"/>
          <w:lang w:eastAsia="ko-KR"/>
        </w:rPr>
        <w:t xml:space="preserve"> </w:t>
      </w:r>
      <w:r w:rsidRPr="008B235E">
        <w:rPr>
          <w:rFonts w:ascii="Courier New" w:eastAsia="宋体" w:hAnsi="Courier New"/>
          <w:noProof/>
          <w:snapToGrid w:val="0"/>
          <w:sz w:val="16"/>
          <w:lang w:eastAsia="ko-KR"/>
        </w:rPr>
        <w:t>maxnoofNeighPCIforMDT)) OF NR-PCI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PrivacyIndicator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PDUSessionID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PDUSessionResourceAdmittedList ::= SEQUENCE (SIZE(1..maxnoofPDUSessions)) OF PDUSessionResourceAdmittedItem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handoverRequestAcknowledgeTransfer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HandoverRequestAcknowledgeTransfer),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{PDUSessionResourceAdmittedItem-ExtIEs}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PDUSessionResourceFailedToModifyListModCfm ::= SEQUENCE (SIZE(1..maxnoofPDUSessions)) OF PDUSessionResourceFailedToModifyItemModCfm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PDUSessionResourceFailedToModifyItemModCfm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pDUSessionResourceModifyIndicationUnsuccessfulTransfer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PDUSessionResourceModifyIndicationUnsuccessfulTransfer),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{PDUSessionResourceFailedToModifyItemModCfm-ExtIEs}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PDUSessionResourceFailedToModifyItemModCfm-ExtIEs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PDUSessionResourceFailedToModifyListModRes ::= SEQUENCE (SIZE(1..maxnoofPDUSessions)) OF PDUSessionResourceFailedToModifyItemModRes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{PDUSessionResourceFailedToModifyItemModRes-ExtIEs}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PDUSessionResourceFailedToResumeListRESReq ::= SEQUENCE (SIZE(1..maxnoofPDUSessions)) OF PDUSessionResourceFailedToResumeItemRESReq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{PDUSessionResourceFailedToResumeItemRESReq-ExtIEs}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PDUSessionResourceFailedToResumeListRESRes ::= SEQUENCE (SIZE(1..maxnoofPDUSessions)) OF PDUSessionResourceFailedToResumeItemRESRes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{PDUSessionResourceFailedToResumeItemRESRes-ExtIEs}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PDUSessionResourceFailedToSetupListCxtFail ::= SEQUENCE (SIZE(1..maxnoofPDUSessions)) OF PDUSessionResourceFailedToSetupItemCxtFail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PDUSessionResourceFailedToSetupItemCxtFail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{PDUSessionResourceFailedToSetupItemCxtFail-ExtIEs}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PDUSessionResourceFailedToSetupItemCxtFail-ExtIEs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PDUSessionResourceFailedToSetupListCxtRes ::= SEQUENCE (SIZE(1..maxnoofPDUSessions)) OF PDUSessionResourceFailedToSetupItemCxtRes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PDUSessionResourceFailedToSetupItemCxtRes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{PDUSessionResourceFailedToSetupItemCxtRes-ExtIEs}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PDUSessionResourceFailedToSetupListHOAck ::= SEQUENCE (SIZE(1..maxnoofPDUSessions)) OF PDUSessionResourceFailedToSetupItemHOAck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PDUSessionResourceFailedToSetupItemHOAck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handoverResourceAllocationUnsuccessfulTransfer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HandoverResourceAllocationUnsuccessfulTransfer),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{PDUSessionResourceFailedToSetupItemHOAck-ExtIEs}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PDUSessionResourceFailedToSetupItemHOAck-ExtIEs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PDUSessionResourceFailedToSetupListPSReq ::= SEQUENCE (SIZE(1..maxnoofPDUSessions)) OF PDUSessionResourceFailedToSetupItemPSReq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PDUSessionResourceFailedToSetupItemPSReq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pathSwitchRequestSetupFailedTransfer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PathSwitchRequestSetupFailedTransfer),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{PDUSessionResourceFailedToSetupItemPSReq-ExtIEs}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PDUSessionResourceFailedToSetupItemPSReq-ExtIEs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PDUSessionResourceFailedToSetupListSURes ::= SEQUENCE (SIZE(1..maxnoofPDUSessions)) OF PDUSessionResourceFailedToSetupItemSURes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PDUSessionResourceFailedToSetupItemSURes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{PDUSessionResourceFailedToSetupItemSURes-ExtIEs}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PDUSessionResourceFailedToSetupItemSURes-ExtIEs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PDUSessionResourceHandoverList ::= SEQUENCE (SIZE(1..maxnoofPDUSessions)) OF PDUSessionResourceHandoverItem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handoverCommandTransfer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HandoverCommandTransfer),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{PDUSessionResourceHandoverItem-ExtIEs}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PDUSessionResourceInformationList ::= SEQUENCE (SIZE(1..maxnoofPDUSessions)) OF PDUSessionResourceInformationItem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QosFlowInformationList,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dRBsToQosFlowsMappingList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DRBsToQosFlowsMappingList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PDUSessionResourceListCxtRelCpl ::= SEQUENCE (SIZE(1..maxnoofPDUSessions)) OF PDUSessionResourceItemCxtRelCpl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PDUSessionResourceItemCxtRelCpl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{PDUSessionResourceItemCxtRelCpl-ExtIEs}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PDUSessionResourceItemCxtRelCpl-ExtIEs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id-PDUSessionResourceReleaseResponseTransfer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OCTET STRING (CONTAINING PDUSessionResourceReleaseResponseTransfer)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PDUSessionResourceListCxtRelReq ::= SEQUENCE (SIZE(1..maxnoofPDUSessions)) OF PDUSessionResourceItemCxtRelReq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{PDUSessionResourceItemCxtRelReq-ExtIEs}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PDUSessionResourceListHORqd ::= SEQUENCE (SIZE(1..maxnoofPDUSessions)) OF PDUSessionResourceItemHORqd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PDUSessionResourceItemHORqd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handoverRequiredTransfer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HandoverRequiredTransfer),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{PDUSessionResourceItemHORqd-ExtIEs}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PDUSessionResourceItemHORqd-ExtIEs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qosFlowModifyConfirmList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QosFlowModifyConfirmList,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additionalNG-UUPTNLInformation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UPTransportLayerInformationPairList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{PDUSessionResourceModifyConfirmTransfer-ExtIEs}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{PDUSessionResourceModifyIndicationUnsuccessfulTransfer-ExtIEs}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PDUSessionResourceModifyRequestTransfer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{PDUSessionResourceModifyRequestTransferIEs}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hint="eastAsia"/>
          <w:snapToGrid w:val="0"/>
          <w:sz w:val="16"/>
          <w:lang w:eastAsia="ko-KR"/>
        </w:rPr>
        <w:t>reject</w:t>
      </w:r>
      <w:r w:rsidRPr="008B235E">
        <w:rPr>
          <w:rFonts w:ascii="Courier New" w:eastAsia="宋体" w:hAnsi="Courier New"/>
          <w:snapToGrid w:val="0"/>
          <w:sz w:val="16"/>
          <w:lang w:eastAsia="ko-KR"/>
        </w:rPr>
        <w:tab/>
        <w:t>TYPE PDUSessionAggregateMaximumBitRate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id-QosFlowToReleaseList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id-SecurityIndication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SecurityIndication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r>
    </w:p>
    <w:p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qosFlowAddOrModifyResponseList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QosFlowAddOrModifyResponseList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qosFlowFailedToAddOrModifyList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{PDUSessionResourceModifyResponseTransfer-ExtIEs}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id-AdditionalRedundantNGU-UP-TNLInformation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UPTransportLayerInformationPairList</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val="fr-FR" w:eastAsia="ko-KR"/>
        </w:rPr>
        <w:t>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additionalDLQosFlowPerTNLInformation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QosFlowPerTNLInformationList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{PDUSessionResourceModifyIndicationTransfer-ExtIEs}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PDUSessionResourceModifyListModCfm ::= SEQUENCE (SIZE(1..maxnoofPDUSessions)) OF PDUSessionResourceModifyItemModCfm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PDUSessionResourceModifyItemModCfm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pDUSessionResourceModifyConfirmTransfer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PDUSessionResourceModifyConfirmTransfer),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{PDUSessionResourceModifyItemModCfm-ExtIEs}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PDUSessionResourceModifyItemModCfm-ExtIEs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PDUSessionResourceModifyListModInd ::= SEQUENCE (SIZE(1..maxnoofPDUSessions)) OF PDUSessionResourceModifyItemModInd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PDUSessionResourceModifyItemModInd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pDUSessionResourceModifyIndicationTransfer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PDUSessionResourceModifyIndicationTransfer),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{PDUSessionResourceModifyItemModInd-ExtIEs}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PDUSessionResourceModifyItemModInd-ExtIEs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PDUSessionResourceModifyListModReq ::= SEQUENCE (SIZE(1..maxnoofPDUSessions)) OF PDUSessionResourceModifyItemModReq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PDUSessionResourceModifyListModRes ::= SEQUENCE (SIZE(1..maxnoofPDUSessions)) OF PDUSessionResourceModifyItemModRes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PDUSessionResourceModifyItemModRes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PDUSessionResourceNotifyList ::= SEQUENCE (SIZE(1..maxnoofPDUSessions)) OF PDUSessionResourceNotifyItem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pDUSessionResourceNotifyTransfer</w:t>
      </w:r>
      <w:r w:rsidRPr="008B235E">
        <w:rPr>
          <w:rFonts w:ascii="Courier New" w:eastAsia="宋体" w:hAnsi="Courier New"/>
          <w:snapToGrid w:val="0"/>
          <w:sz w:val="16"/>
          <w:lang w:eastAsia="ko-KR"/>
        </w:rPr>
        <w:tab/>
        <w:t>OCTET STRING (CONTAINING PDUSessionResourceNotifyTransfer),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PDUSessionResourceNotifyReleasedTransfer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{PDUSessionResourceNotifyReleasedTransfer-ExtIEs}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PDUSessionResourceNotifyReleasedTransfer-ExtIEs NGAP-PROTOCOL-EXTENSION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qosFlowReleasedList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id-QosFlowFeedbackList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QosFlowFeedbackList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{PDUSessionResourceReleaseCommandTransfer-ExtIEs}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PDUSessionResourceReleasedListNot ::= SEQUENCE (SIZE(1..maxnoofPDUSessions)) OF PDUSessionResourceReleasedItemNot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PDUSessionResourceReleasedItemNot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pDUSessionResourceNotifyReleasedTransfer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PDUSessionResourceNotifyReleasedTransfer),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{PDUSessionResourceReleasedItemNot-ExtIEs}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PDUSessionResourceReleasedItemNot-ExtIEs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PDUSessionResourceReleasedListPSAck ::= SEQUENCE (SIZE(1..maxnoofPDUSessions)) OF PDUSessionResourceReleasedItemPSAck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PDUSessionResourceReleasedItemPSAck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{PDUSessionResourceReleasedItemPSAck-ExtIEs}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PDUSessionResourceReleasedItemPSAck-ExtIEs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PDUSessionResourceReleasedListPSFail ::= SEQUENCE (SIZE(1..maxnoofPDUSessions)) OF PDUSessionResourceReleasedItemPSFail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PDUSessionResourceReleasedItemPSFail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{PDUSessionResourceReleasedItemPSFail-ExtIEs}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PDUSessionResourceReleasedItemPSFail-ExtIEs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PDUSessionResourceReleasedListRelRes ::= SEQUENCE (SIZE(1..maxnoofPDUSessions)) OF PDUSessionResourceReleasedItemRelRes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PDUSessionResourceReleasedItemRelRes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pDUSessionResourceReleaseResponseTransfer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PDUSessionResourceReleaseResponseTransfer),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{PDUSessionResourceReleasedItemRelRes-ExtIEs}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PDUSessionResourceReleasedItemRelRes-ExtIEs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{PDUSessionResourceReleaseResponseTransfer-ExtIEs}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PDUSessionResourceResumeListRESReq ::= SEQUENCE (SIZE(1..maxnoofPDUSessions)) OF PDUSessionResourceResumeItemRESReq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uEContextResumeRequestTransfer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UEContextResumeRequestTransfer),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{PDUSessionResourceResumeItemRESReq-ExtIEs}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PDUSessionResourceResumeListRESRes ::= SEQUENCE (SIZE(1..maxnoofPDUSessions)) OF PDUSessionResourceResumeItemRESRes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uEContextResumeResponseTransfer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UEContextResumeResponseTransfer),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{PDUSessionResourceResumeItemRESRes-ExtIEs}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PDUSessionResourceSecondaryRATUsageList ::= SEQUENCE (SIZE(1..maxnoofPDUSessions)) OF PDUSessionResourceSecondaryRATUsageItem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secondaryRATDataUsageReportTransfer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SecondaryRATDataUsageReportTransfer),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{PDUSessionResourceSecondaryRATUsageItem-ExtIEs}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PDUSessionResourceSetupListCxtReq ::= SEQUENCE (SIZE(1..maxnoofPDUSessions)) OF PDUSessionResourceSetupItemCxtReq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{PDUSessionResourceSetupItemCxtReq-ExtIEs}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PDUSessionResourceSetupListCxtRes ::= SEQUENCE (SIZE(1..maxnoofPDUSessions)) OF PDUSessionResourceSetupItemCxtRes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{PDUSessionResourceSetupItemCxtRes-ExtIEs}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PDUSessionResourceSetupListHOReq ::= SEQUENCE (SIZE(1..maxnoofPDUSessions)) OF PDUSessionResourceSetupItemHOReq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PDUSessionResourceSetupItemHOReq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{PDUSessionResourceSetupItemHOReq-ExtIEs}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PDUSessionResourceSetupItemHOReq-ExtIEs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ID </w:t>
      </w:r>
      <w:bookmarkStart w:id="1268" w:name="_Hlk54097509"/>
      <w:r w:rsidRPr="008B235E">
        <w:rPr>
          <w:rFonts w:ascii="Courier New" w:eastAsia="宋体" w:hAnsi="Courier New"/>
          <w:snapToGrid w:val="0"/>
          <w:sz w:val="16"/>
          <w:lang w:eastAsia="ko-KR"/>
        </w:rPr>
        <w:t>id-PduSessionExpectedUEActivityBehaviour</w:t>
      </w:r>
      <w:bookmarkEnd w:id="1268"/>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PDUSessionResourceSetupListSUReq ::= SEQUENCE (SIZE(1..maxnoofPDUSessions)) OF PDUSessionResourceSetupItemSUReq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{PDUSessionResourceSetupItemSUReq-ExtIEs}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等线" w:hAnsi="Courier New"/>
          <w:noProof/>
          <w:snapToGrid w:val="0"/>
          <w:sz w:val="16"/>
          <w:lang w:eastAsia="en-GB"/>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PDUSessionResourceSetupListSURes ::= SEQUENCE (SIZE(1..maxnoofPDUSessions)) OF PDUSessionResourceSetupItemSURes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{PDUSessionResourceSetupItemSURes-ExtIEs}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{PDUSessionResourceSetupRequestTransferIEs}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hint="eastAsia"/>
          <w:snapToGrid w:val="0"/>
          <w:sz w:val="16"/>
          <w:lang w:eastAsia="ko-KR"/>
        </w:rPr>
        <w:t>reject</w:t>
      </w:r>
      <w:r w:rsidRPr="008B235E">
        <w:rPr>
          <w:rFonts w:ascii="Courier New" w:eastAsia="宋体" w:hAnsi="Courier New"/>
          <w:snapToGrid w:val="0"/>
          <w:sz w:val="16"/>
          <w:lang w:eastAsia="ko-KR"/>
        </w:rPr>
        <w:tab/>
        <w:t>TYPE PDUSessionAggregateMaximumBitRate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 ID id-PDUSessionType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w:t>
      </w:r>
      <w:r w:rsidRPr="008B235E">
        <w:rPr>
          <w:rFonts w:ascii="Courier New" w:eastAsia="宋体" w:hAnsi="Courier New"/>
          <w:noProof/>
          <w:snapToGrid w:val="0"/>
          <w:sz w:val="16"/>
          <w:lang w:eastAsia="zh-CN"/>
        </w:rPr>
        <w:t>RedundantPDUSessionInformation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TYPE RedundantPDUSessionInformation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{PDUSessionResourceSetupResponseTransfer-ExtIEs}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noProof/>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PDUSessionResourceSuspendListSUSReq ::= SEQUENCE (SIZE(1..maxnoofPDUSessions)) OF PDUSessionResourceSuspendItemSUSReq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PDUSessionResourceSuspendItemSUSReq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uEContextSuspendRequestTransfer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UEContextSuspendRequestTransfer),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{PDUSessionResourceSuspendItemSUSReq-ExtIEs}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PDUSessionResourceSuspendItemSUSReq-ExtIEs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PDUSessionResourceSwitchedList ::= SEQUENCE (SIZE(1..maxnoofPDUSessions)) OF PDUSessionResourceSwitchedItem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PDUSessionResourceSwitchedItem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pathSwitchRequestAcknowledgeTransfer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PathSwitchRequestAcknowledgeTransfer),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PDUSessionResourceSwitchedItem-ExtIEs}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8B235E">
        <w:rPr>
          <w:rFonts w:ascii="Courier New" w:eastAsia="宋体" w:hAnsi="Courier New"/>
          <w:noProof/>
          <w:snapToGrid w:val="0"/>
          <w:sz w:val="16"/>
          <w:lang w:eastAsia="ko-KR"/>
        </w:rPr>
        <w:t>PDUSessionResourceSwitchedItem-ExtIEs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EXTENSION</w:t>
      </w:r>
      <w:r w:rsidRPr="008B235E">
        <w:rPr>
          <w:rFonts w:ascii="Courier New" w:eastAsia="宋体" w:hAnsi="Courier New"/>
          <w:snapToGrid w:val="0"/>
          <w:sz w:val="16"/>
          <w:lang w:eastAsia="ko-KR"/>
        </w:rPr>
        <w:t xml:space="preserve">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PDUSessionResourceToBeSwitchedDLList ::= SEQUENCE (SIZE(1..maxnoofPDUSessions)) OF PDUSessionResourceToBeSwitchedDLItem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PDUSessionResourceToBeSwitchedDLItem-ExtIEs}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PDUSessionResourceToReleaseListHOCmd ::= SEQUENCE (SIZE(1..maxnoofPDUSessions)) OF PDUSessionResourceToReleaseItemHOCmd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PDUSessionResourceToReleaseItemHOCmd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handoverPreparationUnsuccessfulTransfer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HandoverPreparationUnsuccessfulTransfer),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{PDUSessionResourceToReleaseItemHOCmd-ExtIEs}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PDUSessionResourceToReleaseItemHOCmd-ExtIEs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PDUSessionResourceToReleaseListRelCmd ::= SEQUENCE (SIZE(1..maxnoofPDUSessions)) OF PDUSessionResourceToReleaseItemRelCmd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PDUSessionResourceToReleaseItemRelCmd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pDUSessionResourceReleaseCommandTransfer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PDUSessionResourceReleaseCommandTransfer),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{PDUSessionResourceToReleaseItemRelCmd-ExtIEs}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PDUSessionResourceToReleaseItemRelCmd-ExtIEs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ipv4v6,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ethernet,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unstructured,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PDUSessionUsageReport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{nr, eutra, ..., nr-unlicensed, e-utra-unlicensed},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pDUSessionTimedReportList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VolumeTimedReportList,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{PDUSessionUsageReport-ExtIEs}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PDUSessionUsageReport-ExtIEs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Periodicity ::= INTEGER (0..640000,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PeriodicRegistrationUpdateTimer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PLMNIdentity ::= OCTET STRING (SIZE(3)) </w:t>
      </w: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0" w:author="作者"/>
          <w:rFonts w:ascii="Courier New" w:eastAsia="宋体" w:hAnsi="Courier New"/>
          <w:snapToGrid w:val="0"/>
          <w:sz w:val="16"/>
          <w:lang w:eastAsia="ko-KR"/>
        </w:rPr>
      </w:pPr>
      <w:ins w:id="1271" w:author="作者">
        <w:r w:rsidRPr="008809C0">
          <w:rPr>
            <w:rFonts w:ascii="Courier New" w:eastAsia="宋体" w:hAnsi="Courier New"/>
            <w:snapToGrid w:val="0"/>
            <w:sz w:val="16"/>
            <w:lang w:eastAsia="ko-KR"/>
          </w:rPr>
          <w:t>PLMNAreaBasedQMC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2" w:author="作者"/>
          <w:rFonts w:ascii="Courier New" w:eastAsia="宋体" w:hAnsi="Courier New"/>
          <w:snapToGrid w:val="0"/>
          <w:sz w:val="16"/>
          <w:lang w:eastAsia="ko-KR"/>
        </w:rPr>
      </w:pPr>
      <w:ins w:id="1273" w:author="作者">
        <w:r w:rsidRPr="008809C0">
          <w:rPr>
            <w:rFonts w:ascii="Courier New" w:eastAsia="宋体" w:hAnsi="Courier New"/>
            <w:snapToGrid w:val="0"/>
            <w:sz w:val="16"/>
            <w:lang w:eastAsia="ko-KR"/>
          </w:rPr>
          <w:tab/>
          <w:t>plmnListforQMC</w:t>
        </w:r>
        <w:r w:rsidRPr="008809C0">
          <w:rPr>
            <w:rFonts w:ascii="Courier New" w:eastAsia="宋体" w:hAnsi="Courier New"/>
            <w:snapToGrid w:val="0"/>
            <w:sz w:val="16"/>
            <w:lang w:eastAsia="ko-KR"/>
          </w:rPr>
          <w:tab/>
        </w:r>
        <w:r w:rsidRPr="008809C0">
          <w:rPr>
            <w:rFonts w:ascii="Courier New" w:eastAsia="宋体" w:hAnsi="Courier New"/>
            <w:snapToGrid w:val="0"/>
            <w:sz w:val="16"/>
            <w:lang w:eastAsia="ko-KR"/>
          </w:rPr>
          <w:tab/>
          <w:t>PLMNListforQMC,</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4" w:author="作者"/>
          <w:rFonts w:ascii="Courier New" w:eastAsia="宋体" w:hAnsi="Courier New"/>
          <w:snapToGrid w:val="0"/>
          <w:sz w:val="16"/>
          <w:lang w:eastAsia="ko-KR"/>
        </w:rPr>
      </w:pPr>
      <w:ins w:id="1275" w:author="作者">
        <w:r w:rsidRPr="008809C0">
          <w:rPr>
            <w:rFonts w:ascii="Courier New" w:eastAsia="宋体" w:hAnsi="Courier New"/>
            <w:snapToGrid w:val="0"/>
            <w:sz w:val="16"/>
            <w:lang w:eastAsia="ko-KR"/>
          </w:rPr>
          <w:tab/>
          <w:t>iE-Extensions</w:t>
        </w:r>
        <w:r w:rsidRPr="008809C0">
          <w:rPr>
            <w:rFonts w:ascii="Courier New" w:eastAsia="宋体" w:hAnsi="Courier New"/>
            <w:snapToGrid w:val="0"/>
            <w:sz w:val="16"/>
            <w:lang w:eastAsia="ko-KR"/>
          </w:rPr>
          <w:tab/>
        </w:r>
        <w:r w:rsidRPr="008809C0">
          <w:rPr>
            <w:rFonts w:ascii="Courier New" w:eastAsia="宋体" w:hAnsi="Courier New"/>
            <w:snapToGrid w:val="0"/>
            <w:sz w:val="16"/>
            <w:lang w:eastAsia="ko-KR"/>
          </w:rPr>
          <w:tab/>
          <w:t>ProtocolExtensionContainer { {PLMNAreaBasedQMC-ExtIEs}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6" w:author="作者"/>
          <w:rFonts w:ascii="Courier New" w:eastAsia="宋体" w:hAnsi="Courier New"/>
          <w:snapToGrid w:val="0"/>
          <w:sz w:val="16"/>
          <w:lang w:eastAsia="ko-KR"/>
        </w:rPr>
      </w:pPr>
      <w:ins w:id="1277" w:author="作者">
        <w:r w:rsidRPr="008809C0">
          <w:rPr>
            <w:rFonts w:ascii="Courier New" w:eastAsia="宋体"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8" w:author="作者"/>
          <w:rFonts w:ascii="Courier New" w:eastAsia="宋体" w:hAnsi="Courier New"/>
          <w:snapToGrid w:val="0"/>
          <w:sz w:val="16"/>
          <w:lang w:eastAsia="ko-KR"/>
        </w:rPr>
      </w:pPr>
      <w:ins w:id="1279" w:author="作者">
        <w:r w:rsidRPr="008809C0">
          <w:rPr>
            <w:rFonts w:ascii="Courier New" w:eastAsia="宋体"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0"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1" w:author="作者"/>
          <w:rFonts w:ascii="Courier New" w:eastAsia="宋体" w:hAnsi="Courier New"/>
          <w:snapToGrid w:val="0"/>
          <w:sz w:val="16"/>
          <w:lang w:eastAsia="ko-KR"/>
        </w:rPr>
      </w:pPr>
      <w:ins w:id="1282" w:author="作者">
        <w:r w:rsidRPr="008809C0">
          <w:rPr>
            <w:rFonts w:ascii="Courier New" w:eastAsia="宋体" w:hAnsi="Courier New"/>
            <w:snapToGrid w:val="0"/>
            <w:sz w:val="16"/>
            <w:lang w:eastAsia="ko-KR"/>
          </w:rPr>
          <w:t>PLMNAreaBasedQMC-ExtIEs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3" w:author="作者"/>
          <w:rFonts w:ascii="Courier New" w:eastAsia="宋体" w:hAnsi="Courier New"/>
          <w:snapToGrid w:val="0"/>
          <w:sz w:val="16"/>
          <w:lang w:eastAsia="ko-KR"/>
        </w:rPr>
      </w:pPr>
      <w:ins w:id="1284" w:author="作者">
        <w:r w:rsidRPr="008809C0">
          <w:rPr>
            <w:rFonts w:ascii="Courier New" w:eastAsia="宋体"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5" w:author="作者"/>
          <w:rFonts w:ascii="Courier New" w:eastAsia="宋体" w:hAnsi="Courier New"/>
          <w:snapToGrid w:val="0"/>
          <w:sz w:val="16"/>
          <w:lang w:eastAsia="ko-KR"/>
        </w:rPr>
      </w:pPr>
      <w:ins w:id="1286" w:author="作者">
        <w:r w:rsidRPr="008809C0">
          <w:rPr>
            <w:rFonts w:ascii="Courier New" w:eastAsia="宋体"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7"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8" w:author="作者"/>
          <w:rFonts w:ascii="Courier New" w:eastAsia="宋体" w:hAnsi="Courier New"/>
          <w:snapToGrid w:val="0"/>
          <w:sz w:val="16"/>
          <w:lang w:eastAsia="ko-KR"/>
        </w:rPr>
      </w:pPr>
      <w:ins w:id="1289" w:author="作者">
        <w:r w:rsidRPr="008809C0">
          <w:rPr>
            <w:rFonts w:ascii="Courier New" w:eastAsia="宋体" w:hAnsi="Courier New"/>
            <w:snapToGrid w:val="0"/>
            <w:sz w:val="16"/>
            <w:lang w:eastAsia="ko-KR"/>
          </w:rPr>
          <w:t>PLMNListforQMC ::= SEQUENCE (SIZE(1..maxnoofPLMNforQMC)) OF PLMNIdentity</w:t>
        </w:r>
      </w:ins>
    </w:p>
    <w:p w:rsidR="008B235E" w:rsidRPr="008809C0" w:rsidDel="008809C0"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90" w:author="作者"/>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PLMNSupportList ::= SEQUENCE (SIZE(1..maxnoofPLMNs)) OF PLMNSupportItem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{PLMNSupportItem-ExtIEs}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bookmarkStart w:id="1291" w:name="_Hlk44365036"/>
      <w:r w:rsidRPr="008B235E">
        <w:rPr>
          <w:rFonts w:ascii="Courier New" w:eastAsia="宋体" w:hAnsi="Courier New"/>
          <w:noProof/>
          <w:snapToGrid w:val="0"/>
          <w:sz w:val="16"/>
          <w:lang w:eastAsia="ko-KR"/>
        </w:rPr>
        <w:t>|</w:t>
      </w:r>
    </w:p>
    <w:bookmarkEnd w:id="1291"/>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alibri Light" w:eastAsia="Times-Italic" w:hAnsi="Calibri Light"/>
          <w:noProof/>
          <w:snapToGrid w:val="0"/>
          <w:sz w:val="16"/>
          <w:lang w:eastAsia="zh-CN"/>
        </w:rPr>
        <w:tab/>
      </w:r>
      <w:r w:rsidRPr="008B235E">
        <w:rPr>
          <w:rFonts w:ascii="Courier New" w:eastAsia="宋体" w:hAnsi="Courier New"/>
          <w:snapToGrid w:val="0"/>
          <w:sz w:val="16"/>
          <w:lang w:eastAsia="ko-KR"/>
        </w:rPr>
        <w:t>{ ID id-ExtendedSliceSupportList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EXTENSION ExtendedSliceSupportList </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PNI-NPN-MobilityInformation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allowed-PNI-NPI-List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Allowed-PNI-NPN-List,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{PNI-</w:t>
      </w:r>
      <w:r w:rsidRPr="008B235E">
        <w:rPr>
          <w:rFonts w:ascii="Courier New" w:eastAsia="宋体" w:hAnsi="Courier New"/>
          <w:sz w:val="16"/>
          <w:lang w:eastAsia="ko-KR"/>
        </w:rPr>
        <w:t>NPN-MobilityInformation</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PNI-NPN-MobilityInformation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92" w:name="_Hlk20607447"/>
      <w:r w:rsidRPr="008B235E">
        <w:rPr>
          <w:rFonts w:ascii="Courier New" w:eastAsia="宋体" w:hAnsi="Courier New"/>
          <w:snapToGrid w:val="0"/>
          <w:sz w:val="16"/>
          <w:lang w:eastAsia="ko-KR"/>
        </w:rPr>
        <w:t>PortNumber ::= OCTET STRING (SIZE(2))</w:t>
      </w:r>
      <w:bookmarkEnd w:id="1292"/>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Pre-emptionCapability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shall-not-trigger-pre-emption,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may-trigger-pre-emption,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Pre-emptionVulnerability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not-pre-emptable,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PriorityLevelARP ::= INTEGER (1..15)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PriorityLevelQos ::= INTEGER (1..127,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PWSFailedCellIDList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eUTRA-CGI-PWSFailedList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nR-CGI-PWSFailedList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{PWSFailedCellIDList-ExtIEs}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PWSFailedCellIDList-ExtIEs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Q</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3"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4" w:author="作者"/>
          <w:rFonts w:ascii="Courier New" w:eastAsia="Malgun Gothic" w:hAnsi="Courier New"/>
          <w:snapToGrid w:val="0"/>
          <w:sz w:val="16"/>
          <w:lang w:eastAsia="ko-KR"/>
        </w:rPr>
      </w:pPr>
      <w:ins w:id="1295" w:author="作者">
        <w:r w:rsidRPr="008809C0">
          <w:rPr>
            <w:rFonts w:ascii="Courier New" w:eastAsia="Malgun Gothic" w:hAnsi="Courier New"/>
            <w:snapToGrid w:val="0"/>
            <w:sz w:val="16"/>
            <w:lang w:eastAsia="ko-KR"/>
          </w:rPr>
          <w:t>QMCActivation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6" w:author="作者"/>
          <w:rFonts w:ascii="Courier New" w:eastAsia="Malgun Gothic" w:hAnsi="Courier New"/>
          <w:snapToGrid w:val="0"/>
          <w:sz w:val="16"/>
          <w:lang w:eastAsia="ko-KR"/>
        </w:rPr>
      </w:pPr>
      <w:ins w:id="1297" w:author="作者">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uEAppLayerMeasInforList</w:t>
        </w:r>
        <w:proofErr w:type="spellEnd"/>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UEAppLayerMeasInforList</w:t>
        </w:r>
        <w:proofErr w:type="spellEnd"/>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del w:id="1298" w:author="Huawei" w:date="2022-02-10T11:47:00Z">
          <w:r w:rsidRPr="008809C0" w:rsidDel="00C83459">
            <w:rPr>
              <w:rFonts w:ascii="Courier New" w:eastAsia="Malgun Gothic" w:hAnsi="Courier New"/>
              <w:snapToGrid w:val="0"/>
              <w:sz w:val="16"/>
              <w:lang w:eastAsia="ko-KR"/>
            </w:rPr>
            <w:delText>OPTIONAL</w:delText>
          </w:r>
        </w:del>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9" w:author="作者"/>
          <w:rFonts w:ascii="Courier New" w:eastAsia="Malgun Gothic" w:hAnsi="Courier New"/>
          <w:snapToGrid w:val="0"/>
          <w:sz w:val="16"/>
          <w:lang w:eastAsia="ko-KR"/>
        </w:rPr>
      </w:pPr>
      <w:ins w:id="1300"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QMCActivation-ExtIEs}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1" w:author="作者"/>
          <w:rFonts w:ascii="Courier New" w:eastAsia="Malgun Gothic" w:hAnsi="Courier New"/>
          <w:snapToGrid w:val="0"/>
          <w:sz w:val="16"/>
          <w:lang w:eastAsia="ko-KR"/>
        </w:rPr>
      </w:pPr>
      <w:ins w:id="1302"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3" w:author="作者"/>
          <w:rFonts w:ascii="Courier New" w:eastAsia="Malgun Gothic" w:hAnsi="Courier New"/>
          <w:snapToGrid w:val="0"/>
          <w:sz w:val="16"/>
          <w:lang w:eastAsia="ko-KR"/>
        </w:rPr>
      </w:pPr>
      <w:ins w:id="1304"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5"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6" w:author="作者"/>
          <w:rFonts w:ascii="Courier New" w:eastAsia="Malgun Gothic" w:hAnsi="Courier New"/>
          <w:snapToGrid w:val="0"/>
          <w:sz w:val="16"/>
          <w:lang w:eastAsia="ko-KR"/>
        </w:rPr>
      </w:pPr>
      <w:ins w:id="1307" w:author="作者">
        <w:r w:rsidRPr="008809C0">
          <w:rPr>
            <w:rFonts w:ascii="Courier New" w:eastAsia="Malgun Gothic" w:hAnsi="Courier New"/>
            <w:snapToGrid w:val="0"/>
            <w:sz w:val="16"/>
            <w:lang w:eastAsia="ko-KR"/>
          </w:rPr>
          <w:t>QMCActivation-ExtIEs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8" w:author="作者"/>
          <w:rFonts w:ascii="Courier New" w:eastAsia="Malgun Gothic" w:hAnsi="Courier New"/>
          <w:snapToGrid w:val="0"/>
          <w:sz w:val="16"/>
          <w:lang w:eastAsia="ko-KR"/>
        </w:rPr>
      </w:pPr>
      <w:ins w:id="1309"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0" w:author="作者"/>
          <w:rFonts w:ascii="Courier New" w:eastAsia="Malgun Gothic" w:hAnsi="Courier New"/>
          <w:snapToGrid w:val="0"/>
          <w:sz w:val="16"/>
          <w:lang w:eastAsia="ko-KR"/>
        </w:rPr>
      </w:pPr>
      <w:ins w:id="1311"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2"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3" w:author="作者"/>
          <w:rFonts w:ascii="Courier New" w:eastAsia="Malgun Gothic" w:hAnsi="Courier New"/>
          <w:snapToGrid w:val="0"/>
          <w:sz w:val="16"/>
          <w:lang w:eastAsia="ko-KR"/>
        </w:rPr>
      </w:pPr>
      <w:ins w:id="1314" w:author="作者">
        <w:r w:rsidRPr="008809C0">
          <w:rPr>
            <w:rFonts w:ascii="Courier New" w:eastAsia="Malgun Gothic" w:hAnsi="Courier New"/>
            <w:snapToGrid w:val="0"/>
            <w:sz w:val="16"/>
            <w:lang w:eastAsia="ko-KR"/>
          </w:rPr>
          <w:t>QMCDeactivation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5" w:author="作者"/>
          <w:rFonts w:ascii="Courier New" w:eastAsia="Malgun Gothic" w:hAnsi="Courier New"/>
          <w:snapToGrid w:val="0"/>
          <w:sz w:val="16"/>
          <w:lang w:eastAsia="ko-KR"/>
        </w:rPr>
      </w:pPr>
      <w:ins w:id="1316" w:author="作者">
        <w:r w:rsidRPr="008809C0">
          <w:rPr>
            <w:rFonts w:ascii="Courier New" w:eastAsia="Malgun Gothic" w:hAnsi="Courier New"/>
            <w:snapToGrid w:val="0"/>
            <w:sz w:val="16"/>
            <w:lang w:eastAsia="ko-KR"/>
          </w:rPr>
          <w:tab/>
          <w:t>qoEReferenceList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QoEReferenceList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7" w:author="作者"/>
          <w:rFonts w:ascii="Courier New" w:eastAsia="Malgun Gothic" w:hAnsi="Courier New"/>
          <w:snapToGrid w:val="0"/>
          <w:sz w:val="16"/>
          <w:lang w:eastAsia="ko-KR"/>
        </w:rPr>
      </w:pPr>
      <w:ins w:id="1318"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QMCDeactivation-ExtIEs}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9" w:author="作者"/>
          <w:rFonts w:ascii="Courier New" w:eastAsia="Malgun Gothic" w:hAnsi="Courier New"/>
          <w:snapToGrid w:val="0"/>
          <w:sz w:val="16"/>
          <w:lang w:eastAsia="ko-KR"/>
        </w:rPr>
      </w:pPr>
      <w:ins w:id="1320"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1" w:author="作者"/>
          <w:rFonts w:ascii="Courier New" w:eastAsia="Malgun Gothic" w:hAnsi="Courier New"/>
          <w:snapToGrid w:val="0"/>
          <w:sz w:val="16"/>
          <w:lang w:eastAsia="ko-KR"/>
        </w:rPr>
      </w:pPr>
      <w:ins w:id="1322"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3"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4" w:author="作者"/>
          <w:rFonts w:ascii="Courier New" w:eastAsia="Malgun Gothic" w:hAnsi="Courier New"/>
          <w:snapToGrid w:val="0"/>
          <w:sz w:val="16"/>
          <w:lang w:eastAsia="ko-KR"/>
        </w:rPr>
      </w:pPr>
      <w:ins w:id="1325" w:author="作者">
        <w:r w:rsidRPr="008809C0">
          <w:rPr>
            <w:rFonts w:ascii="Courier New" w:eastAsia="Malgun Gothic" w:hAnsi="Courier New"/>
            <w:snapToGrid w:val="0"/>
            <w:sz w:val="16"/>
            <w:lang w:eastAsia="ko-KR"/>
          </w:rPr>
          <w:t>QMCDeactivation-ExtIEs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6" w:author="作者"/>
          <w:rFonts w:ascii="Courier New" w:eastAsia="Malgun Gothic" w:hAnsi="Courier New"/>
          <w:snapToGrid w:val="0"/>
          <w:sz w:val="16"/>
          <w:lang w:eastAsia="ko-KR"/>
        </w:rPr>
      </w:pPr>
      <w:ins w:id="1327"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8" w:author="作者"/>
          <w:rFonts w:ascii="Courier New" w:eastAsia="Malgun Gothic" w:hAnsi="Courier New"/>
          <w:snapToGrid w:val="0"/>
          <w:sz w:val="16"/>
          <w:lang w:eastAsia="ko-KR"/>
        </w:rPr>
      </w:pPr>
      <w:ins w:id="1329"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0" w:author="作者"/>
          <w:rFonts w:ascii="Courier New" w:eastAsia="Malgun Gothic" w:hAnsi="Courier New"/>
          <w:snapToGrid w:val="0"/>
          <w:sz w:val="16"/>
          <w:lang w:eastAsia="ko-KR"/>
        </w:rPr>
      </w:pPr>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1" w:author="作者"/>
          <w:rFonts w:ascii="Courier New" w:eastAsia="Malgun Gothic" w:hAnsi="Courier New"/>
          <w:snapToGrid w:val="0"/>
          <w:sz w:val="16"/>
          <w:lang w:eastAsia="ko-KR"/>
        </w:rPr>
      </w:pPr>
      <w:ins w:id="1332" w:author="作者">
        <w:r w:rsidRPr="008809C0">
          <w:rPr>
            <w:rFonts w:ascii="Courier New" w:eastAsia="Malgun Gothic" w:hAnsi="Courier New"/>
            <w:snapToGrid w:val="0"/>
            <w:sz w:val="16"/>
            <w:lang w:eastAsia="ko-KR"/>
          </w:rPr>
          <w:t>QoEReferenceList ::= SEQUENCE (SIZE(1..maxnoofUEApplicationLayerMeas)) OF QoEReference</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3"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4" w:author="作者"/>
          <w:rFonts w:ascii="Courier New" w:eastAsia="Malgun Gothic" w:hAnsi="Courier New"/>
          <w:snapToGrid w:val="0"/>
          <w:sz w:val="16"/>
          <w:lang w:eastAsia="ko-KR"/>
        </w:rPr>
      </w:pPr>
      <w:ins w:id="1335" w:author="作者">
        <w:r w:rsidRPr="008809C0">
          <w:rPr>
            <w:rFonts w:ascii="Courier New" w:eastAsia="Malgun Gothic" w:hAnsi="Courier New"/>
            <w:snapToGrid w:val="0"/>
            <w:sz w:val="16"/>
            <w:lang w:eastAsia="ko-KR"/>
          </w:rPr>
          <w:t>QoEReference ::= OCTET STRING (SIZE(6))</w:t>
        </w:r>
      </w:ins>
    </w:p>
    <w:p w:rsidR="008809C0" w:rsidRPr="008809C0" w:rsidDel="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36" w:author="作者"/>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QosCharacteristics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nonDynamic5QI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NonDynamic5QIDescriptor,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dynamic5QI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Dynamic5QIDescriptor,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QosCharacteristics</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QosCharacteristics</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QosFlowAcceptedList ::= SEQUENCE (SIZE(1..maxnoofQosFlows)) OF QosFlowAcceptedItem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{QosFlowAcceptedItem-ExtIEs}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QosFlowAddOrModifyRequestList ::= SEQUENCE (SIZE(1..maxnoofQosFlows)) OF QosFlowAddOrModifyRequestItem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{QosFlowAddOrModifyRequestItem-ExtIEs}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id-TSCTrafficCharacteristics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id-RedundantQosFlowIndicator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QosFlowAddOrModifyResponseList ::= SEQUENCE (SIZE(1..maxnoofQosFlows)) OF QosFlowAddOrModifyResponseItem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{QosFlowAddOrModifyResponseItem-ExtIEs}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QosFlowFeedbackList ::= SEQUENCE (SIZE(1..maxnoofQosFlows)) OF QosFlowFeedbackItem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updateFeedback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UpdateFeedback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w:t>
      </w:r>
      <w:r w:rsidRPr="008B235E">
        <w:rPr>
          <w:rFonts w:ascii="Courier New" w:eastAsia="宋体" w:hAnsi="Courier New"/>
          <w:noProof/>
          <w:snapToGrid w:val="0"/>
          <w:sz w:val="16"/>
          <w:lang w:eastAsia="en-GB"/>
        </w:rPr>
        <w:t>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w:t>
      </w:r>
      <w:r w:rsidRPr="008B235E">
        <w:rPr>
          <w:rFonts w:ascii="Courier New" w:eastAsia="宋体" w:hAnsi="Courier New"/>
          <w:noProof/>
          <w:snapToGrid w:val="0"/>
          <w:sz w:val="16"/>
          <w:lang w:eastAsia="en-GB"/>
        </w:rPr>
        <w:t>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{QosFlowFeedbackItem-ExtIEs}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QosFlowIdentifier ::= INTEGER (0..63,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QosFlowInformationList ::= SEQUENCE (SIZE(1..maxnoofQosFlows)) OF QosFlowInformationItem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id-ULForwarding</w:t>
      </w:r>
      <w:r w:rsidRPr="008B235E">
        <w:rPr>
          <w:rFonts w:ascii="Courier New" w:eastAsia="宋体" w:hAnsi="Courier New"/>
          <w:snapToGrid w:val="0"/>
          <w:sz w:val="16"/>
          <w:lang w:eastAsia="ko-KR"/>
        </w:rPr>
        <w:tab/>
        <w:t xml:space="preserve">CRITICALITY </w:t>
      </w:r>
      <w:r w:rsidRPr="008B235E">
        <w:rPr>
          <w:rFonts w:ascii="Courier New" w:eastAsia="宋体" w:hAnsi="Courier New"/>
          <w:noProof/>
          <w:snapToGrid w:val="0"/>
          <w:sz w:val="16"/>
          <w:lang w:eastAsia="ko-KR"/>
        </w:rPr>
        <w:t>ignore</w:t>
      </w:r>
      <w:r w:rsidRPr="008B235E">
        <w:rPr>
          <w:rFonts w:ascii="Courier New" w:eastAsia="宋体" w:hAnsi="Courier New"/>
          <w:snapToGrid w:val="0"/>
          <w:sz w:val="16"/>
          <w:lang w:eastAsia="ko-KR"/>
        </w:rPr>
        <w:tab/>
        <w:t>EXTENSION ULForwarding</w:t>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QosFlowLevelQosParameters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allocationAndRetentionPriority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AllocationAndRetentionPriority,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gBR-QosInformation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GBR-QosInformation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reflectiveQosAttribute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ReflectiveQosAttribute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additionalQosFlowInformation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AdditionalQosFlowInformation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{QosFlowLevelQosParameters-ExtIEs}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QosFlowLevelQosParameters-ExtIEs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 id-QosMonitoringRequest</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QosMonitoringRequest</w:t>
      </w:r>
      <w:r w:rsidRPr="008B235E">
        <w:rPr>
          <w:rFonts w:ascii="Courier New" w:eastAsia="宋体" w:hAnsi="Courier New"/>
          <w:noProof/>
          <w:snapToGrid w:val="0"/>
          <w:sz w:val="16"/>
          <w:lang w:eastAsia="ko-KR"/>
        </w:rPr>
        <w:tab/>
        <w:t>PRESENCE optional}</w:t>
      </w:r>
      <w:r w:rsidRPr="008B235E">
        <w:rPr>
          <w:rFonts w:ascii="Courier New" w:eastAsia="宋体" w:hAnsi="Courier New" w:cs="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cs="Courier New"/>
          <w:noProof/>
          <w:snapToGrid w:val="0"/>
          <w:sz w:val="16"/>
          <w:lang w:eastAsia="ko-KR"/>
        </w:rPr>
        <w:tab/>
        <w:t>{ID id-</w:t>
      </w:r>
      <w:r w:rsidRPr="008B235E">
        <w:rPr>
          <w:rFonts w:ascii="Courier New" w:eastAsia="宋体" w:hAnsi="Courier New"/>
          <w:noProof/>
          <w:snapToGrid w:val="0"/>
          <w:sz w:val="16"/>
          <w:lang w:eastAsia="ko-KR"/>
        </w:rPr>
        <w:t>QosMonitoringReportingFrequency</w:t>
      </w:r>
      <w:r w:rsidRPr="008B235E">
        <w:rPr>
          <w:rFonts w:ascii="Courier New" w:eastAsia="宋体" w:hAnsi="Courier New" w:cs="Courier New"/>
          <w:noProof/>
          <w:snapToGrid w:val="0"/>
          <w:sz w:val="16"/>
          <w:lang w:eastAsia="ko-KR"/>
        </w:rPr>
        <w:tab/>
        <w:t>CRITICALITY ignore</w:t>
      </w:r>
      <w:r w:rsidRPr="008B235E">
        <w:rPr>
          <w:rFonts w:ascii="Courier New" w:eastAsia="宋体" w:hAnsi="Courier New" w:cs="Courier New"/>
          <w:noProof/>
          <w:snapToGrid w:val="0"/>
          <w:sz w:val="16"/>
          <w:lang w:eastAsia="ko-KR"/>
        </w:rPr>
        <w:tab/>
        <w:t xml:space="preserve">EXTENSION </w:t>
      </w:r>
      <w:r w:rsidRPr="008B235E">
        <w:rPr>
          <w:rFonts w:ascii="Courier New" w:eastAsia="宋体" w:hAnsi="Courier New"/>
          <w:noProof/>
          <w:snapToGrid w:val="0"/>
          <w:sz w:val="16"/>
          <w:lang w:eastAsia="ko-KR"/>
        </w:rPr>
        <w:t>QosMonitoringReportingFrequency</w:t>
      </w:r>
      <w:r w:rsidRPr="008B235E">
        <w:rPr>
          <w:rFonts w:ascii="Courier New" w:eastAsia="宋体" w:hAnsi="Courier New" w:cs="Courier New"/>
          <w:noProof/>
          <w:snapToGrid w:val="0"/>
          <w:sz w:val="16"/>
          <w:lang w:eastAsia="ko-KR"/>
        </w:rPr>
        <w:tab/>
        <w:t>PRESENCE 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QosMonitoringRequest ::= ENUMERATED {ul, dl, both, ...</w:t>
      </w:r>
      <w:r w:rsidRPr="008B235E">
        <w:rPr>
          <w:rFonts w:ascii="Courier New" w:eastAsia="宋体" w:hAnsi="Courier New"/>
          <w:noProof/>
          <w:snapToGrid w:val="0"/>
          <w:sz w:val="16"/>
          <w:lang w:eastAsia="en-GB"/>
        </w:rPr>
        <w:t xml:space="preserve">, </w:t>
      </w:r>
      <w:r w:rsidRPr="008B235E">
        <w:rPr>
          <w:rFonts w:ascii="Courier New" w:eastAsia="宋体" w:hAnsi="Courier New" w:hint="eastAsia"/>
          <w:noProof/>
          <w:snapToGrid w:val="0"/>
          <w:sz w:val="16"/>
          <w:lang w:val="en-US" w:eastAsia="zh-CN"/>
        </w:rPr>
        <w:t>stop</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QosMonitoringReportingFrequency ::= INTEGER (1..1800</w:t>
      </w:r>
      <w:r w:rsidRPr="008B235E">
        <w:rPr>
          <w:rFonts w:ascii="Courier New" w:eastAsia="宋体" w:hAnsi="Courier New" w:cs="Courier New"/>
          <w:noProof/>
          <w:snapToGrid w:val="0"/>
          <w:sz w:val="16"/>
          <w:lang w:eastAsia="ko-KR"/>
        </w:rPr>
        <w:t>,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QosFlowListWithCause ::= SEQUENCE (SIZE(1..maxnoofQosFlows)) OF QosFlowWithCauseItem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QosFlowWithCauseItem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{QosFlowWithCauseItem-ExtIEs}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QosFlowWithCauseItem-ExtIEs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QosFlowModifyConfirmList ::= SEQUENCE (SIZE(1..maxnoofQosFlows)) OF QosFlowModifyConfirmItem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{QosFlowModifyConfirmItem-ExtIEs}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QosFlowNotifyList ::= SEQUENCE (SIZE(1..maxnoofQosFlows)) OF QosFlowNotifyItem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NotificationCause,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{QosFlowNotifyItem-ExtIEs}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AlternativeQoSParaSetNotifyIndex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 xml:space="preserve"> ::= SEQUENCE (SIZE(1..maxnoofQosFlows)) OF QosFlowParametersItem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QosFlowParametersItem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{QosFlowParametersItem-ExtIEs}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QosFlowParametersItem-ExtIEs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 ID id-CNPacketDelayBudgetDL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ExtendedPacketDelayBudget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ab/>
        <w:t>{ ID id-CNPacketDelayBudgetUL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ExtendedPacketDelayBudget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en-GB"/>
        </w:rPr>
        <w:tab/>
        <w:t>{ ID id-BurstArrivalTimeDownlink</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BurstArrivalTime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associatedQosFlowList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AssociatedQosFlowList,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QosFlowPerTNLInformation-ExtIEs}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QosFlowPerTNLInformationList ::= SEQUENCE (SIZE(1..maxnoofMultiConnectivityMinusOne)) OF QosFlowPerTNLInformationItem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QosFlowPerTNLInformationItem-ExtIEs}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QosFlowSetupRequestList ::= SEQUENCE (SIZE(1..maxnoofQosFlows)) OF QosFlowSetupRequestItem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QosFlowSetupRequestItem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QosFlowLevelQosParameters,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{QosFlowSetupRequestItem-ExtIEs}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QosFlowSetupRequestItem-ExtIEs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id-TSCTrafficCharacteristics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id-RedundantQosFlowIndicator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QosFlowList</w:t>
      </w:r>
      <w:r w:rsidRPr="008B235E">
        <w:rPr>
          <w:rFonts w:ascii="Courier New" w:eastAsia="宋体" w:hAnsi="Courier New"/>
          <w:noProof/>
          <w:snapToGrid w:val="0"/>
          <w:sz w:val="16"/>
          <w:lang w:val="en-US" w:eastAsia="ko-KR"/>
        </w:rPr>
        <w:t>WithDataForwarding</w:t>
      </w:r>
      <w:r w:rsidRPr="008B235E">
        <w:rPr>
          <w:rFonts w:ascii="Courier New" w:eastAsia="宋体" w:hAnsi="Courier New"/>
          <w:snapToGrid w:val="0"/>
          <w:sz w:val="16"/>
          <w:lang w:eastAsia="ko-KR"/>
        </w:rPr>
        <w:t xml:space="preserve"> ::= SEQUENCE (SIZE(1..maxnoofQosFlows)) OF QosFlowItem</w:t>
      </w:r>
      <w:r w:rsidRPr="008B235E">
        <w:rPr>
          <w:rFonts w:ascii="Courier New" w:eastAsia="宋体" w:hAnsi="Courier New"/>
          <w:noProof/>
          <w:snapToGrid w:val="0"/>
          <w:sz w:val="16"/>
          <w:lang w:val="en-US" w:eastAsia="ko-KR"/>
        </w:rPr>
        <w:t>WithDataForwarding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dataForwardingAccepted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DataForwardingAccepted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QosFlowToBeForwardedList ::= SEQUENCE (SIZE(1..maxnoofQosFlows)) OF QosFlowToBeForwardedItem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{QosFlowToBeForwardedItem-ExtIEs}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QoSFlowsUsageReportList ::= SEQUENCE (SIZE(1..maxnoofQosFlows)) OF QoSFlowsUsageReport-Item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{nr, eutra, ..., nr-unlicensed, e-utra-unlicensed},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qoSFlowsTimedReportList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VolumeTimedReportList,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{QoSFlowsUsageReport-Item-ExtIEs}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algun Gothic" w:hAnsi="Courier New" w:hint="eastAsia"/>
          <w:noProof/>
          <w:snapToGrid w:val="0"/>
          <w:sz w:val="16"/>
          <w:lang w:eastAsia="ko-KR"/>
        </w:rPr>
        <w:t>Range ::=</w:t>
      </w:r>
      <w:r w:rsidRPr="008B235E">
        <w:rPr>
          <w:rFonts w:ascii="Courier New" w:eastAsia="宋体" w:hAnsi="Courier New" w:hint="eastAsia"/>
          <w:noProof/>
          <w:sz w:val="16"/>
          <w:lang w:eastAsia="zh-CN"/>
        </w:rPr>
        <w:t xml:space="preserve"> </w:t>
      </w:r>
      <w:r w:rsidRPr="008B235E">
        <w:rPr>
          <w:rFonts w:ascii="Courier New" w:eastAsia="宋体" w:hAnsi="Courier New"/>
          <w:noProof/>
          <w:snapToGrid w:val="0"/>
          <w:sz w:val="16"/>
          <w:lang w:eastAsia="ko-KR"/>
        </w:rPr>
        <w:t>ENUMERATED {m50</w:t>
      </w:r>
      <w:r w:rsidRPr="008B235E">
        <w:rPr>
          <w:rFonts w:ascii="Courier New" w:eastAsia="宋体" w:hAnsi="Courier New" w:hint="eastAsia"/>
          <w:noProof/>
          <w:snapToGrid w:val="0"/>
          <w:sz w:val="16"/>
          <w:lang w:eastAsia="ko-KR"/>
        </w:rPr>
        <w:t>,</w:t>
      </w:r>
      <w:r w:rsidRPr="008B235E">
        <w:rPr>
          <w:rFonts w:ascii="Courier New" w:eastAsia="宋体" w:hAnsi="Courier New"/>
          <w:noProof/>
          <w:snapToGrid w:val="0"/>
          <w:sz w:val="16"/>
          <w:lang w:eastAsia="ko-KR"/>
        </w:rPr>
        <w:t xml:space="preserve"> m80</w:t>
      </w:r>
      <w:r w:rsidRPr="008B235E">
        <w:rPr>
          <w:rFonts w:ascii="Courier New" w:eastAsia="宋体" w:hAnsi="Courier New" w:hint="eastAsia"/>
          <w:noProof/>
          <w:snapToGrid w:val="0"/>
          <w:sz w:val="16"/>
          <w:lang w:eastAsia="ko-KR"/>
        </w:rPr>
        <w:t>,</w:t>
      </w:r>
      <w:r w:rsidRPr="008B235E">
        <w:rPr>
          <w:rFonts w:ascii="Courier New" w:eastAsia="宋体" w:hAnsi="Courier New"/>
          <w:noProof/>
          <w:snapToGrid w:val="0"/>
          <w:sz w:val="16"/>
          <w:lang w:eastAsia="ko-KR"/>
        </w:rPr>
        <w:t xml:space="preserve"> m180, m200, m350,</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m400, m500, m700, m1000,</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RANNodeName ::= PrintableString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z w:val="16"/>
          <w:lang w:eastAsia="ko-KR"/>
        </w:rPr>
        <w:t xml:space="preserve"> ::= VisibleString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z w:val="16"/>
          <w:lang w:eastAsia="ko-KR"/>
        </w:rPr>
        <w:t xml:space="preserve"> ::= </w:t>
      </w:r>
      <w:r w:rsidRPr="008B235E">
        <w:rPr>
          <w:rFonts w:ascii="Courier New" w:eastAsia="宋体" w:hAnsi="Courier New"/>
          <w:noProof/>
          <w:snapToGrid w:val="0"/>
          <w:sz w:val="16"/>
          <w:lang w:eastAsia="ko-KR"/>
        </w:rPr>
        <w:t xml:space="preserve">UTF8String </w:t>
      </w:r>
      <w:r w:rsidRPr="008B235E">
        <w:rPr>
          <w:rFonts w:ascii="Courier New" w:eastAsia="宋体" w:hAnsi="Courier New"/>
          <w:noProof/>
          <w:sz w:val="16"/>
          <w:lang w:eastAsia="ko-KR"/>
        </w:rPr>
        <w:t>(SIZE(1..150,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RANPagingPriority ::= INTEGER (1..256)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RANStatusTransfer-TransparentContainer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bookmarkStart w:id="1337" w:name="_Hlk513994477"/>
      <w:r w:rsidRPr="008B235E">
        <w:rPr>
          <w:rFonts w:ascii="Courier New" w:eastAsia="宋体" w:hAnsi="Courier New"/>
          <w:noProof/>
          <w:snapToGrid w:val="0"/>
          <w:sz w:val="16"/>
          <w:lang w:eastAsia="ko-KR"/>
        </w:rPr>
        <w:t>dRBsSubjectToStatusTransferList</w:t>
      </w:r>
      <w:bookmarkEnd w:id="1337"/>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DRBsSubjectToStatusTransferList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{RANStatusTransfer-TransparentContainer-ExtIEs}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RANStatusTransfer-TransparentContainer-ExtIEs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RAN-UE-NGAP-ID ::= INTEGER (0..</w:t>
      </w:r>
      <w:r w:rsidRPr="008B235E">
        <w:rPr>
          <w:rFonts w:ascii="Courier New" w:eastAsia="宋体" w:hAnsi="Courier New"/>
          <w:sz w:val="16"/>
          <w:lang w:eastAsia="ko-KR"/>
        </w:rPr>
        <w:t>4294967295</w:t>
      </w: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8"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9" w:author="作者"/>
          <w:rFonts w:ascii="Courier New" w:eastAsia="Malgun Gothic" w:hAnsi="Courier New"/>
          <w:snapToGrid w:val="0"/>
          <w:sz w:val="16"/>
          <w:lang w:eastAsia="ko-KR"/>
        </w:rPr>
      </w:pPr>
      <w:ins w:id="1340" w:author="作者">
        <w:r w:rsidRPr="008809C0">
          <w:rPr>
            <w:rFonts w:ascii="Courier New" w:eastAsia="Malgun Gothic" w:hAnsi="Courier New"/>
            <w:snapToGrid w:val="0"/>
            <w:sz w:val="16"/>
            <w:lang w:eastAsia="ko-KR"/>
          </w:rPr>
          <w:t>RAN-VisibleQoE-MetricIndication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1" w:author="作者"/>
          <w:rFonts w:ascii="Courier New" w:eastAsia="Malgun Gothic" w:hAnsi="Courier New"/>
          <w:snapToGrid w:val="0"/>
          <w:sz w:val="16"/>
          <w:lang w:eastAsia="ko-KR"/>
        </w:rPr>
      </w:pPr>
      <w:ins w:id="1342" w:author="作者">
        <w:r w:rsidRPr="008809C0">
          <w:rPr>
            <w:rFonts w:ascii="Courier New" w:eastAsia="Malgun Gothic" w:hAnsi="Courier New"/>
            <w:snapToGrid w:val="0"/>
            <w:sz w:val="16"/>
            <w:lang w:eastAsia="ko-KR"/>
          </w:rPr>
          <w:tab/>
          <w:t>bufferLevelIndication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3" w:author="作者"/>
          <w:rFonts w:ascii="Courier New" w:eastAsia="Malgun Gothic" w:hAnsi="Courier New"/>
          <w:snapToGrid w:val="0"/>
          <w:sz w:val="16"/>
          <w:lang w:eastAsia="ko-KR"/>
        </w:rPr>
      </w:pPr>
      <w:ins w:id="1344" w:author="作者">
        <w:r w:rsidRPr="008809C0">
          <w:rPr>
            <w:rFonts w:ascii="Courier New" w:eastAsia="Malgun Gothic" w:hAnsi="Courier New"/>
            <w:snapToGrid w:val="0"/>
            <w:sz w:val="16"/>
            <w:lang w:eastAsia="ko-KR"/>
          </w:rPr>
          <w:tab/>
          <w:t>playoutDelayIndication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5" w:author="作者"/>
          <w:rFonts w:ascii="Courier New" w:eastAsia="Malgun Gothic" w:hAnsi="Courier New"/>
          <w:snapToGrid w:val="0"/>
          <w:sz w:val="16"/>
          <w:lang w:eastAsia="ko-KR"/>
        </w:rPr>
      </w:pPr>
      <w:ins w:id="1346"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ProtocolExtensionContainer { { RAN-VisibleQoE-MetricIndication-ExtIEs} }</w:t>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7" w:author="作者"/>
          <w:rFonts w:ascii="Courier New" w:eastAsia="Malgun Gothic" w:hAnsi="Courier New"/>
          <w:snapToGrid w:val="0"/>
          <w:sz w:val="16"/>
          <w:lang w:eastAsia="ko-KR"/>
        </w:rPr>
      </w:pPr>
      <w:ins w:id="1348"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9" w:author="作者"/>
          <w:rFonts w:ascii="Courier New" w:eastAsia="Malgun Gothic" w:hAnsi="Courier New"/>
          <w:snapToGrid w:val="0"/>
          <w:sz w:val="16"/>
          <w:lang w:eastAsia="ko-KR"/>
        </w:rPr>
      </w:pPr>
      <w:ins w:id="1350"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1"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2" w:author="作者"/>
          <w:rFonts w:ascii="Courier New" w:eastAsia="Malgun Gothic" w:hAnsi="Courier New"/>
          <w:snapToGrid w:val="0"/>
          <w:sz w:val="16"/>
          <w:lang w:eastAsia="ko-KR"/>
        </w:rPr>
      </w:pPr>
      <w:ins w:id="1353" w:author="作者">
        <w:r w:rsidRPr="008809C0">
          <w:rPr>
            <w:rFonts w:ascii="Courier New" w:eastAsia="Malgun Gothic" w:hAnsi="Courier New"/>
            <w:snapToGrid w:val="0"/>
            <w:sz w:val="16"/>
            <w:lang w:eastAsia="ko-KR"/>
          </w:rPr>
          <w:t>RAN-VisibleQoE-MetricIndication-ExtIEs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4" w:author="作者"/>
          <w:rFonts w:ascii="Courier New" w:eastAsia="Malgun Gothic" w:hAnsi="Courier New"/>
          <w:snapToGrid w:val="0"/>
          <w:sz w:val="16"/>
          <w:lang w:eastAsia="ko-KR"/>
        </w:rPr>
      </w:pPr>
      <w:ins w:id="1355"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6" w:author="作者"/>
          <w:rFonts w:ascii="Courier New" w:eastAsia="Malgun Gothic" w:hAnsi="Courier New"/>
          <w:snapToGrid w:val="0"/>
          <w:sz w:val="16"/>
          <w:lang w:eastAsia="ko-KR"/>
        </w:rPr>
      </w:pPr>
      <w:ins w:id="1357"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 ::= SEQUENCE (SIZE(1..</w:t>
      </w:r>
      <w:r w:rsidRPr="008B235E">
        <w:rPr>
          <w:rFonts w:ascii="Courier New" w:eastAsia="宋体" w:hAnsi="Courier New"/>
          <w:sz w:val="16"/>
          <w:lang w:eastAsia="ko-KR"/>
        </w:rPr>
        <w:t>maxnoofEPLMNsPlusOne</w:t>
      </w:r>
      <w:r w:rsidRPr="008B235E">
        <w:rPr>
          <w:rFonts w:ascii="Courier New" w:eastAsia="宋体" w:hAnsi="Courier New"/>
          <w:snapToGrid w:val="0"/>
          <w:sz w:val="16"/>
          <w:lang w:eastAsia="ko-KR"/>
        </w:rPr>
        <w:t>)) OF RATRestrictions-Item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RATRestrictionInformation,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{RATRestrictions-Item-ExtIEs}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RATRestrictionInformation ::= 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RecommendedCellList,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{RecommendedCellsForPaging-ExtIEs}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RecommendedCellList ::= SEQUENCE (SIZE(1..maxnoofRecommendedCells)) OF RecommendedCellItem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(0..4095)</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RecommendedRANNodeList,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{RecommendedRANNodesForPaging-ExtIEs}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RecommendedRANNodeList::= SEQUENCE (SIZE(1..maxnoofRecommendedRANNodes)) OF RecommendedRANNodeItem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aMFPagingTarget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AMFPagingTarget,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{RecommendedRANNodeItem-ExtIEs}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RedirectionVoiceFallback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RedundantPDUSessionInformation</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 xml:space="preserve">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r</w:t>
      </w:r>
      <w:r w:rsidRPr="008B235E">
        <w:rPr>
          <w:rFonts w:ascii="Courier New" w:eastAsia="宋体" w:hAnsi="Courier New" w:hint="eastAsia"/>
          <w:noProof/>
          <w:snapToGrid w:val="0"/>
          <w:sz w:val="16"/>
          <w:lang w:eastAsia="zh-CN"/>
        </w:rPr>
        <w:t>SN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ab/>
      </w:r>
      <w:r w:rsidRPr="008B235E">
        <w:rPr>
          <w:rFonts w:ascii="Courier New" w:eastAsia="宋体" w:hAnsi="Courier New" w:hint="eastAsia"/>
          <w:noProof/>
          <w:snapToGrid w:val="0"/>
          <w:sz w:val="16"/>
          <w:lang w:eastAsia="zh-CN"/>
        </w:rPr>
        <w:tab/>
      </w:r>
      <w:r w:rsidRPr="008B235E">
        <w:rPr>
          <w:rFonts w:ascii="Courier New" w:eastAsia="宋体" w:hAnsi="Courier New" w:hint="eastAsia"/>
          <w:noProof/>
          <w:snapToGrid w:val="0"/>
          <w:sz w:val="16"/>
          <w:lang w:eastAsia="zh-CN"/>
        </w:rPr>
        <w:tab/>
        <w:t>RSN</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{RedundantPDUSessionInformation-ExtIEs}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RedundantPDUSessionInformation-ExtIEs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RedundantQosFlowIndicator ::= ENUMERATED {true, false}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ReflectiveQosAttribute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subject-to,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RelativeAMFCapacity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ReportArea</w:t>
      </w:r>
      <w:r w:rsidRPr="008B235E">
        <w:rPr>
          <w:rFonts w:ascii="Courier New" w:eastAsia="宋体" w:hAnsi="Courier New"/>
          <w:snapToGrid w:val="0"/>
          <w:sz w:val="16"/>
          <w:lang w:eastAsia="ko-KR"/>
        </w:rPr>
        <w:t xml:space="preserv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RepetitionPeriod ::= INTEGER (0..131071)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ResetAll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reset-all,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58" w:name="OLE_LINK177"/>
      <w:r w:rsidRPr="008B235E">
        <w:rPr>
          <w:rFonts w:ascii="Courier New" w:eastAsia="宋体" w:hAnsi="Courier New"/>
          <w:snapToGrid w:val="0"/>
          <w:sz w:val="16"/>
          <w:lang w:eastAsia="ko-KR"/>
        </w:rPr>
        <w:t xml:space="preserve">ReportAmountMDT </w:t>
      </w:r>
      <w:bookmarkEnd w:id="1358"/>
      <w:r w:rsidRPr="008B235E">
        <w:rPr>
          <w:rFonts w:ascii="Courier New" w:eastAsia="宋体" w:hAnsi="Courier New"/>
          <w:snapToGrid w:val="0"/>
          <w:sz w:val="16"/>
          <w:lang w:eastAsia="ko-KR"/>
        </w:rPr>
        <w:t>::=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r1, r2, r4, r8, r16, r32, r64, rinfinity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ReportIntervalMDT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ms120, ms240, ms480, ms640, ms1024, ms2048, ms5120, ms10240, min1, min6, min12, min30, min60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ResetType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nG-Interface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ResetAll,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partOfNG-Interface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iCs/>
          <w:sz w:val="16"/>
          <w:lang w:eastAsia="ko-KR"/>
        </w:rPr>
        <w:t>UE-associatedLogicalNG-connectionList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{ResetType-ExtIEs}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ResetType-ExtIEs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RGLevelWirelineAccessCharacteristics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RNC-ID ::= 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RoutingID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RRCEstablishmentCause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highPriorityAccess,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mt-Access,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mo-Signalling,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mo-VoiceCall,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mo-VideoCall,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mo-SMS,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mps-PriorityAccess,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mcs-PriorityAccess,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mo-ExceptionData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RRCInactiveTransitionReportRequest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subsequent-state-transition-report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single-rrc-connected-state-report,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cancel-report,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RRCState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connected,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R</w:t>
      </w:r>
      <w:r w:rsidRPr="008B235E">
        <w:rPr>
          <w:rFonts w:ascii="Courier New" w:eastAsia="宋体" w:hAnsi="Courier New" w:hint="eastAsia"/>
          <w:noProof/>
          <w:snapToGrid w:val="0"/>
          <w:sz w:val="16"/>
          <w:lang w:eastAsia="zh-CN"/>
        </w:rPr>
        <w:t>SN</w:t>
      </w:r>
      <w:r w:rsidRPr="008B235E">
        <w:rPr>
          <w:rFonts w:ascii="Courier New" w:eastAsia="宋体" w:hAnsi="Courier New"/>
          <w:noProof/>
          <w:snapToGrid w:val="0"/>
          <w:sz w:val="16"/>
          <w:lang w:eastAsia="zh-CN"/>
        </w:rPr>
        <w:t xml:space="preserve"> ::= ENUMERATED {v1, v2,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RIMInformation,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{RIMInformationTransfer-ExtIEs}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w:t>
      </w:r>
      <w:r w:rsidRPr="008B235E">
        <w:rPr>
          <w:rFonts w:ascii="Courier New" w:eastAsia="宋体" w:hAnsi="Courier New"/>
          <w:snapToGrid w:val="0"/>
          <w:sz w:val="16"/>
          <w:lang w:eastAsia="ko-KR"/>
        </w:rPr>
        <w:tab/>
        <w:t>::= SEQUENCE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targetgNBSetID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GNBSetID,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rIM-RSDetection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w:t>
      </w:r>
      <w:r w:rsidRPr="008B235E">
        <w:rPr>
          <w:rFonts w:ascii="Courier New" w:eastAsia="宋体" w:hAnsi="Courier New"/>
          <w:snapToGrid w:val="0"/>
          <w:sz w:val="16"/>
          <w:lang w:eastAsia="ko-KR"/>
        </w:rPr>
        <w:tab/>
        <w:t>{rs-detected, rs-disappeared,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{RIMInformation-ExtIEs}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GNBSetID ::= BIT STRING (SIZE(22))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ScheduledCommunicationTime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dayofWeek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BIT STRING (SIZE(7))</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timeofDayStart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INTEGER (0..86399,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timeofDayEnd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INTEGER (0..86399,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xml:space="preserve">ProtocolExtensionContainer { { </w:t>
      </w:r>
      <w:r w:rsidRPr="008B235E">
        <w:rPr>
          <w:rFonts w:ascii="Courier New" w:eastAsia="宋体" w:hAnsi="Courier New" w:cs="Arial"/>
          <w:noProof/>
          <w:sz w:val="16"/>
          <w:lang w:eastAsia="ja-JP"/>
        </w:rPr>
        <w:t>ScheduledCommunicationTime</w:t>
      </w:r>
      <w:r w:rsidRPr="008B235E">
        <w:rPr>
          <w:rFonts w:ascii="Courier New" w:eastAsia="宋体" w:hAnsi="Courier New"/>
          <w:noProof/>
          <w:snapToGrid w:val="0"/>
          <w:sz w:val="16"/>
          <w:lang w:eastAsia="ko-KR"/>
        </w:rPr>
        <w:t>-ExtIEs}}</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cs="Arial"/>
          <w:noProof/>
          <w:sz w:val="16"/>
          <w:lang w:eastAsia="ja-JP"/>
        </w:rPr>
        <w:t>ScheduledCommunicationTime</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SCTP-TLAs</w:t>
      </w:r>
      <w:r w:rsidRPr="008B235E">
        <w:rPr>
          <w:rFonts w:ascii="Courier New" w:eastAsia="宋体" w:hAnsi="Courier New"/>
          <w:snapToGrid w:val="0"/>
          <w:sz w:val="16"/>
          <w:lang w:eastAsia="ko-KR"/>
        </w:rPr>
        <w:tab/>
        <w:t>::= SEQUENCE (SIZE(1..maxnoofXnTLAs))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SD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SecondaryRATUsageInformation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qosFlowsUsageReportList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QoSFlowsUsageReportList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{SecondaryRATUsageInformation-ExtIEs}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SecondaryRATUsageInformation-ExtIEs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SecondaryRATDataUsageReportTransfer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{SecondaryRATDataUsageReportTransfer-ExtIEs}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SecondaryRATDataUsageReportTransfer-ExtIEs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SecurityContext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nextHopChainingCount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NextHopChainingCount,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nextHopNH</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{SecurityContext-ExtIEs}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Batang"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SecurityContext-ExtIEs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integrityProtectionIndication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IntegrityProtectionIndication,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confidentialityProtectionIndication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ConfidentialityProtectionIndication,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algun Gothic" w:hAnsi="Courier New"/>
          <w:noProof/>
          <w:snapToGrid w:val="0"/>
          <w:sz w:val="16"/>
          <w:lang w:val="fr-FR" w:eastAsia="ko-KR"/>
        </w:rPr>
        <w:t>maximumIntegrityProtectedDataRate-UL</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t>MaximumIntegrityProtectedDataRate</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integrity protection is required or 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{SecurityIndication-ExtIEs}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id-MaximumIntegrityProtectedDataRate-DL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MaximumIntegrityProtectedDataRate</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59" w:name="_GoBack"/>
      <w:bookmarkEnd w:id="1359"/>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SecurityKey</w:t>
      </w:r>
      <w:r w:rsidRPr="008B235E">
        <w:rPr>
          <w:rFonts w:ascii="Courier New" w:eastAsia="宋体" w:hAnsi="Courier New"/>
          <w:snapToGrid w:val="0"/>
          <w:sz w:val="16"/>
          <w:lang w:eastAsia="ko-KR"/>
        </w:rPr>
        <w:tab/>
        <w:t>::= BIT STRING (SIZE(256))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SecurityResult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integrityProtectionResult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IntegrityProtectionResult,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confidentialityProtectionResult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ConfidentialityProtectionResult,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{SecurityResult-ExtIEs}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SecurityResult-ExtIEs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SensorMeasurementConfiguration ::=</w:t>
      </w:r>
      <w:r w:rsidRPr="008B235E">
        <w:rPr>
          <w:rFonts w:ascii="Courier New" w:eastAsia="宋体" w:hAnsi="Courier New"/>
          <w:snapToGrid w:val="0"/>
          <w:sz w:val="16"/>
          <w:lang w:eastAsia="ko-KR"/>
        </w:rPr>
        <w:tab/>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sensorMeasConfig            SensorMeasConfig,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sensorMeasConfigNameList</w:t>
      </w:r>
      <w:r w:rsidRPr="008B235E">
        <w:rPr>
          <w:rFonts w:ascii="Courier New" w:eastAsia="宋体" w:hAnsi="Courier New"/>
          <w:snapToGrid w:val="0"/>
          <w:sz w:val="16"/>
          <w:lang w:eastAsia="ko-KR"/>
        </w:rPr>
        <w:tab/>
        <w:t xml:space="preserve">SensorMeasConfigNameList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{SensorMeasurementConfiguration-ExtIEs}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SensorMeasConfigNameList ::= SEQUENCE (SIZE(1..maxnoofSensorName)) OF SensorMeasConfigNameItem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sensorNameConfig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SensorNameConfig,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SensorMeasConfigNameItem-ExtIEs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SensorNameConfig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uncompensatedBarometricConfig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ueSpeedConfig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ueOrientationConfig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SensorNameConfig</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SensorNameConfig</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SerialNumber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ServedGUAMIList ::= SEQUENCE (SIZE(1..</w:t>
      </w:r>
      <w:r w:rsidRPr="008B235E">
        <w:rPr>
          <w:rFonts w:ascii="Courier New" w:eastAsia="Batang" w:hAnsi="Courier New"/>
          <w:snapToGrid w:val="0"/>
          <w:sz w:val="16"/>
          <w:lang w:eastAsia="zh-CN"/>
        </w:rPr>
        <w:t>maxnoofServedGUAMIs</w:t>
      </w:r>
      <w:r w:rsidRPr="008B235E">
        <w:rPr>
          <w:rFonts w:ascii="Courier New" w:eastAsia="宋体" w:hAnsi="Courier New"/>
          <w:snapToGrid w:val="0"/>
          <w:sz w:val="16"/>
          <w:lang w:eastAsia="ko-KR"/>
        </w:rPr>
        <w:t>)) OF ServedGUAMIItem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backupAMFName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{ServedGUAMIItem-ExtIEs}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 ::= SEQUENCE (SIZE(1..</w:t>
      </w:r>
      <w:r w:rsidRPr="008B235E">
        <w:rPr>
          <w:rFonts w:ascii="Courier New" w:eastAsia="宋体" w:hAnsi="Courier New"/>
          <w:sz w:val="16"/>
          <w:lang w:eastAsia="ko-KR"/>
        </w:rPr>
        <w:t xml:space="preserve"> maxnoofEPLMNsPlusOne</w:t>
      </w:r>
      <w:r w:rsidRPr="008B235E">
        <w:rPr>
          <w:rFonts w:ascii="Courier New" w:eastAsia="宋体" w:hAnsi="Courier New"/>
          <w:snapToGrid w:val="0"/>
          <w:sz w:val="16"/>
          <w:lang w:eastAsia="ko-KR"/>
        </w:rPr>
        <w:t>)) OF ServiceAreaInformation-Item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{ServiceAreaInformation-Item-ExtIEs}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60" w:author="作者"/>
          <w:rFonts w:ascii="Courier New" w:eastAsia="Malgun Gothic" w:hAnsi="Courier New"/>
          <w:snapToGrid w:val="0"/>
          <w:sz w:val="16"/>
          <w:lang w:eastAsia="ko-KR"/>
        </w:rPr>
      </w:pPr>
    </w:p>
    <w:p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61" w:author="作者"/>
          <w:rFonts w:ascii="Courier New" w:eastAsia="Malgun Gothic" w:hAnsi="Courier New"/>
          <w:snapToGrid w:val="0"/>
          <w:sz w:val="16"/>
          <w:lang w:eastAsia="ko-KR"/>
        </w:rPr>
      </w:pPr>
      <w:ins w:id="1362" w:author="作者">
        <w:r w:rsidRPr="008809C0">
          <w:rPr>
            <w:rFonts w:ascii="Courier New" w:eastAsia="Malgun Gothic" w:hAnsi="Courier New"/>
            <w:snapToGrid w:val="0"/>
            <w:sz w:val="16"/>
            <w:lang w:eastAsia="ko-KR"/>
          </w:rPr>
          <w:t>ServiceType ::=  ENUMERATED {streaming,mTSI,vR, ...}</w:t>
        </w:r>
      </w:ins>
    </w:p>
    <w:p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SgNB-UE-X2AP-ID ::= INTEGER (0..4294967295)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List ::= SEQUENCE (SIZE(1..</w:t>
      </w:r>
      <w:r w:rsidRPr="008B235E">
        <w:rPr>
          <w:rFonts w:ascii="Courier New" w:eastAsia="Batang" w:hAnsi="Courier New"/>
          <w:snapToGrid w:val="0"/>
          <w:sz w:val="16"/>
          <w:lang w:eastAsia="zh-CN"/>
        </w:rPr>
        <w:t>maxnoofSliceItems</w:t>
      </w:r>
      <w:r w:rsidRPr="008B235E">
        <w:rPr>
          <w:rFonts w:ascii="Courier New" w:eastAsia="宋体" w:hAnsi="Courier New"/>
          <w:snapToGrid w:val="0"/>
          <w:sz w:val="16"/>
          <w:lang w:eastAsia="ko-KR"/>
        </w:rPr>
        <w:t>)) OF 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SliceSupportList ::= SEQUENCE (SIZE(1..</w:t>
      </w:r>
      <w:r w:rsidRPr="008B235E">
        <w:rPr>
          <w:rFonts w:ascii="Courier New" w:eastAsia="Batang" w:hAnsi="Courier New"/>
          <w:snapToGrid w:val="0"/>
          <w:sz w:val="16"/>
          <w:lang w:eastAsia="zh-CN"/>
        </w:rPr>
        <w:t>maxnoofSliceItems</w:t>
      </w:r>
      <w:r w:rsidRPr="008B235E">
        <w:rPr>
          <w:rFonts w:ascii="Courier New" w:eastAsia="宋体" w:hAnsi="Courier New"/>
          <w:snapToGrid w:val="0"/>
          <w:sz w:val="16"/>
          <w:lang w:eastAsia="ko-KR"/>
        </w:rPr>
        <w:t>)) OF SliceSupportItem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SliceSupportItem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{SliceSupportItem-ExtIEs}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SliceSupportItem-ExtIEs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3"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4" w:author="作者"/>
          <w:rFonts w:ascii="Courier New" w:eastAsia="Malgun Gothic" w:hAnsi="Courier New"/>
          <w:snapToGrid w:val="0"/>
          <w:sz w:val="16"/>
          <w:lang w:eastAsia="ko-KR"/>
        </w:rPr>
      </w:pPr>
      <w:ins w:id="1365" w:author="作者">
        <w:r w:rsidRPr="008809C0">
          <w:rPr>
            <w:rFonts w:ascii="Courier New" w:eastAsia="Malgun Gothic" w:hAnsi="Courier New"/>
            <w:snapToGrid w:val="0"/>
            <w:sz w:val="16"/>
            <w:lang w:eastAsia="ko-KR"/>
          </w:rPr>
          <w:t>SliceSupportListQMC ::= SEQUENCE (SIZE(1..maxnoofSliceQMC)) OF SliceSupportQMC-Item</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6"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7" w:author="作者"/>
          <w:rFonts w:ascii="Courier New" w:eastAsia="Malgun Gothic" w:hAnsi="Courier New"/>
          <w:snapToGrid w:val="0"/>
          <w:sz w:val="16"/>
          <w:lang w:eastAsia="ko-KR"/>
        </w:rPr>
      </w:pPr>
      <w:ins w:id="1368" w:author="作者">
        <w:r w:rsidRPr="008809C0">
          <w:rPr>
            <w:rFonts w:ascii="Courier New" w:eastAsia="Malgun Gothic" w:hAnsi="Courier New"/>
            <w:snapToGrid w:val="0"/>
            <w:sz w:val="16"/>
            <w:lang w:eastAsia="ko-KR"/>
          </w:rPr>
          <w:t>SliceSupportQMC-Item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9" w:author="作者"/>
          <w:rFonts w:ascii="Courier New" w:eastAsia="Malgun Gothic" w:hAnsi="Courier New"/>
          <w:snapToGrid w:val="0"/>
          <w:sz w:val="16"/>
          <w:lang w:eastAsia="ko-KR"/>
        </w:rPr>
      </w:pPr>
      <w:ins w:id="1370" w:author="作者">
        <w:r w:rsidRPr="008809C0">
          <w:rPr>
            <w:rFonts w:ascii="Courier New" w:eastAsia="Malgun Gothic" w:hAnsi="Courier New"/>
            <w:snapToGrid w:val="0"/>
            <w:sz w:val="16"/>
            <w:lang w:eastAsia="ko-KR"/>
          </w:rPr>
          <w:tab/>
          <w:t>s-NSSAI</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S-NSSAI,</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1" w:author="作者"/>
          <w:rFonts w:ascii="Courier New" w:eastAsia="Malgun Gothic" w:hAnsi="Courier New"/>
          <w:snapToGrid w:val="0"/>
          <w:sz w:val="16"/>
          <w:lang w:eastAsia="ko-KR"/>
        </w:rPr>
      </w:pPr>
      <w:ins w:id="1372"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{SliceSupportQMC-Item-ExtIEs} }</w:t>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3" w:author="作者"/>
          <w:rFonts w:ascii="Courier New" w:eastAsia="Malgun Gothic" w:hAnsi="Courier New"/>
          <w:snapToGrid w:val="0"/>
          <w:sz w:val="16"/>
          <w:lang w:eastAsia="ko-KR"/>
        </w:rPr>
      </w:pPr>
      <w:ins w:id="1374"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5" w:author="作者"/>
          <w:rFonts w:ascii="Courier New" w:eastAsia="Malgun Gothic" w:hAnsi="Courier New"/>
          <w:snapToGrid w:val="0"/>
          <w:sz w:val="16"/>
          <w:lang w:eastAsia="ko-KR"/>
        </w:rPr>
      </w:pPr>
      <w:ins w:id="1376"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7"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8" w:author="作者"/>
          <w:rFonts w:ascii="Courier New" w:eastAsia="Malgun Gothic" w:hAnsi="Courier New"/>
          <w:snapToGrid w:val="0"/>
          <w:sz w:val="16"/>
          <w:lang w:eastAsia="ko-KR"/>
        </w:rPr>
      </w:pPr>
      <w:ins w:id="1379" w:author="作者">
        <w:r w:rsidRPr="008809C0">
          <w:rPr>
            <w:rFonts w:ascii="Courier New" w:eastAsia="Malgun Gothic" w:hAnsi="Courier New"/>
            <w:snapToGrid w:val="0"/>
            <w:sz w:val="16"/>
            <w:lang w:eastAsia="ko-KR"/>
          </w:rPr>
          <w:t>SliceSupportQMC-Item-ExtIEs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0" w:author="作者"/>
          <w:rFonts w:ascii="Courier New" w:eastAsia="Malgun Gothic" w:hAnsi="Courier New"/>
          <w:snapToGrid w:val="0"/>
          <w:sz w:val="16"/>
          <w:lang w:eastAsia="ko-KR"/>
        </w:rPr>
      </w:pPr>
      <w:ins w:id="1381"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2" w:author="作者"/>
          <w:rFonts w:ascii="Courier New" w:eastAsia="Malgun Gothic" w:hAnsi="Courier New"/>
          <w:snapToGrid w:val="0"/>
          <w:sz w:val="16"/>
          <w:lang w:eastAsia="ko-KR"/>
        </w:rPr>
      </w:pPr>
      <w:ins w:id="1383"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serving-NID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S-NSSAI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S-NSSAI-ExtIEs}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S-NSSAI-ExtIEs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SONConfigurationTransfer</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sONInformation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SONInformation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napToGrid w:val="0"/>
          <w:sz w:val="16"/>
          <w:lang w:eastAsia="zh-CN"/>
        </w:rPr>
        <w:t>SONConfigurationTransfer</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SONConfigurationTransfer</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sONInformationRequest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SONInformationRequest,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sONInformationReply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SONInformationReply,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SONInformation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SONInformation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SONInformationReply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{SONInformationReply-ExtIEs}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SONInformationReply-ExtIEs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SONInformationReport::=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failureIndicationInformation</w:t>
      </w:r>
      <w:r w:rsidRPr="008B235E">
        <w:rPr>
          <w:rFonts w:ascii="Courier New" w:eastAsia="宋体" w:hAnsi="Courier New"/>
          <w:snapToGrid w:val="0"/>
          <w:sz w:val="16"/>
          <w:lang w:eastAsia="ko-KR"/>
        </w:rPr>
        <w:tab/>
        <w:t>FailureIndication,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hOReportInformation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HOReport,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SONInformationReport-ExtIEs}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SONInformationReport-ExtIEs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SONInformationRequest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xn-TNL-configuration-info,</w:t>
      </w:r>
    </w:p>
    <w:p w:rsidR="008B235E" w:rsidRPr="008B235E" w:rsidRDefault="008B235E" w:rsidP="008B235E">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SourceNGRANNode-ToTargetNGRANNode-TransparentContainer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RRCContainer,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PDUSessionResourceInformationList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uEHistoryInformation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UEHistoryInformation,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{SourceNGRANNode-ToTargetNGRANNode-TransparentContainer-ExtIEs}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84" w:name="_Hlk45033035"/>
      <w:r w:rsidRPr="008B235E">
        <w:rPr>
          <w:rFonts w:ascii="Courier New" w:eastAsia="宋体" w:hAnsi="Courier New"/>
          <w:snapToGrid w:val="0"/>
          <w:sz w:val="16"/>
          <w:lang w:eastAsia="ko-KR"/>
        </w:rPr>
        <w:t>SourceNGRANNode-ToTargetNGRANNode-TransparentContainer-ExtIEs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id-SgNB-UE-X2AP-ID</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SgNB-UE-X2AP-ID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D764FD" w:rsidRPr="000B254F" w:rsidRDefault="008B235E" w:rsidP="00D76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5" w:author="Huawei" w:date="2022-02-10T11:25:00Z"/>
          <w:rFonts w:ascii="Courier New" w:eastAsia="宋体" w:hAnsi="Courier New"/>
          <w:snapToGrid w:val="0"/>
          <w:sz w:val="16"/>
          <w:lang w:eastAsia="ko-KR"/>
        </w:rPr>
      </w:pPr>
      <w:r w:rsidRPr="008B235E">
        <w:rPr>
          <w:rFonts w:ascii="Courier New" w:eastAsia="宋体" w:hAnsi="Courier New"/>
          <w:noProof/>
          <w:snapToGrid w:val="0"/>
          <w:sz w:val="16"/>
          <w:lang w:eastAsia="ko-KR"/>
        </w:rPr>
        <w:tab/>
        <w:t xml:space="preserve">{ ID </w:t>
      </w:r>
      <w:r w:rsidRPr="008B235E">
        <w:rPr>
          <w:rFonts w:ascii="Courier New" w:eastAsia="宋体" w:hAnsi="Courier New"/>
          <w:snapToGrid w:val="0"/>
          <w:sz w:val="16"/>
          <w:lang w:eastAsia="ko-KR"/>
        </w:rPr>
        <w:t>id-UEHistoryInformationFromTheUE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snapToGrid w:val="0"/>
          <w:sz w:val="16"/>
          <w:lang w:eastAsia="ko-KR"/>
        </w:rPr>
        <w:t>UEHistoryInformationFromTheUE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ins w:id="1386" w:author="Huawei" w:date="2022-02-10T11:25:00Z">
        <w:r w:rsidR="00D764FD" w:rsidRPr="000B254F">
          <w:rPr>
            <w:rFonts w:ascii="Courier New" w:eastAsia="宋体" w:hAnsi="Courier New"/>
            <w:snapToGrid w:val="0"/>
            <w:sz w:val="16"/>
            <w:lang w:eastAsia="ko-KR"/>
          </w:rPr>
          <w:t>|</w:t>
        </w:r>
      </w:ins>
    </w:p>
    <w:p w:rsidR="008B235E" w:rsidRPr="008B235E" w:rsidRDefault="00D764FD" w:rsidP="00D76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387" w:author="Huawei" w:date="2022-02-10T11:25:00Z">
        <w:r w:rsidRPr="000B254F">
          <w:rPr>
            <w:rFonts w:ascii="Courier New" w:eastAsia="宋体" w:hAnsi="Courier New"/>
            <w:snapToGrid w:val="0"/>
            <w:sz w:val="16"/>
            <w:lang w:eastAsia="ko-KR"/>
          </w:rPr>
          <w:tab/>
          <w:t>{ ID id-</w:t>
        </w:r>
        <w:proofErr w:type="spellStart"/>
        <w:r w:rsidRPr="000B254F">
          <w:rPr>
            <w:rFonts w:ascii="Courier New" w:eastAsia="宋体" w:hAnsi="Courier New"/>
            <w:snapToGrid w:val="0"/>
            <w:sz w:val="16"/>
            <w:lang w:eastAsia="ko-KR"/>
          </w:rPr>
          <w:t>QMCActivation</w:t>
        </w:r>
        <w:proofErr w:type="spellEnd"/>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CRITICALITY ignore</w:t>
        </w:r>
        <w:r w:rsidRPr="000B254F">
          <w:rPr>
            <w:rFonts w:ascii="Courier New" w:eastAsia="宋体" w:hAnsi="Courier New"/>
            <w:snapToGrid w:val="0"/>
            <w:sz w:val="16"/>
            <w:lang w:eastAsia="ko-KR"/>
          </w:rPr>
          <w:tab/>
        </w:r>
      </w:ins>
      <w:ins w:id="1388" w:author="Huawei" w:date="2022-02-10T11:26:00Z">
        <w:r w:rsidRPr="008B235E">
          <w:rPr>
            <w:rFonts w:ascii="Courier New" w:eastAsia="宋体" w:hAnsi="Courier New"/>
            <w:snapToGrid w:val="0"/>
            <w:sz w:val="16"/>
            <w:lang w:eastAsia="ko-KR"/>
          </w:rPr>
          <w:t xml:space="preserve">EXTENSION </w:t>
        </w:r>
      </w:ins>
      <w:proofErr w:type="spellStart"/>
      <w:ins w:id="1389" w:author="Huawei" w:date="2022-02-10T11:25:00Z">
        <w:r w:rsidRPr="000B254F">
          <w:rPr>
            <w:rFonts w:ascii="Courier New" w:eastAsia="宋体" w:hAnsi="Courier New"/>
            <w:snapToGrid w:val="0"/>
            <w:sz w:val="16"/>
            <w:lang w:eastAsia="ko-KR"/>
          </w:rPr>
          <w:t>QMCActivation</w:t>
        </w:r>
        <w:proofErr w:type="spellEnd"/>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Pr>
            <w:rFonts w:ascii="Courier New" w:eastAsia="宋体" w:hAnsi="Courier New"/>
            <w:snapToGrid w:val="0"/>
            <w:sz w:val="16"/>
            <w:lang w:eastAsia="ko-KR"/>
          </w:rPr>
          <w:tab/>
        </w:r>
      </w:ins>
      <w:ins w:id="1390" w:author="Huawei" w:date="2022-02-10T11:27:00Z">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ins>
      <w:ins w:id="1391" w:author="Huawei" w:date="2022-02-10T11:25:00Z">
        <w:r w:rsidRPr="000B254F">
          <w:rPr>
            <w:rFonts w:ascii="Courier New" w:eastAsia="宋体" w:hAnsi="Courier New"/>
            <w:snapToGrid w:val="0"/>
            <w:sz w:val="16"/>
            <w:lang w:eastAsia="ko-KR"/>
          </w:rPr>
          <w:t>PRESENCE optional</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384"/>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SourceOfUEActivityBehaviourInformation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subscription-information,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{SourceRANNodeID-ExtIEs}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source RAN node to the target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SourceToTarget-AMFInformationReroute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configuredNSSAI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ConfiguredNSSAI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rejectedNSSAIinPLMN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RejectedNSSAIinPLMN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rejectedNSSAIinTA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RejectedNSSAIinTA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{SourceToTarget-AMFInformationReroute-ExtIEs}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SourceToTarget-AMFInformationReroute-ExtIEs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information from the source Core node to the target Core node for reroute information provide by NSSF.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Core network.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SRVCCOperationPossible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possible,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ConfiguredNSSAI  ::=  OCTET STRING (SIZE(128))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RejectedNSSAIinPLMN ::= OCTET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RejectedNSSAIinTA ::= OCTET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SST ::= OCTET STRING (SIZE(1))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SupportedTAList</w:t>
      </w:r>
      <w:r w:rsidRPr="008B235E">
        <w:rPr>
          <w:rFonts w:ascii="Courier New" w:eastAsia="宋体" w:hAnsi="Courier New"/>
          <w:snapToGrid w:val="0"/>
          <w:sz w:val="16"/>
          <w:lang w:eastAsia="ko-KR"/>
        </w:rPr>
        <w:t xml:space="preserve"> ::= SEQUENCE (SIZE(1..</w:t>
      </w:r>
      <w:r w:rsidRPr="008B235E">
        <w:rPr>
          <w:rFonts w:ascii="Courier New" w:eastAsia="宋体" w:hAnsi="Courier New"/>
          <w:sz w:val="16"/>
          <w:lang w:eastAsia="ko-KR"/>
        </w:rPr>
        <w:t>maxnoofTACs</w:t>
      </w:r>
      <w:r w:rsidRPr="008B235E">
        <w:rPr>
          <w:rFonts w:ascii="Courier New" w:eastAsia="宋体" w:hAnsi="Courier New"/>
          <w:snapToGrid w:val="0"/>
          <w:sz w:val="16"/>
          <w:lang w:eastAsia="ko-KR"/>
        </w:rPr>
        <w:t>)) OF SupportedTAItem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broadcastPLMNList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BroadcastPLMNList,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{ID </w:t>
      </w:r>
      <w:r w:rsidRPr="008B235E">
        <w:rPr>
          <w:rFonts w:ascii="Courier New" w:eastAsia="宋体" w:hAnsi="Courier New"/>
          <w:noProof/>
          <w:snapToGrid w:val="0"/>
          <w:sz w:val="16"/>
          <w:lang w:eastAsia="ko-KR"/>
        </w:rPr>
        <w:t>id-ConfiguredTACIndication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napToGrid w:val="0"/>
          <w:sz w:val="16"/>
          <w:lang w:eastAsia="ko-KR"/>
        </w:rPr>
        <w:t>ConfiguredTACIndication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Suspend-Request-Indication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Suspend-Response-Indication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suspend-indicated,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TAC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 ::= SEQUENCE (SIZE(1..maxnoofTAIforWarning)) OF TAIBroadcastEUTRA-Item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completedCellsInTAI-EUTRA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CompletedCellsInTAI-EUTRA,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 ::= SEQUENCE (SIZE(1..maxnoofTAIforWarning)) OF TAIBroadcastNR-Item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completedCellsInTAI-NR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CompletedCellsInTAI-NR,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{TAIBroadcastNR-Item-ExtIEs}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 ::= SEQUENCE (SIZE(1..maxnoofTAIforWarning)) OF TAICancelledEUTRA-Item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cancelledCellsInTAI-EUTRA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CancelledCellsInTAI-EUTRA,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 ::= SEQUENCE (SIZE(1..maxnoofTAIforWarning)) OF TAICancelledNR-Item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cancelledCellsInTAI-NR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CancelledCellsInTAI-NR,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{TAICancelledNR-Item-ExtIEs}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 ::= SEQUENCE (SIZE(1..maxnoofTAIforInactive)) OF TAIListForInactiveItem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{TAIListForInactiveItem-ExtIEs}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 ::= SEQUENCE (SIZE(1..maxnoofTAIforPaging)) OF TAIListForPagingItem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{TAIListForPagingItem-ExtIEs}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TAIListForRestart ::= SEQUENCE (SIZE(1..maxnoofTAIforRestart)) OF 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TAIListForWarning ::= SEQUENCE (SIZE(1..maxnoofTAIforWarning)) OF 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selected-EPS-TAI</w:t>
      </w:r>
      <w:r w:rsidRPr="008B235E">
        <w:rPr>
          <w:rFonts w:ascii="Courier New" w:eastAsia="宋体" w:hAnsi="Courier New"/>
          <w:snapToGrid w:val="0"/>
          <w:sz w:val="16"/>
          <w:lang w:eastAsia="ko-KR"/>
        </w:rPr>
        <w:tab/>
        <w:t>EPS-TAI,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{TargeteNB-ID-ExtIEs}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TargetID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TargetID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 id-TargetRNC-ID</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TargetRNC-ID PRESENCE 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RRCContainer,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{TargetNGRANNode-ToSourceNGRANNode-TransparentContainer-ExtIEs}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ID 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 xml:space="preserve">CRITICALITY </w:t>
      </w:r>
      <w:r w:rsidRPr="008B235E">
        <w:rPr>
          <w:rFonts w:ascii="Courier New" w:eastAsia="宋体" w:hAnsi="Courier New"/>
          <w:noProof/>
          <w:snapToGrid w:val="0"/>
          <w:sz w:val="16"/>
          <w:lang w:eastAsia="ko-KR"/>
        </w:rPr>
        <w:t>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foList</w:t>
      </w:r>
      <w:r w:rsidRPr="008B235E">
        <w:rPr>
          <w:rFonts w:ascii="Courier New" w:eastAsia="宋体" w:hAnsi="Courier New"/>
          <w:snapToGrid w:val="0"/>
          <w:sz w:val="16"/>
          <w:lang w:eastAsia="ko-KR"/>
        </w:rPr>
        <w:tab/>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TargetNGRANNode-ToSourceNGRANNode-FailureTransparentContainer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cell-CAGInformation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{TargetNGRANNode-ToSourceNGRANNode-FailureTransparentContainer-ExtIEs}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TargetNGRANNode-ToSourceNGRANNode-FailureTransparentContainer-ExtIEs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{TargetRANNodeID-ExtIEs}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TargetRNC-ID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RNC-ID,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{TargetRNC-ID-ExtIEs}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TargetRNC-ID-ExtIEs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TargetToSource-TransparentContainer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target RAN node to the source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TargettoSource-Failure-TransparentContainer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target RAN node to the source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 (if applicable).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 xml:space="preserve">TimerApproachForGUAMIRemoval </w:t>
      </w:r>
      <w:r w:rsidRPr="008B235E">
        <w:rPr>
          <w:rFonts w:ascii="Courier New" w:eastAsia="宋体" w:hAnsi="Courier New"/>
          <w:sz w:val="16"/>
          <w:lang w:eastAsia="ko-KR"/>
        </w:rPr>
        <w:t xml:space="preserve">::=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apply-timer,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TimeStamp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TimeToWait ::= ENUMERATED {v1s, v2s, v5s, v10s, v20s, v60s,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TimeUEStayedInCell ::= 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TimeUEStayedInCellEnhancedGranularity ::= INTEGER (0..40950)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TNAP-ID ::= OCTET STRING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TNGF-ID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BIT STRING (SIZE(32,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TNGF-ID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TNGF-ID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TNLAddressWeightFactor</w:t>
      </w:r>
      <w:r w:rsidRPr="008B235E">
        <w:rPr>
          <w:rFonts w:ascii="Courier New" w:eastAsia="宋体" w:hAnsi="Courier New"/>
          <w:snapToGrid w:val="0"/>
          <w:sz w:val="16"/>
          <w:lang w:eastAsia="ko-KR"/>
        </w:rPr>
        <w:t xml:space="preserve">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TNLAssociationList ::= SEQUENCE (SIZE(1..maxnoofTNLAssociations)) OF TNLAssociationItem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{TNLAssociationItem-ExtIEs}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TNLAssociationUsage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non-ue,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both,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TooearlyIntersystemHO::=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sourcecellID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failurecellID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uERLFReportContainer</w:t>
      </w:r>
      <w:r w:rsidRPr="008B235E">
        <w:rPr>
          <w:rFonts w:ascii="Courier New" w:eastAsia="宋体" w:hAnsi="Courier New"/>
          <w:sz w:val="16"/>
          <w:lang w:eastAsia="ko-KR"/>
        </w:rPr>
        <w:tab/>
        <w:t>UERLFReportContainer</w:t>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 TooearlyIntersystemHO-ExtIEs} }</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TooearlyIntersystemHO-ExtIEs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TraceActivation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interfacesToTrace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InterfacesToTrace,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宋体" w:hAnsi="Courier New"/>
          <w:sz w:val="16"/>
          <w:lang w:eastAsia="zh-CN"/>
        </w:rPr>
      </w:pPr>
      <w:r w:rsidRPr="008B235E">
        <w:rPr>
          <w:rFonts w:ascii="Courier New" w:eastAsia="宋体" w:hAnsi="Courier New"/>
          <w:sz w:val="16"/>
          <w:lang w:eastAsia="zh-CN"/>
        </w:rPr>
        <w:t>traceDepth</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TraceDepth,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宋体" w:hAnsi="Courier New"/>
          <w:sz w:val="16"/>
          <w:lang w:eastAsia="zh-CN"/>
        </w:rPr>
      </w:pPr>
      <w:r w:rsidRPr="008B235E">
        <w:rPr>
          <w:rFonts w:ascii="Courier New" w:eastAsia="宋体" w:hAnsi="Courier New"/>
          <w:sz w:val="16"/>
          <w:lang w:eastAsia="zh-CN"/>
        </w:rPr>
        <w:t>traceCollectionEntityIPAddress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Batang" w:hAnsi="Courier New"/>
          <w:snapToGrid w:val="0"/>
          <w:sz w:val="16"/>
          <w:lang w:eastAsia="zh-CN"/>
        </w:rPr>
        <w:t>TransportLayerAddress</w:t>
      </w: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{TraceActivation-ExtIEs}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TraceActivation-ExtIEs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ab/>
        <w:t>{ ID id-TraceCollectionEntityURI</w:t>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r>
      <w:r w:rsidRPr="008B235E">
        <w:rPr>
          <w:rFonts w:ascii="Courier New" w:eastAsia="宋体" w:hAnsi="Courier New"/>
          <w:snapToGrid w:val="0"/>
          <w:sz w:val="16"/>
          <w:lang w:eastAsia="ko-KR"/>
        </w:rPr>
        <w:t xml:space="preserve">EXTENSION </w:t>
      </w:r>
      <w:r w:rsidRPr="008B235E">
        <w:rPr>
          <w:rFonts w:ascii="Courier New" w:eastAsia="宋体" w:hAnsi="Courier New"/>
          <w:sz w:val="16"/>
          <w:lang w:eastAsia="zh-CN"/>
        </w:rPr>
        <w:t>URI-address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optional</w:t>
      </w:r>
      <w:r w:rsidRPr="008B235E">
        <w:rPr>
          <w:rFonts w:ascii="Courier New" w:eastAsia="宋体" w:hAnsi="Courier New"/>
          <w:sz w:val="16"/>
          <w:lang w:eastAsia="zh-CN"/>
        </w:rPr>
        <w:tab/>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TraceDepth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minimum,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medium,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maximum,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minimum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medium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maximum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TrafficLoadReductionIndication ::= INTEGER (1..99)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TransportLayerAddress ::= BIT STRING (SIZE(1..160,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TypeOfError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not-understood,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missing,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92" w:name="OLE_LINK136"/>
      <w:r w:rsidRPr="008B235E">
        <w:rPr>
          <w:rFonts w:ascii="Courier New" w:eastAsia="宋体" w:hAnsi="Courier New"/>
          <w:snapToGrid w:val="0"/>
          <w:sz w:val="16"/>
          <w:lang w:eastAsia="ko-KR"/>
        </w:rPr>
        <w:t>TAIBasedMDT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tAIListforMDT</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TAIListforMDT,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{TAIBasedMDT-ExtIEs}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TAIBasedMDT-ExtIEs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TAIListforMDT ::= SEQUENCE (SIZE(1..maxnoofTAforMDT)) OF TAI</w:t>
      </w:r>
    </w:p>
    <w:bookmarkEnd w:id="1392"/>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3" w:author="作者"/>
          <w:rFonts w:ascii="Courier New" w:eastAsia="宋体" w:hAnsi="Courier New"/>
          <w:snapToGrid w:val="0"/>
          <w:sz w:val="16"/>
          <w:lang w:eastAsia="ko-KR"/>
        </w:rPr>
      </w:pPr>
      <w:ins w:id="1394" w:author="作者">
        <w:r w:rsidRPr="00C34FBF">
          <w:rPr>
            <w:rFonts w:ascii="Courier New" w:eastAsia="宋体" w:hAnsi="Courier New"/>
            <w:snapToGrid w:val="0"/>
            <w:sz w:val="16"/>
            <w:lang w:eastAsia="ko-KR"/>
          </w:rPr>
          <w:t>TAIBasedQMC ::= SEQUENCE {</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5" w:author="作者"/>
          <w:rFonts w:ascii="Courier New" w:eastAsia="宋体" w:hAnsi="Courier New"/>
          <w:snapToGrid w:val="0"/>
          <w:sz w:val="16"/>
          <w:lang w:eastAsia="ko-KR"/>
        </w:rPr>
      </w:pPr>
      <w:ins w:id="1396" w:author="作者">
        <w:r w:rsidRPr="00C34FBF">
          <w:rPr>
            <w:rFonts w:ascii="Courier New" w:eastAsia="宋体" w:hAnsi="Courier New"/>
            <w:snapToGrid w:val="0"/>
            <w:sz w:val="16"/>
            <w:lang w:eastAsia="ko-KR"/>
          </w:rPr>
          <w:tab/>
          <w:t>tAIListforQMC</w:t>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t>TAIListforQMC,</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7" w:author="作者"/>
          <w:rFonts w:ascii="Courier New" w:eastAsia="宋体" w:hAnsi="Courier New"/>
          <w:snapToGrid w:val="0"/>
          <w:sz w:val="16"/>
          <w:lang w:eastAsia="ko-KR"/>
        </w:rPr>
      </w:pPr>
      <w:ins w:id="1398" w:author="作者">
        <w:r w:rsidRPr="00C34FBF">
          <w:rPr>
            <w:rFonts w:ascii="Courier New" w:eastAsia="宋体" w:hAnsi="Courier New"/>
            <w:snapToGrid w:val="0"/>
            <w:sz w:val="16"/>
            <w:lang w:eastAsia="ko-KR"/>
          </w:rPr>
          <w:tab/>
          <w:t>iE-Extensions</w:t>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t>ProtocolExtensionContainer { {TAIBasedQMC-ExtIEs} } OPTIONAL,</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9" w:author="作者"/>
          <w:rFonts w:ascii="Courier New" w:eastAsia="宋体" w:hAnsi="Courier New"/>
          <w:snapToGrid w:val="0"/>
          <w:sz w:val="16"/>
          <w:lang w:eastAsia="ko-KR"/>
        </w:rPr>
      </w:pPr>
      <w:ins w:id="1400" w:author="作者">
        <w:r w:rsidRPr="00C34FBF">
          <w:rPr>
            <w:rFonts w:ascii="Courier New" w:eastAsia="宋体" w:hAnsi="Courier New"/>
            <w:snapToGrid w:val="0"/>
            <w:sz w:val="16"/>
            <w:lang w:eastAsia="ko-KR"/>
          </w:rPr>
          <w:tab/>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1" w:author="作者"/>
          <w:rFonts w:ascii="Courier New" w:eastAsia="宋体" w:hAnsi="Courier New"/>
          <w:snapToGrid w:val="0"/>
          <w:sz w:val="16"/>
          <w:lang w:eastAsia="ko-KR"/>
        </w:rPr>
      </w:pPr>
      <w:ins w:id="1402" w:author="作者">
        <w:r w:rsidRPr="00C34FBF">
          <w:rPr>
            <w:rFonts w:ascii="Courier New" w:eastAsia="宋体" w:hAnsi="Courier New"/>
            <w:snapToGrid w:val="0"/>
            <w:sz w:val="16"/>
            <w:lang w:eastAsia="ko-KR"/>
          </w:rPr>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3" w:author="作者"/>
          <w:rFonts w:ascii="Courier New" w:eastAsia="宋体" w:hAnsi="Courier New"/>
          <w:snapToGrid w:val="0"/>
          <w:sz w:val="16"/>
          <w:lang w:eastAsia="ko-KR"/>
        </w:rPr>
      </w:pPr>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4" w:author="作者"/>
          <w:rFonts w:ascii="Courier New" w:eastAsia="宋体" w:hAnsi="Courier New"/>
          <w:snapToGrid w:val="0"/>
          <w:sz w:val="16"/>
          <w:lang w:eastAsia="ko-KR"/>
        </w:rPr>
      </w:pPr>
      <w:ins w:id="1405" w:author="作者">
        <w:r w:rsidRPr="00C34FBF">
          <w:rPr>
            <w:rFonts w:ascii="Courier New" w:eastAsia="宋体" w:hAnsi="Courier New"/>
            <w:snapToGrid w:val="0"/>
            <w:sz w:val="16"/>
            <w:lang w:eastAsia="ko-KR"/>
          </w:rPr>
          <w:t>TAIBasedQMC-ExtIEs NGAP-PROTOCOL-EXTENSION ::= {</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6" w:author="作者"/>
          <w:rFonts w:ascii="Courier New" w:eastAsia="宋体" w:hAnsi="Courier New"/>
          <w:snapToGrid w:val="0"/>
          <w:sz w:val="16"/>
          <w:lang w:eastAsia="ko-KR"/>
        </w:rPr>
      </w:pPr>
      <w:ins w:id="1407" w:author="作者">
        <w:r w:rsidRPr="00C34FBF">
          <w:rPr>
            <w:rFonts w:ascii="Courier New" w:eastAsia="宋体" w:hAnsi="Courier New"/>
            <w:snapToGrid w:val="0"/>
            <w:sz w:val="16"/>
            <w:lang w:eastAsia="ko-KR"/>
          </w:rPr>
          <w:tab/>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8" w:author="作者"/>
          <w:rFonts w:ascii="Courier New" w:eastAsia="宋体" w:hAnsi="Courier New"/>
          <w:snapToGrid w:val="0"/>
          <w:sz w:val="16"/>
          <w:lang w:eastAsia="ko-KR"/>
        </w:rPr>
      </w:pPr>
      <w:ins w:id="1409" w:author="作者">
        <w:r w:rsidRPr="00C34FBF">
          <w:rPr>
            <w:rFonts w:ascii="Courier New" w:eastAsia="宋体" w:hAnsi="Courier New"/>
            <w:snapToGrid w:val="0"/>
            <w:sz w:val="16"/>
            <w:lang w:eastAsia="ko-KR"/>
          </w:rPr>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0" w:author="作者"/>
          <w:rFonts w:ascii="Courier New" w:eastAsia="宋体" w:hAnsi="Courier New"/>
          <w:snapToGrid w:val="0"/>
          <w:sz w:val="16"/>
          <w:lang w:eastAsia="ko-KR"/>
        </w:rPr>
      </w:pPr>
    </w:p>
    <w:p w:rsidR="008B235E" w:rsidDel="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11" w:author="作者"/>
          <w:rFonts w:ascii="Courier New" w:eastAsia="宋体" w:hAnsi="Courier New"/>
          <w:snapToGrid w:val="0"/>
          <w:sz w:val="16"/>
          <w:lang w:eastAsia="ko-KR"/>
        </w:rPr>
      </w:pPr>
      <w:ins w:id="1412" w:author="作者">
        <w:r w:rsidRPr="00C34FBF">
          <w:rPr>
            <w:rFonts w:ascii="Courier New" w:eastAsia="宋体" w:hAnsi="Courier New"/>
            <w:snapToGrid w:val="0"/>
            <w:sz w:val="16"/>
            <w:lang w:eastAsia="ko-KR"/>
          </w:rPr>
          <w:t>TAIListforQMC ::= SEQUENCE (SIZE(1..maxnoofTAforQMC)) OF TAI</w:t>
        </w:r>
      </w:ins>
    </w:p>
    <w:p w:rsidR="00C34FBF" w:rsidRPr="008B235E"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3" w:author="作者"/>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TABasedMDT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tAListforMDT</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TAListforMDT,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{TABasedMDT-ExtIEs}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TABasedMDT-ExtIEs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TAListforMDT ::= SEQUENCE (SIZE(1..maxnoofTAforMDT))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Threshold-RSRP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Threshold-RSRQ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Threshold-SINR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TimeToTrigger ::= ENUMERATED {ms0, ms40, ms64, ms80, ms100, ms128, ms160, ms256, ms320, ms480, ms512, ms640, ms1024, ms1280, ms2560, ms5120}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TWAP-ID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TWIF-ID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BIT STRING (SIZE(32,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TWIF-ID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TWIF-ID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TSCAssistanceInformation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Periodicity,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burstArrivalTime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BurstArrivalTime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{TSCAssistanceInformation-ExtIEs}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TSCAssistanceInformation-ExtIEs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TSCTrafficCharacteristics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tSCAssistanceInformationDL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TSCAssistanceInformation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tSCAssistanceInformationUL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TSCAssistanceInformation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{TSCTrafficCharacteristics-ExtIEs}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TSCTrafficCharacteristics-ExtIEs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4" w:author="作者"/>
          <w:rFonts w:ascii="Courier New" w:eastAsia="Malgun Gothic" w:hAnsi="Courier New"/>
          <w:sz w:val="16"/>
          <w:lang w:eastAsia="ko-KR"/>
        </w:rPr>
      </w:pPr>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5" w:author="作者"/>
          <w:rFonts w:ascii="Courier New" w:eastAsia="Malgun Gothic" w:hAnsi="Courier New"/>
          <w:sz w:val="16"/>
          <w:lang w:eastAsia="ko-KR"/>
        </w:rPr>
      </w:pPr>
      <w:ins w:id="1416" w:author="作者">
        <w:r w:rsidRPr="005F3A3E">
          <w:rPr>
            <w:rFonts w:ascii="Courier New" w:eastAsia="Malgun Gothic" w:hAnsi="Courier New"/>
            <w:sz w:val="16"/>
            <w:lang w:eastAsia="ko-KR"/>
          </w:rPr>
          <w:t>UEAppLayerMeasInforList ::= SEQUENCE (SIZE(1..maxnoofUEApplicationLayerMeas)) OF UEAppLayerMeasInforItem</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7"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8" w:author="作者"/>
          <w:rFonts w:ascii="Courier New" w:eastAsia="Malgun Gothic" w:hAnsi="Courier New"/>
          <w:sz w:val="16"/>
          <w:lang w:eastAsia="ko-KR"/>
        </w:rPr>
      </w:pPr>
      <w:ins w:id="1419" w:author="作者">
        <w:r w:rsidRPr="005F3A3E">
          <w:rPr>
            <w:rFonts w:ascii="Courier New" w:eastAsia="Malgun Gothic" w:hAnsi="Courier New"/>
            <w:sz w:val="16"/>
            <w:lang w:eastAsia="ko-KR"/>
          </w:rPr>
          <w:t>UEAppLayerMeasInforItem ::= SEQUENCE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0" w:author="作者"/>
          <w:rFonts w:ascii="Courier New" w:eastAsia="Malgun Gothic" w:hAnsi="Courier New"/>
          <w:sz w:val="16"/>
          <w:lang w:eastAsia="ko-KR"/>
        </w:rPr>
      </w:pPr>
      <w:ins w:id="1421" w:author="作者">
        <w:r w:rsidRPr="005F3A3E">
          <w:rPr>
            <w:rFonts w:ascii="Courier New" w:eastAsia="Malgun Gothic" w:hAnsi="Courier New"/>
            <w:sz w:val="16"/>
            <w:lang w:eastAsia="ko-KR"/>
          </w:rPr>
          <w:tab/>
          <w:t>uEAppLayerMeasInfor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t>UEAppLayerMeasInfor,</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2" w:author="作者"/>
          <w:rFonts w:ascii="Courier New" w:eastAsia="Malgun Gothic" w:hAnsi="Courier New"/>
          <w:sz w:val="16"/>
          <w:lang w:eastAsia="ko-KR"/>
        </w:rPr>
      </w:pPr>
      <w:ins w:id="1423" w:author="作者">
        <w:r w:rsidRPr="005F3A3E">
          <w:rPr>
            <w:rFonts w:ascii="Courier New" w:eastAsia="Malgun Gothic" w:hAnsi="Courier New"/>
            <w:sz w:val="16"/>
            <w:lang w:eastAsia="ko-KR"/>
          </w:rPr>
          <w:tab/>
          <w:t>iE-Extensions</w:t>
        </w:r>
        <w:r w:rsidRPr="005F3A3E">
          <w:rPr>
            <w:rFonts w:ascii="Courier New" w:eastAsia="Malgun Gothic" w:hAnsi="Courier New"/>
            <w:sz w:val="16"/>
            <w:lang w:eastAsia="ko-KR"/>
          </w:rPr>
          <w:tab/>
        </w:r>
        <w:r w:rsidRPr="005F3A3E">
          <w:rPr>
            <w:rFonts w:ascii="Courier New" w:eastAsia="Malgun Gothic" w:hAnsi="Courier New"/>
            <w:sz w:val="16"/>
            <w:lang w:eastAsia="ko-KR"/>
          </w:rPr>
          <w:tab/>
          <w:t>ProtocolExtensionContainer { { UEAppLayerMeasInforItem-ExtIEs} } 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4" w:author="作者"/>
          <w:rFonts w:ascii="Courier New" w:eastAsia="Malgun Gothic" w:hAnsi="Courier New"/>
          <w:sz w:val="16"/>
          <w:lang w:eastAsia="ko-KR"/>
        </w:rPr>
      </w:pPr>
      <w:ins w:id="1425" w:author="作者">
        <w:r w:rsidRPr="005F3A3E">
          <w:rPr>
            <w:rFonts w:ascii="Courier New" w:eastAsia="Malgun Gothic" w:hAnsi="Courier New"/>
            <w:sz w:val="16"/>
            <w:lang w:eastAsia="ko-KR"/>
          </w:rPr>
          <w:tab/>
          <w:t>...</w:t>
        </w:r>
      </w:ins>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6" w:author="作者"/>
          <w:rFonts w:ascii="Courier New" w:eastAsia="Malgun Gothic" w:hAnsi="Courier New"/>
          <w:sz w:val="16"/>
          <w:lang w:eastAsia="ko-KR"/>
        </w:rPr>
      </w:pPr>
      <w:ins w:id="1427"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8"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9" w:author="作者"/>
          <w:rFonts w:ascii="Courier New" w:eastAsia="Malgun Gothic" w:hAnsi="Courier New"/>
          <w:sz w:val="16"/>
          <w:lang w:eastAsia="ko-KR"/>
        </w:rPr>
      </w:pPr>
      <w:ins w:id="1430" w:author="作者">
        <w:r w:rsidRPr="005F3A3E">
          <w:rPr>
            <w:rFonts w:ascii="Courier New" w:eastAsia="Malgun Gothic" w:hAnsi="Courier New"/>
            <w:sz w:val="16"/>
            <w:lang w:eastAsia="ko-KR"/>
          </w:rPr>
          <w:t>UEAppLayerMeasInforItem-ExtIEs NGAP-PROTOCOL-EXTENSION::=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1" w:author="作者"/>
          <w:rFonts w:ascii="Courier New" w:eastAsia="Malgun Gothic" w:hAnsi="Courier New"/>
          <w:sz w:val="16"/>
          <w:lang w:eastAsia="ko-KR"/>
        </w:rPr>
      </w:pPr>
      <w:ins w:id="1432" w:author="作者">
        <w:r w:rsidRPr="005F3A3E">
          <w:rPr>
            <w:rFonts w:ascii="Courier New" w:eastAsia="Malgun Gothic" w:hAnsi="Courier New"/>
            <w:sz w:val="16"/>
            <w:lang w:eastAsia="ko-KR"/>
          </w:rPr>
          <w:tab/>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3" w:author="作者"/>
          <w:rFonts w:ascii="Courier New" w:eastAsia="Malgun Gothic" w:hAnsi="Courier New"/>
          <w:sz w:val="16"/>
          <w:lang w:eastAsia="ko-KR"/>
        </w:rPr>
      </w:pPr>
      <w:ins w:id="1434"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5"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6" w:author="作者"/>
          <w:rFonts w:ascii="Courier New" w:eastAsia="Malgun Gothic" w:hAnsi="Courier New"/>
          <w:sz w:val="16"/>
          <w:lang w:eastAsia="ko-KR"/>
        </w:rPr>
      </w:pPr>
      <w:ins w:id="1437" w:author="作者">
        <w:r w:rsidRPr="005F3A3E">
          <w:rPr>
            <w:rFonts w:ascii="Courier New" w:eastAsia="Malgun Gothic" w:hAnsi="Courier New"/>
            <w:sz w:val="16"/>
            <w:lang w:eastAsia="ko-KR"/>
          </w:rPr>
          <w:t>UEAppLayerMeasInfor ::= SEQUENCE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8" w:author="作者"/>
          <w:rFonts w:ascii="Courier New" w:eastAsia="Malgun Gothic" w:hAnsi="Courier New"/>
          <w:sz w:val="16"/>
          <w:lang w:eastAsia="ko-KR"/>
        </w:rPr>
      </w:pPr>
      <w:ins w:id="1439" w:author="作者">
        <w:r w:rsidRPr="005F3A3E">
          <w:rPr>
            <w:rFonts w:ascii="Courier New" w:eastAsia="Malgun Gothic" w:hAnsi="Courier New"/>
            <w:sz w:val="16"/>
            <w:lang w:eastAsia="ko-KR"/>
          </w:rPr>
          <w:tab/>
          <w:t>containerForAppLayerMeasConfig</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OCTET STRING (SIZE(1..1000))</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0" w:author="作者"/>
          <w:rFonts w:ascii="Courier New" w:eastAsia="Malgun Gothic" w:hAnsi="Courier New"/>
          <w:sz w:val="16"/>
          <w:lang w:eastAsia="ko-KR"/>
        </w:rPr>
      </w:pPr>
      <w:ins w:id="1441" w:author="作者">
        <w:r w:rsidRPr="005F3A3E">
          <w:rPr>
            <w:rFonts w:ascii="Courier New" w:eastAsia="Malgun Gothic" w:hAnsi="Courier New"/>
            <w:sz w:val="16"/>
            <w:lang w:eastAsia="ko-KR"/>
          </w:rPr>
          <w:tab/>
          <w:t>measConfigAppLayerID</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INTEGER (0..61, ...)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2" w:author="作者"/>
          <w:rFonts w:ascii="Courier New" w:eastAsia="Malgun Gothic" w:hAnsi="Courier New"/>
          <w:sz w:val="16"/>
          <w:lang w:eastAsia="ko-KR"/>
        </w:rPr>
      </w:pPr>
      <w:ins w:id="1443" w:author="作者">
        <w:r w:rsidRPr="005F3A3E">
          <w:rPr>
            <w:rFonts w:ascii="Courier New" w:eastAsia="Malgun Gothic" w:hAnsi="Courier New"/>
            <w:sz w:val="16"/>
            <w:lang w:eastAsia="ko-KR"/>
          </w:rPr>
          <w:tab/>
          <w:t>areaScopeOfQMC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AreaScopeOfQMC,</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4" w:author="作者"/>
          <w:rFonts w:ascii="Courier New" w:eastAsia="Malgun Gothic" w:hAnsi="Courier New"/>
          <w:sz w:val="16"/>
          <w:lang w:eastAsia="ko-KR"/>
        </w:rPr>
      </w:pPr>
      <w:ins w:id="1445" w:author="作者">
        <w:r w:rsidRPr="005F3A3E">
          <w:rPr>
            <w:rFonts w:ascii="Courier New" w:eastAsia="Malgun Gothic" w:hAnsi="Courier New"/>
            <w:sz w:val="16"/>
            <w:lang w:eastAsia="ko-KR"/>
          </w:rPr>
          <w:tab/>
          <w:t>serviceType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ServiceType,</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6" w:author="作者"/>
          <w:rFonts w:ascii="Courier New" w:eastAsia="Malgun Gothic" w:hAnsi="Courier New"/>
          <w:sz w:val="16"/>
          <w:lang w:eastAsia="ko-KR"/>
        </w:rPr>
      </w:pPr>
      <w:ins w:id="1447" w:author="作者">
        <w:r w:rsidRPr="005F3A3E">
          <w:rPr>
            <w:rFonts w:ascii="Courier New" w:eastAsia="Malgun Gothic" w:hAnsi="Courier New"/>
            <w:sz w:val="16"/>
            <w:lang w:eastAsia="ko-KR"/>
          </w:rPr>
          <w:tab/>
          <w:t>qoEReference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QoEReference,</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8" w:author="作者"/>
          <w:rFonts w:ascii="Courier New" w:eastAsia="Malgun Gothic" w:hAnsi="Courier New"/>
          <w:sz w:val="16"/>
          <w:lang w:eastAsia="ko-KR"/>
        </w:rPr>
      </w:pPr>
      <w:ins w:id="1449" w:author="作者">
        <w:r w:rsidRPr="005F3A3E">
          <w:rPr>
            <w:rFonts w:ascii="Courier New" w:eastAsia="Malgun Gothic" w:hAnsi="Courier New"/>
            <w:sz w:val="16"/>
            <w:lang w:eastAsia="ko-KR"/>
          </w:rPr>
          <w:tab/>
          <w:t>measCollEntityIPAddress</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TransportLayerAddress,</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0" w:author="作者"/>
          <w:rFonts w:ascii="Courier New" w:eastAsia="Malgun Gothic" w:hAnsi="Courier New"/>
          <w:sz w:val="16"/>
          <w:lang w:eastAsia="ko-KR"/>
        </w:rPr>
      </w:pPr>
      <w:ins w:id="1451" w:author="作者">
        <w:r w:rsidRPr="005F3A3E">
          <w:rPr>
            <w:rFonts w:ascii="Courier New" w:eastAsia="Malgun Gothic" w:hAnsi="Courier New"/>
            <w:sz w:val="16"/>
            <w:lang w:eastAsia="ko-KR"/>
          </w:rPr>
          <w:tab/>
          <w:t>s-NSSAIListQMC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SliceSupportListQMC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2" w:author="作者"/>
          <w:rFonts w:ascii="Courier New" w:eastAsia="Malgun Gothic" w:hAnsi="Courier New"/>
          <w:sz w:val="16"/>
          <w:lang w:eastAsia="ko-KR"/>
        </w:rPr>
      </w:pPr>
      <w:ins w:id="1453" w:author="作者">
        <w:r w:rsidRPr="005F3A3E">
          <w:rPr>
            <w:rFonts w:ascii="Courier New" w:eastAsia="Malgun Gothic" w:hAnsi="Courier New"/>
            <w:sz w:val="16"/>
            <w:lang w:eastAsia="ko-KR"/>
          </w:rPr>
          <w:tab/>
          <w:t>mDT-AllignmentInfor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MDT-AllignmentInfor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4" w:author="作者"/>
          <w:rFonts w:ascii="Courier New" w:eastAsia="Malgun Gothic" w:hAnsi="Courier New"/>
          <w:sz w:val="16"/>
          <w:lang w:eastAsia="ko-KR"/>
        </w:rPr>
      </w:pPr>
      <w:ins w:id="1455" w:author="作者">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6" w:author="作者"/>
          <w:rFonts w:ascii="Courier New" w:eastAsia="Malgun Gothic" w:hAnsi="Courier New"/>
          <w:sz w:val="16"/>
          <w:lang w:eastAsia="ko-KR"/>
        </w:rPr>
      </w:pPr>
      <w:ins w:id="1457" w:author="作者">
        <w:r w:rsidRPr="005F3A3E">
          <w:rPr>
            <w:rFonts w:ascii="Courier New" w:eastAsia="Malgun Gothic" w:hAnsi="Courier New"/>
            <w:sz w:val="16"/>
            <w:lang w:eastAsia="ko-KR"/>
          </w:rPr>
          <w:tab/>
          <w:t>iE-Extensions</w:t>
        </w:r>
        <w:r w:rsidRPr="005F3A3E">
          <w:rPr>
            <w:rFonts w:ascii="Courier New" w:eastAsia="Malgun Gothic" w:hAnsi="Courier New"/>
            <w:sz w:val="16"/>
            <w:lang w:eastAsia="ko-KR"/>
          </w:rPr>
          <w:tab/>
          <w:t>ProtocolExtensionContainer { { UEAppLayerMeasInfor-ExtIEs} }</w:t>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8" w:author="作者"/>
          <w:rFonts w:ascii="Courier New" w:eastAsia="Malgun Gothic" w:hAnsi="Courier New"/>
          <w:sz w:val="16"/>
          <w:lang w:eastAsia="ko-KR"/>
        </w:rPr>
      </w:pPr>
      <w:ins w:id="1459" w:author="作者">
        <w:r w:rsidRPr="005F3A3E">
          <w:rPr>
            <w:rFonts w:ascii="Courier New" w:eastAsia="Malgun Gothic" w:hAnsi="Courier New"/>
            <w:sz w:val="16"/>
            <w:lang w:eastAsia="ko-KR"/>
          </w:rPr>
          <w:tab/>
          <w:t>...</w:t>
        </w:r>
      </w:ins>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0" w:author="作者"/>
          <w:rFonts w:ascii="Courier New" w:eastAsia="Malgun Gothic" w:hAnsi="Courier New"/>
          <w:sz w:val="16"/>
          <w:lang w:eastAsia="ko-KR"/>
        </w:rPr>
      </w:pPr>
      <w:ins w:id="1461"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2"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3" w:author="作者"/>
          <w:rFonts w:ascii="Courier New" w:eastAsia="Malgun Gothic" w:hAnsi="Courier New"/>
          <w:sz w:val="16"/>
          <w:lang w:eastAsia="ko-KR"/>
        </w:rPr>
      </w:pPr>
      <w:ins w:id="1464" w:author="作者">
        <w:r w:rsidRPr="005F3A3E">
          <w:rPr>
            <w:rFonts w:ascii="Courier New" w:eastAsia="Malgun Gothic" w:hAnsi="Courier New"/>
            <w:sz w:val="16"/>
            <w:lang w:eastAsia="ko-KR"/>
          </w:rPr>
          <w:t>UEAppLayerMeasInfor-ExtIEs NGAP-PROTOCOL-EXTENSION::=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5" w:author="作者"/>
          <w:rFonts w:ascii="Courier New" w:eastAsia="Malgun Gothic" w:hAnsi="Courier New"/>
          <w:sz w:val="16"/>
          <w:lang w:eastAsia="ko-KR"/>
        </w:rPr>
      </w:pPr>
      <w:ins w:id="1466" w:author="作者">
        <w:r w:rsidRPr="005F3A3E">
          <w:rPr>
            <w:rFonts w:ascii="Courier New" w:eastAsia="Malgun Gothic" w:hAnsi="Courier New"/>
            <w:sz w:val="16"/>
            <w:lang w:eastAsia="ko-KR"/>
          </w:rPr>
          <w:tab/>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7" w:author="作者"/>
          <w:rFonts w:ascii="Courier New" w:eastAsia="Malgun Gothic" w:hAnsi="Courier New"/>
          <w:sz w:val="16"/>
          <w:lang w:eastAsia="ko-KR"/>
        </w:rPr>
      </w:pPr>
      <w:ins w:id="1468" w:author="作者">
        <w:r w:rsidRPr="005F3A3E">
          <w:rPr>
            <w:rFonts w:ascii="Courier New" w:eastAsia="Malgun Gothic" w:hAnsi="Courier New"/>
            <w:sz w:val="16"/>
            <w:lang w:eastAsia="ko-KR"/>
          </w:rPr>
          <w:t>}</w:t>
        </w:r>
      </w:ins>
    </w:p>
    <w:p w:rsidR="005F3A3E" w:rsidRPr="005F3A3E" w:rsidRDefault="005F3A3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UE-associatedLogicalNG-connectionList</w:t>
      </w:r>
      <w:r w:rsidRPr="008B235E">
        <w:rPr>
          <w:rFonts w:ascii="Courier New" w:eastAsia="宋体" w:hAnsi="Courier New"/>
          <w:snapToGrid w:val="0"/>
          <w:sz w:val="16"/>
          <w:lang w:eastAsia="ko-KR"/>
        </w:rPr>
        <w:t xml:space="preserve"> ::= SEQUENCE (SIZE(1..maxnoofNGConnectionsToReset)) OF </w:t>
      </w:r>
      <w:r w:rsidRPr="008B235E">
        <w:rPr>
          <w:rFonts w:ascii="Courier New" w:eastAsia="宋体" w:hAnsi="Courier New"/>
          <w:iCs/>
          <w:sz w:val="16"/>
          <w:lang w:eastAsia="ko-KR"/>
        </w:rPr>
        <w:t>UE-associatedLogicalNG-connectionItem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 xml:space="preserve">UE-associatedLogicalNG-connectionItem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iCs/>
          <w:sz w:val="16"/>
          <w:lang w:eastAsia="ko-KR"/>
        </w:rPr>
        <w:t>UE-associatedLogicalNG-connectionItem-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UE-associatedLogicalNG-connectionItem-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bookmarkStart w:id="1469" w:name="_Hlk40861280"/>
      <w:r w:rsidRPr="008B235E">
        <w:rPr>
          <w:rFonts w:ascii="Courier New" w:eastAsia="宋体" w:hAnsi="Courier New"/>
          <w:snapToGrid w:val="0"/>
          <w:sz w:val="16"/>
          <w:lang w:eastAsia="zh-CN"/>
        </w:rPr>
        <w:t>UECapabilityInfoRequest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bookmarkEnd w:id="1469"/>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UEContextRequest ::= ENUMERATED {requested,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qosFlowFailedToResumeList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{UEContextResumeRequestTransfer-ExtIEs}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qosFlowFailedToResumeList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{UEContextResumeResponseTransfer-ExtIEs}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UEContextSuspendRequestTransfer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SuspendIndicator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{UEContextSuspendRequestTransfer-ExtIEs}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UEContextSuspendRequestTransfer-ExtIEs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UE-DifferentiationInfo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periodicCommunicationIndicator</w:t>
      </w:r>
      <w:r w:rsidRPr="008B235E">
        <w:rPr>
          <w:rFonts w:ascii="Courier New" w:eastAsia="宋体" w:hAnsi="Courier New"/>
          <w:snapToGrid w:val="0"/>
          <w:sz w:val="16"/>
          <w:lang w:eastAsia="ko-KR"/>
        </w:rPr>
        <w:tab/>
        <w:t>ENUMERATED {periodically, ondemand,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(1..3600,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hanging="384"/>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scheduledCommunicationTime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ScheduledCommunicationTime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stationaryIndication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noProof/>
          <w:sz w:val="16"/>
          <w:lang w:eastAsia="ko-KR"/>
        </w:rPr>
        <w:t>stationary, mobile</w:t>
      </w:r>
      <w:r w:rsidRPr="008B235E">
        <w:rPr>
          <w:rFonts w:ascii="Courier New" w:eastAsia="宋体" w:hAnsi="Courier New" w:cs="Arial"/>
          <w:noProof/>
          <w:sz w:val="16"/>
          <w:lang w:eastAsia="ja-JP"/>
        </w:rPr>
        <w:t xml:space="preserve">, </w:t>
      </w:r>
      <w:r w:rsidRPr="008B235E">
        <w:rPr>
          <w:rFonts w:ascii="Courier New" w:eastAsia="宋体" w:hAnsi="Courier New"/>
          <w:noProof/>
          <w:snapToGrid w:val="0"/>
          <w:sz w:val="16"/>
          <w:lang w:eastAsia="ko-KR"/>
        </w:rPr>
        <w: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trafficProfile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cs="Arial"/>
          <w:noProof/>
          <w:sz w:val="16"/>
          <w:lang w:eastAsia="ja-JP"/>
        </w:rPr>
        <w:t xml:space="preserve">single-packet, dual-packets, multiple-packets, </w:t>
      </w:r>
      <w:r w:rsidRPr="008B235E">
        <w:rPr>
          <w:rFonts w:ascii="Courier New" w:eastAsia="宋体" w:hAnsi="Courier New"/>
          <w:noProof/>
          <w:snapToGrid w:val="0"/>
          <w:sz w:val="16"/>
          <w:lang w:eastAsia="ko-KR"/>
        </w:rPr>
        <w:t>...}</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batteryIndication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cs="Arial"/>
          <w:noProof/>
          <w:sz w:val="16"/>
          <w:lang w:eastAsia="ja-JP"/>
        </w:rPr>
        <w:t xml:space="preserve">battery-powered, battery-powered-not-rechargeable-or-replaceable, not-battery-powered, </w:t>
      </w:r>
      <w:r w:rsidRPr="008B235E">
        <w:rPr>
          <w:rFonts w:ascii="Courier New" w:eastAsia="宋体" w:hAnsi="Courier New"/>
          <w:noProof/>
          <w:snapToGrid w:val="0"/>
          <w:sz w:val="16"/>
          <w:lang w:eastAsia="ko-KR"/>
        </w:rPr>
        <w:t>...}</w:t>
      </w:r>
      <w:r w:rsidRPr="008B235E">
        <w:rPr>
          <w:rFonts w:ascii="Courier New" w:eastAsia="宋体" w:hAnsi="Courier New" w:cs="Arial"/>
          <w:noProof/>
          <w:sz w:val="16"/>
          <w:lang w:eastAsia="ja-JP"/>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UE-DifferentiationInfo-ExtIEs}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UE-DifferentiationInfo-ExtIEs</w:t>
      </w:r>
      <w:r w:rsidRPr="008B235E">
        <w:rPr>
          <w:rFonts w:ascii="Courier New" w:eastAsia="宋体" w:hAnsi="Courier New"/>
          <w:noProof/>
          <w:snapToGrid w:val="0"/>
          <w:sz w:val="16"/>
          <w:lang w:eastAsia="zh-CN"/>
        </w:rPr>
        <w:t xml:space="preserve">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8B235E">
        <w:rPr>
          <w:rFonts w:ascii="Courier New" w:eastAsia="宋体" w:hAnsi="Courier New"/>
          <w:snapToGrid w:val="0"/>
          <w:sz w:val="16"/>
          <w:lang w:eastAsia="ko-KR"/>
        </w:rPr>
        <w:t>UEHistoryInformation ::= SEQUENCE (</w:t>
      </w:r>
      <w:r w:rsidRPr="008B235E">
        <w:rPr>
          <w:rFonts w:ascii="Courier New" w:eastAsia="宋体" w:hAnsi="Courier New"/>
          <w:snapToGrid w:val="0"/>
          <w:sz w:val="16"/>
          <w:szCs w:val="16"/>
          <w:lang w:eastAsia="ko-KR"/>
        </w:rPr>
        <w:t>SIZE(1..</w:t>
      </w:r>
      <w:r w:rsidRPr="008B235E">
        <w:rPr>
          <w:rFonts w:ascii="Courier New" w:eastAsia="宋体" w:hAnsi="Courier New"/>
          <w:noProof/>
          <w:sz w:val="16"/>
          <w:szCs w:val="16"/>
          <w:lang w:eastAsia="ko-KR"/>
        </w:rPr>
        <w:t>maxnoofCellsinUEHistoryInfo</w:t>
      </w:r>
      <w:r w:rsidRPr="008B235E">
        <w:rPr>
          <w:rFonts w:ascii="Courier New" w:eastAsia="宋体" w:hAnsi="Courier New"/>
          <w:snapToGrid w:val="0"/>
          <w:sz w:val="16"/>
          <w:szCs w:val="16"/>
          <w:lang w:eastAsia="ko-KR"/>
        </w:rPr>
        <w:t>)) OF</w:t>
      </w:r>
      <w:r w:rsidRPr="008B235E">
        <w:rPr>
          <w:rFonts w:ascii="Courier New" w:eastAsia="宋体" w:hAnsi="Courier New"/>
          <w:snapToGrid w:val="0"/>
          <w:sz w:val="16"/>
          <w:lang w:eastAsia="ko-KR"/>
        </w:rPr>
        <w:t xml:space="preserve"> </w:t>
      </w:r>
      <w:r w:rsidRPr="008B235E">
        <w:rPr>
          <w:rFonts w:ascii="Courier New" w:eastAsia="宋体" w:hAnsi="Courier New"/>
          <w:sz w:val="16"/>
          <w:lang w:eastAsia="ko-KR"/>
        </w:rPr>
        <w:t>LastVisitedCell</w:t>
      </w:r>
      <w:r w:rsidRPr="008B235E">
        <w:rPr>
          <w:rFonts w:ascii="Courier New" w:eastAsia="宋体" w:hAnsi="Courier New"/>
          <w:bCs/>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UEHistoryInformationFromTheUE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NRMobilityHistoryReport,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{UEHistoryInformationFromTheUE-ExtIEs}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UEHistoryInformationFromTheUE-ExtIEs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UEIdentityIndexValue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indexLength10</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BIT STRING (SIZE(10))</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470" w:name="_Hlk519497363"/>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{UEIdentityIndexValue-ExtIEs} }</w:t>
      </w:r>
    </w:p>
    <w:bookmarkEnd w:id="1470"/>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471" w:name="_Hlk519497409"/>
      <w:r w:rsidRPr="008B235E">
        <w:rPr>
          <w:rFonts w:ascii="Courier New" w:eastAsia="宋体" w:hAnsi="Courier New"/>
          <w:sz w:val="16"/>
          <w:lang w:eastAsia="ko-KR"/>
        </w:rPr>
        <w:t xml:space="preserve">UEIdentityIndexValue-ExtIEs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bookmarkEnd w:id="1471"/>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UE-NGAP-IDs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uE-NGAP-ID-pair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UE-NGAP-ID-pair,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UE-NGAP-IDs</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UE-NGAP-IDs</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UE-NGAP-ID-pair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RAN-UE-NGAP-ID,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{UE-NGAP-ID-pair-ExtIEs}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UE-NGAP-ID-pair-ExtIEs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UEPagingIdentity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fiveG-S-TMSI</w:t>
      </w:r>
      <w:r w:rsidRPr="008B235E">
        <w:rPr>
          <w:rFonts w:ascii="Courier New" w:eastAsia="宋体" w:hAnsi="Courier New"/>
          <w:sz w:val="16"/>
          <w:lang w:eastAsia="ko-KR"/>
        </w:rPr>
        <w:tab/>
      </w:r>
      <w:r w:rsidRPr="008B235E">
        <w:rPr>
          <w:rFonts w:ascii="Courier New" w:eastAsia="宋体" w:hAnsi="Courier New"/>
          <w:sz w:val="16"/>
          <w:lang w:eastAsia="ko-KR"/>
        </w:rPr>
        <w:tab/>
        <w:t>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{UEPagingIdentity-ExtIEs}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UEPagingIdentity-ExtIEs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UEPresence ::= ENUMERATED {in, out, unknown,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UEPresenceInAreaOfInterestList ::= SEQUENCE (SIZE(1..</w:t>
      </w:r>
      <w:r w:rsidRPr="008B235E">
        <w:rPr>
          <w:rFonts w:ascii="Courier New" w:eastAsia="Batang" w:hAnsi="Courier New"/>
          <w:snapToGrid w:val="0"/>
          <w:sz w:val="16"/>
          <w:lang w:eastAsia="zh-CN"/>
        </w:rPr>
        <w:t>maxnoofAoI</w:t>
      </w:r>
      <w:r w:rsidRPr="008B235E">
        <w:rPr>
          <w:rFonts w:ascii="Courier New" w:eastAsia="宋体" w:hAnsi="Courier New"/>
          <w:snapToGrid w:val="0"/>
          <w:sz w:val="16"/>
          <w:lang w:eastAsia="ko-KR"/>
        </w:rPr>
        <w:t>)) OF UEPresenceInAreaOfInterestItem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locationReportingReferenceID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LocationReportingReferenceID,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{UEPresenceInAreaOfInterestItem-ExtIEs}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 xml:space="preserve">UERadioCapabilityForPaging ::= </w:t>
      </w:r>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uERadioCapabilityForPagingOfNR</w:t>
      </w:r>
      <w:r w:rsidRPr="008B235E">
        <w:rPr>
          <w:rFonts w:ascii="Courier New" w:eastAsia="宋体" w:hAnsi="Courier New"/>
          <w:sz w:val="16"/>
          <w:lang w:eastAsia="ko-KR"/>
        </w:rPr>
        <w:tab/>
      </w:r>
      <w:r w:rsidRPr="008B235E">
        <w:rPr>
          <w:rFonts w:ascii="Courier New" w:eastAsia="宋体" w:hAnsi="Courier New"/>
          <w:sz w:val="16"/>
          <w:lang w:eastAsia="ko-KR"/>
        </w:rPr>
        <w:tab/>
        <w:t>UERadioCapabilityForPagingOfNR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uERadioCapabilityForPagingOfEUTRA</w:t>
      </w:r>
      <w:r w:rsidRPr="008B235E">
        <w:rPr>
          <w:rFonts w:ascii="Courier New" w:eastAsia="宋体" w:hAnsi="Courier New"/>
          <w:sz w:val="16"/>
          <w:lang w:eastAsia="ko-KR"/>
        </w:rPr>
        <w:tab/>
      </w:r>
      <w:r w:rsidRPr="008B235E">
        <w:rPr>
          <w:rFonts w:ascii="Courier New" w:eastAsia="宋体" w:hAnsi="Courier New"/>
          <w:sz w:val="16"/>
          <w:lang w:eastAsia="ko-KR"/>
        </w:rPr>
        <w:tab/>
        <w:t>UERadioCapabilityForPagingOfEUTRA</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{UERadioCapabilityForPaging-ExtIEs}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UERadioCapabilityForPagingOfNB-IoT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UERadioCapabilityForPagingOfNR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UERadioCapabilityForPagingOfEUTRA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UERetentionInformation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lastRenderedPageBreak/>
        <w:tab/>
        <w:t>ues-retained,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UERLFReportContainer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lTE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LTEUERLFReportContainer,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{UERLFReportContainer-ExtIEs}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UERLFReportContainer-ExtIEs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UESecurityCapabilities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nRencryptionAlgorithms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NRencryptionAlgorithms,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nRintegrityProtectionAlgorithms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NRintegrityProtectionAlgorithms,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eUTRAencryptionAlgorithms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EUTRAencryptionAlgorithms,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eUTRAintegrityProtectionAlgorithms</w:t>
      </w:r>
      <w:r w:rsidRPr="008B235E">
        <w:rPr>
          <w:rFonts w:ascii="Courier New" w:eastAsia="宋体" w:hAnsi="Courier New"/>
          <w:sz w:val="16"/>
          <w:lang w:eastAsia="ko-KR"/>
        </w:rPr>
        <w:tab/>
      </w:r>
      <w:r w:rsidRPr="008B235E">
        <w:rPr>
          <w:rFonts w:ascii="Courier New" w:eastAsia="宋体" w:hAnsi="Courier New"/>
          <w:sz w:val="16"/>
          <w:lang w:eastAsia="ko-KR"/>
        </w:rPr>
        <w:tab/>
        <w:t>EUTRAintegrityProtectionAlgorithms,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{UESecurityCapabilities-ExtIEs}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UESecurityCapabilities-ExtIEs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UE-UP-CIoT-Support ::= ENUMERATED {supported,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UL-CP-SecurityInformation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ul-NAS-MAC</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UL-NAS-MAC,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ul-NAS-Count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UL-NAS-Count,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iE-Extensions</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ProtocolExtensionContainer { { UL-CP-SecurityInformation-ExtIEs} }</w:t>
      </w:r>
      <w:r w:rsidRPr="008B235E">
        <w:rPr>
          <w:rFonts w:ascii="Courier New" w:eastAsia="宋体" w:hAnsi="Courier New"/>
          <w:noProof/>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UL-CP-SecurityInformation-ExtIEs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UL-NAS-MAC ::= BIT STRING (SIZE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UL-NAS-Count ::= BIT STRING (SIZE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UL-NGU-UP-TNLModifyList ::= SEQUENCE (SIZE(1..maxnoofMultiConnectivit</w:t>
      </w:r>
      <w:r w:rsidRPr="008B235E">
        <w:rPr>
          <w:rFonts w:ascii="Courier New" w:eastAsia="宋体" w:hAnsi="Courier New"/>
          <w:noProof/>
          <w:snapToGrid w:val="0"/>
          <w:sz w:val="16"/>
          <w:lang w:eastAsia="ko-KR"/>
        </w:rPr>
        <w:t>y</w:t>
      </w:r>
      <w:r w:rsidRPr="008B235E">
        <w:rPr>
          <w:rFonts w:ascii="Courier New" w:eastAsia="宋体" w:hAnsi="Courier New"/>
          <w:snapToGrid w:val="0"/>
          <w:sz w:val="16"/>
          <w:lang w:eastAsia="ko-KR"/>
        </w:rPr>
        <w:t>)) OF UL-NGU-UP-TNLModifyItem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{UL-NGU-UP-TNLModifyItem-ExtIEs}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UnavailableGUAMIList ::= SEQUENCE (SIZE(1..</w:t>
      </w:r>
      <w:r w:rsidRPr="008B235E">
        <w:rPr>
          <w:rFonts w:ascii="Courier New" w:eastAsia="Batang" w:hAnsi="Courier New"/>
          <w:snapToGrid w:val="0"/>
          <w:sz w:val="16"/>
          <w:lang w:eastAsia="zh-CN"/>
        </w:rPr>
        <w:t>maxnoofServedGUAMIs</w:t>
      </w:r>
      <w:r w:rsidRPr="008B235E">
        <w:rPr>
          <w:rFonts w:ascii="Courier New" w:eastAsia="宋体" w:hAnsi="Courier New"/>
          <w:snapToGrid w:val="0"/>
          <w:sz w:val="16"/>
          <w:lang w:eastAsia="ko-KR"/>
        </w:rPr>
        <w:t>)) OF UnavailableGUAMIItem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timerApproachForGUAMIRemoval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TimerApproachForGUAMIRemoval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backupAMFName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{UnavailableGUAMIItem-ExtIEs}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ULForwarding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ul-forwarding-proposed,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UpdateFeedback ::= 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gTPTunnel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GTPTunnel,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UPTransportLayerInformation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UPTransportLayerInformation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UPTransportLayerInformationList ::= SEQUENCE (SIZE(1..maxnoofMultiConnectivityMinusOne)) OF UPTransportLayerInformationItem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{UPTransportLayerInformationItem-ExtIEs}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en-GB"/>
        </w:rPr>
        <w:tab/>
        <w:t>{ ID id-CommonNetworkInstance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CommonNetworkInstance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UPTransportLayerInformationPairList ::= SEQUENCE (SIZE(1..maxnoofMultiConnectivityMinusOne)) OF UPTransportLayerInformationPairItem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{UPTransportLayerInformationPairItem-ExtIEs}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URI-address ::= VisibleString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userLocationInformationEUTRA</w:t>
      </w:r>
      <w:r w:rsidRPr="008B235E">
        <w:rPr>
          <w:rFonts w:ascii="Courier New" w:eastAsia="宋体" w:hAnsi="Courier New"/>
          <w:snapToGrid w:val="0"/>
          <w:sz w:val="16"/>
          <w:lang w:eastAsia="ko-KR"/>
        </w:rPr>
        <w:tab/>
        <w:t>UserLocationInformationEUTRA,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UserLocationInformationNR,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userLocationInformationN3IWF</w:t>
      </w:r>
      <w:r w:rsidRPr="008B235E">
        <w:rPr>
          <w:rFonts w:ascii="Courier New" w:eastAsia="宋体" w:hAnsi="Courier New"/>
          <w:snapToGrid w:val="0"/>
          <w:sz w:val="16"/>
          <w:lang w:eastAsia="ko-KR"/>
        </w:rPr>
        <w:tab/>
        <w:t>UserLocationInformationN3IWF,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UserLocationInformation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UserLocationInformation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id-UserLocationInformationW-AGF</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UserLocationInformationW-AGF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UserLocationInformationEUTRA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{UserLocationInformationEUTRA-ExtIEs}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UserLocationInformationEUTRA-ExtIEs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id-PSCellInformation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UserLocationInformationN3IWF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{UserLocationInformationN3IWF-ExtIEs}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UserLocationInformationN3IWF-ExtIEs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UserLocationInformationTNGF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TNAP-ID,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{UserLocationInformationTNGF-ExtIEs}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UserLocationInformationTNGF-ExtIEs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UserLocationInformationTWIF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TWAP-ID,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{UserLocationInformationTWIF-ExtIEs}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UserLocationInformationTWIF-ExtIEs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UserLocationInformationW-AGF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globalLine-ID</w:t>
      </w:r>
      <w:r w:rsidRPr="008B235E">
        <w:rPr>
          <w:rFonts w:ascii="Courier New" w:eastAsia="宋体" w:hAnsi="Courier New"/>
          <w:snapToGrid w:val="0"/>
          <w:sz w:val="16"/>
          <w:lang w:eastAsia="ko-KR"/>
        </w:rPr>
        <w:tab/>
        <w:t>GlobalLine-ID,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hFCNode-ID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HFCNode-ID,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 xml:space="preserve"> UserLocationInformationW-AGF</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UserLocationInformationW-AGF</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w:t>
      </w:r>
      <w:r w:rsidRPr="008B235E">
        <w:rPr>
          <w:rFonts w:ascii="Courier New" w:eastAsia="宋体" w:hAnsi="Courier New"/>
          <w:noProof/>
          <w:snapToGrid w:val="0"/>
          <w:sz w:val="16"/>
          <w:lang w:eastAsia="ko-KR"/>
        </w:rPr>
        <w:t>GlobalCable</w:t>
      </w:r>
      <w:r w:rsidRPr="008B235E">
        <w:rPr>
          <w:rFonts w:ascii="Courier New" w:eastAsia="宋体" w:hAnsi="Courier New"/>
          <w:sz w:val="16"/>
          <w:lang w:eastAsia="ko-KR"/>
        </w:rPr>
        <w:t xml:space="preserve">-ID </w:t>
      </w:r>
      <w:r w:rsidRPr="008B235E">
        <w:rPr>
          <w:rFonts w:ascii="Courier New" w:eastAsia="宋体" w:hAnsi="Courier New"/>
          <w:sz w:val="16"/>
          <w:lang w:eastAsia="ko-KR"/>
        </w:rPr>
        <w:tab/>
        <w:t xml:space="preserve">CRITICALITY </w:t>
      </w:r>
      <w:r w:rsidRPr="008B235E">
        <w:rPr>
          <w:rFonts w:ascii="Courier New" w:eastAsia="宋体" w:hAnsi="Courier New"/>
          <w:sz w:val="16"/>
          <w:lang w:eastAsia="ko-KR"/>
        </w:rPr>
        <w:tab/>
        <w:t xml:space="preserve">ignore </w:t>
      </w:r>
      <w:r w:rsidRPr="008B235E">
        <w:rPr>
          <w:rFonts w:ascii="Courier New" w:eastAsia="宋体" w:hAnsi="Courier New"/>
          <w:sz w:val="16"/>
          <w:lang w:eastAsia="ko-KR"/>
        </w:rPr>
        <w:tab/>
        <w:t xml:space="preserve">TYPE </w:t>
      </w: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GlobalCable</w:t>
      </w:r>
      <w:r w:rsidRPr="008B235E">
        <w:rPr>
          <w:rFonts w:ascii="Courier New" w:eastAsia="宋体" w:hAnsi="Courier New"/>
          <w:sz w:val="16"/>
          <w:lang w:eastAsia="ko-KR"/>
        </w:rPr>
        <w:t xml:space="preserve">-ID </w:t>
      </w:r>
      <w:r w:rsidRPr="008B235E">
        <w:rPr>
          <w:rFonts w:ascii="Courier New" w:eastAsia="宋体" w:hAnsi="Courier New"/>
          <w:sz w:val="16"/>
          <w:lang w:eastAsia="ko-KR"/>
        </w:rPr>
        <w:tab/>
        <w:t xml:space="preserve">PRESENCE </w:t>
      </w:r>
      <w:r w:rsidRPr="008B235E">
        <w:rPr>
          <w:rFonts w:ascii="Courier New" w:eastAsia="宋体" w:hAnsi="Courier New"/>
          <w:sz w:val="16"/>
          <w:lang w:eastAsia="ko-KR"/>
        </w:rPr>
        <w:tab/>
        <w:t>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{UserLocationInformationNR-ExtIEs}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id-PSCellInformation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UserPlaneSecurityInformation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{UserPlaneSecurityInformation-ExtIEs}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UserPlaneSecurityInformation-ExtIEs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VolumeTimedReportList ::= SEQUENCE (SIZE(1..maxnoofTimePeriods)) OF VolumeTimedReport-Item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startTimeStamp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endTimeStamp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usageCountUL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(0..18446744073709551615),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usageCountDL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(0..18446744073709551615),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{VolumeTimedReport-Item-ExtIEs}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W-AGF-ID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{W-AGF</w:t>
      </w:r>
      <w:r w:rsidRPr="008B235E">
        <w:rPr>
          <w:rFonts w:ascii="Courier New" w:eastAsia="宋体" w:hAnsi="Courier New"/>
          <w:snapToGrid w:val="0"/>
          <w:sz w:val="16"/>
          <w:lang w:eastAsia="ko-KR"/>
        </w:rPr>
        <w:t>-ID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W-AGF-ID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WarningAreaCoordinates ::= OCTET STRING (SIZE(1..1024))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WarningAreaList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WarningAreaList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WarningMessageContents ::= OCTET STRING (SIZE(1..9600))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WarningSecurityInfo ::= OCTET STRING (SIZE(50))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WarningType ::= OCTET STRING (SIZE(2))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WLANMeasurementConfiguration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wlanMeasConfig             </w:t>
      </w:r>
      <w:r w:rsidRPr="008B235E">
        <w:rPr>
          <w:rFonts w:ascii="Courier New" w:eastAsia="宋体" w:hAnsi="Courier New"/>
          <w:snapToGrid w:val="0"/>
          <w:sz w:val="16"/>
          <w:lang w:eastAsia="ko-KR"/>
        </w:rPr>
        <w:tab/>
        <w:t>WLANMeasConfig,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wlanMeasConfigNameList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WLANMeasConfigNameList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wlan-rssi                  </w:t>
      </w:r>
      <w:r w:rsidRPr="008B235E">
        <w:rPr>
          <w:rFonts w:ascii="Courier New" w:eastAsia="宋体" w:hAnsi="Courier New"/>
          <w:snapToGrid w:val="0"/>
          <w:sz w:val="16"/>
          <w:lang w:eastAsia="ko-KR"/>
        </w:rPr>
        <w:tab/>
        <w:t xml:space="preserve">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wlan-rtt                   </w:t>
      </w:r>
      <w:r w:rsidRPr="008B235E">
        <w:rPr>
          <w:rFonts w:ascii="Courier New" w:eastAsia="宋体" w:hAnsi="Courier New"/>
          <w:snapToGrid w:val="0"/>
          <w:sz w:val="16"/>
          <w:lang w:eastAsia="ko-KR"/>
        </w:rPr>
        <w:tab/>
        <w:t xml:space="preserve">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WLANMeasurementConfiguration-ExtIEs } }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WLANMeasConfigNameList ::= SEQUENCE (SIZE(1..maxnoofWLANName)) OF WLANMeasConfigNameItem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WLANName,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WLANMeasConfigNameItem-ExtIEs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WLANMeasConfigNameItem-ExtIEs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WLANName ::= OCTET STRING (SIZE (1..32))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pagingProbabilityInformation             PagingProbabilityInformation,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t>
      </w: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ko-KR"/>
        </w:rPr>
        <w:t>-ExtIEs }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w:t>
      </w:r>
    </w:p>
    <w:p w:rsidR="008B235E" w:rsidRPr="00262908"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XnExtTLAs ::= SEQUENCE (SIZE(1..maxnoofXnExtTLAs)) OF XnExtTLA-Item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iPsecTLA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{XnExtTLA-Item-ExtIEs}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XnGTP-TLAs ::= SEQUENCE (SIZE(1..maxnoofXnGTP-TLAs))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XnTLAs ::= SEQUENCE (SIZE(1..</w:t>
      </w:r>
      <w:r w:rsidRPr="008B235E">
        <w:rPr>
          <w:rFonts w:ascii="Courier New" w:eastAsia="宋体" w:hAnsi="Courier New"/>
          <w:sz w:val="16"/>
          <w:lang w:eastAsia="ko-KR"/>
        </w:rPr>
        <w:t>maxnoofXnTLAs</w:t>
      </w:r>
      <w:r w:rsidRPr="008B235E">
        <w:rPr>
          <w:rFonts w:ascii="Courier New" w:eastAsia="宋体" w:hAnsi="Courier New"/>
          <w:snapToGrid w:val="0"/>
          <w:sz w:val="16"/>
          <w:lang w:eastAsia="ko-KR"/>
        </w:rPr>
        <w:t>))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XnTNLConfigurationInfo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xnTransportLayerAddresses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xnExtendedTransportLayerAddresses</w:t>
      </w:r>
      <w:r w:rsidRPr="008B235E">
        <w:rPr>
          <w:rFonts w:ascii="Courier New" w:eastAsia="宋体" w:hAnsi="Courier New"/>
          <w:snapToGrid w:val="0"/>
          <w:sz w:val="16"/>
          <w:lang w:eastAsia="ko-KR"/>
        </w:rPr>
        <w:tab/>
        <w:t>XnExtTLAs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{XnTNLConfigurationInfo-ExtIEs}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XnTNLConfigurationInfo-ExtIEs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Z</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overflowPunct w:val="0"/>
        <w:autoSpaceDE w:val="0"/>
        <w:autoSpaceDN w:val="0"/>
        <w:adjustRightInd w:val="0"/>
        <w:spacing w:line="240" w:lineRule="auto"/>
        <w:textAlignment w:val="baseline"/>
        <w:rPr>
          <w:rFonts w:eastAsia="宋体"/>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472" w:name="_Toc20955357"/>
      <w:bookmarkStart w:id="1473" w:name="_Toc29503810"/>
      <w:bookmarkStart w:id="1474" w:name="_Toc29504394"/>
      <w:bookmarkStart w:id="1475" w:name="_Toc29504978"/>
      <w:bookmarkStart w:id="1476" w:name="_Toc36553431"/>
      <w:bookmarkStart w:id="1477" w:name="_Toc36555158"/>
      <w:bookmarkStart w:id="1478" w:name="_Toc45652557"/>
      <w:bookmarkStart w:id="1479" w:name="_Toc45658989"/>
      <w:bookmarkStart w:id="1480" w:name="_Toc45720809"/>
      <w:bookmarkStart w:id="1481" w:name="_Toc45798689"/>
      <w:bookmarkStart w:id="1482" w:name="_Toc45898078"/>
      <w:bookmarkStart w:id="1483" w:name="_Toc51746285"/>
      <w:bookmarkStart w:id="1484" w:name="_Toc64446550"/>
      <w:bookmarkStart w:id="1485" w:name="_Toc73982420"/>
      <w:bookmarkStart w:id="1486" w:name="_Toc88652510"/>
      <w:r w:rsidRPr="008B235E">
        <w:rPr>
          <w:rFonts w:ascii="Arial" w:eastAsia="宋体" w:hAnsi="Arial"/>
          <w:sz w:val="28"/>
          <w:lang w:eastAsia="ko-KR"/>
        </w:rPr>
        <w:t>9.4.6</w:t>
      </w:r>
      <w:r w:rsidRPr="008B235E">
        <w:rPr>
          <w:rFonts w:ascii="Arial" w:eastAsia="宋体" w:hAnsi="Arial"/>
          <w:sz w:val="28"/>
          <w:lang w:eastAsia="ko-KR"/>
        </w:rPr>
        <w:tab/>
        <w:t>Common Definitions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Common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NGAP-CommonDataTypes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ngap-CommonDataTypes (3)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ENUMERATED { reject, ignore, notify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ENUMERATED { optional, conditional, 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PrivateIE-ID</w:t>
      </w:r>
      <w:r w:rsidRPr="008B235E">
        <w:rPr>
          <w:rFonts w:ascii="Courier New" w:eastAsia="宋体" w:hAnsi="Courier New"/>
          <w:snapToGrid w:val="0"/>
          <w:sz w:val="16"/>
          <w:lang w:eastAsia="ko-KR"/>
        </w:rPr>
        <w:tab/>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OBJECT 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ProtocolExtensionID</w:t>
      </w:r>
      <w:r w:rsidRPr="008B235E">
        <w:rPr>
          <w:rFonts w:ascii="Courier New" w:eastAsia="宋体" w:hAnsi="Courier New"/>
          <w:snapToGrid w:val="0"/>
          <w:sz w:val="16"/>
          <w:lang w:eastAsia="ko-KR"/>
        </w:rPr>
        <w:tab/>
        <w:t>::=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TriggeringMessage</w:t>
      </w:r>
      <w:r w:rsidRPr="008B235E">
        <w:rPr>
          <w:rFonts w:ascii="Courier New" w:eastAsia="宋体" w:hAnsi="Courier New"/>
          <w:snapToGrid w:val="0"/>
          <w:sz w:val="16"/>
          <w:lang w:eastAsia="ko-KR"/>
        </w:rPr>
        <w:tab/>
        <w:t>::= ENUMERATED { initiating-message, successful-outcome, unsuccessfull-outcome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487" w:name="_Toc20955358"/>
      <w:bookmarkStart w:id="1488" w:name="_Toc29503811"/>
      <w:bookmarkStart w:id="1489" w:name="_Toc29504395"/>
      <w:bookmarkStart w:id="1490" w:name="_Toc29504979"/>
      <w:bookmarkStart w:id="1491" w:name="_Toc36553432"/>
      <w:bookmarkStart w:id="1492" w:name="_Toc36555159"/>
      <w:bookmarkStart w:id="1493" w:name="_Toc45652558"/>
      <w:bookmarkStart w:id="1494" w:name="_Toc45658990"/>
      <w:bookmarkStart w:id="1495" w:name="_Toc45720810"/>
      <w:bookmarkStart w:id="1496" w:name="_Toc45798690"/>
      <w:bookmarkStart w:id="1497" w:name="_Toc45898079"/>
      <w:bookmarkStart w:id="1498" w:name="_Toc51746286"/>
      <w:bookmarkStart w:id="1499" w:name="_Toc64446551"/>
      <w:bookmarkStart w:id="1500" w:name="_Toc73982421"/>
      <w:bookmarkStart w:id="1501" w:name="_Toc88652511"/>
      <w:r w:rsidRPr="008B235E">
        <w:rPr>
          <w:rFonts w:ascii="Arial" w:eastAsia="宋体" w:hAnsi="Arial"/>
          <w:sz w:val="28"/>
          <w:lang w:eastAsia="ko-KR"/>
        </w:rPr>
        <w:t>9.4.7</w:t>
      </w:r>
      <w:r w:rsidRPr="008B235E">
        <w:rPr>
          <w:rFonts w:ascii="Arial" w:eastAsia="宋体" w:hAnsi="Arial"/>
          <w:sz w:val="28"/>
          <w:lang w:eastAsia="ko-KR"/>
        </w:rPr>
        <w:tab/>
        <w:t>Constant Definitions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Constant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NGAP-Constants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ngran-Access (22) modules (3) ngap (1) version1 (1) ngap-Constants (4)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ProcedureCode,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id-AMFStatusIndication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id-CellTrafficTrace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id-</w:t>
      </w:r>
      <w:r w:rsidRPr="008B235E">
        <w:rPr>
          <w:rFonts w:ascii="Courier New" w:eastAsia="宋体" w:hAnsi="Courier New"/>
          <w:sz w:val="16"/>
          <w:lang w:eastAsia="ko-KR"/>
        </w:rPr>
        <w:t>DeactivateTrace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ProcedureCode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id-DownlinkNASTransport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t>ProcedureCode ::=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id-DownlinkRANConfigurationTransfer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id-DownlinkRANStatusTransfer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id-ErrorIndication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id-HandoverCancel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id-HandoverNotification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id-HandoverPreparation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id-HandoverResourceAllocation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id-InitialContextSetup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id-InitialUEMessage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id-NASNonDeliveryIndication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id-NGReset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id-NGSetup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id-OverloadStart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id-OverloadStop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id-Paging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id-PathSwitchRequest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id-PDUSessionResourceModify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id-PDUSessionResourceModifyIndication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id-PDUSessionResourceNotify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id-PrivateMessage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id-PWSCancel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id-PWSFailureIndication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id-PWSRestartIndication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id-RerouteNASRequest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id-RRCInactiveTransitionReport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id-TraceFailureIndication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id-TraceStart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id-UEContextModification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id-UEContextReleaseRequest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id-UERadioCapabilityCheck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id-UERadioCapabilityInfoIndication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id-UETNLABindingRelease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id-UplinkNASTransport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46</w:t>
      </w:r>
    </w:p>
    <w:p w:rsidR="008B235E" w:rsidRPr="008B235E" w:rsidDel="00D14275"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id-UplinkRANConfigurationTransfer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id-UplinkRANStatusTransfer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id-WriteReplaceWarning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id-SecondaryRATDataUsageReport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id-RetrieveUEInformation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id-RANCPRelocationIndication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id-UEContextResume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id-UEContextSuspend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id-UERadioCapabilityIDMapping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id-HandoverSuccess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ProcedureCode ::= 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hint="eastAsia"/>
          <w:snapToGrid w:val="0"/>
          <w:sz w:val="16"/>
          <w:lang w:eastAsia="ko-KR"/>
        </w:rPr>
        <w:t>UplinkRAN</w:t>
      </w:r>
      <w:r w:rsidRPr="008B235E">
        <w:rPr>
          <w:rFonts w:ascii="Courier New" w:eastAsia="宋体" w:hAnsi="Courier New"/>
          <w:snapToGrid w:val="0"/>
          <w:sz w:val="16"/>
          <w:lang w:eastAsia="ko-KR"/>
        </w:rPr>
        <w:t>EarlyStatusTransfer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hint="eastAsia"/>
          <w:snapToGrid w:val="0"/>
          <w:sz w:val="16"/>
          <w:lang w:eastAsia="ko-KR"/>
        </w:rPr>
        <w:t>DownlinkRAN</w:t>
      </w:r>
      <w:r w:rsidRPr="008B235E">
        <w:rPr>
          <w:rFonts w:ascii="Courier New" w:eastAsia="宋体" w:hAnsi="Courier New"/>
          <w:snapToGrid w:val="0"/>
          <w:sz w:val="16"/>
          <w:lang w:eastAsia="ko-KR"/>
        </w:rPr>
        <w:t>EarlyStatusTransfer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502" w:name="_Hlk44941722"/>
      <w:r w:rsidRPr="008B235E">
        <w:rPr>
          <w:rFonts w:ascii="Courier New" w:eastAsia="宋体" w:hAnsi="Courier New"/>
          <w:snapToGrid w:val="0"/>
          <w:sz w:val="16"/>
          <w:lang w:eastAsia="ko-KR"/>
        </w:rPr>
        <w:t>id-AMFCPRelocationIndication</w:t>
      </w:r>
      <w:bookmarkEnd w:id="1502"/>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503" w:name="_Hlk44941731"/>
      <w:r w:rsidRPr="008B235E">
        <w:rPr>
          <w:rFonts w:ascii="Courier New" w:eastAsia="宋体" w:hAnsi="Courier New"/>
          <w:snapToGrid w:val="0"/>
          <w:sz w:val="16"/>
          <w:lang w:eastAsia="ko-KR"/>
        </w:rPr>
        <w:t>id-ConnectionEstablishmentIndication</w:t>
      </w:r>
      <w:bookmarkEnd w:id="1503"/>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Extension 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maxPrivateIEs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maxProtocolExtensions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Lists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maxnoofAllowedAreas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宋体" w:hAnsi="Courier New"/>
          <w:snapToGrid w:val="0"/>
          <w:sz w:val="16"/>
          <w:lang w:eastAsia="ko-KR"/>
        </w:rPr>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maxnoofAllowedCAGsperPLMN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maxnoofAllowedS-NSSAIs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maxnoofBluetoothName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maxnoofBPLMNs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maxnoofCAGSperCell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maxnoofCellIDforMDT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maxnoofCellIDforWarning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maxnoofCellinAoI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maxnoofCellinEAI</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maxnoofCellinTAI</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maxnoofCellsingNB</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16384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maxnoofCellsinngeNB</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maxnoofCellsinUEHistoryInfo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maxnoofCellsUEMovingTrajectory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maxnoofDRBs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cs="Arial"/>
          <w:noProof/>
          <w:sz w:val="16"/>
          <w:szCs w:val="18"/>
          <w:lang w:eastAsia="ja-JP"/>
        </w:rPr>
        <w:t>maxnoofEmergencyAreaID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maxnoofEAIforRestart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lastRenderedPageBreak/>
        <w:tab/>
      </w:r>
      <w:r w:rsidRPr="008B235E">
        <w:rPr>
          <w:rFonts w:ascii="Courier New" w:eastAsia="宋体" w:hAnsi="Courier New"/>
          <w:sz w:val="16"/>
          <w:lang w:eastAsia="ko-KR"/>
        </w:rPr>
        <w:t>maxnoofEPLMNsPlusOne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maxnoofE-RABs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maxnoofErrors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ab/>
      </w:r>
      <w:r w:rsidRPr="008B235E">
        <w:rPr>
          <w:rFonts w:ascii="Courier New" w:eastAsia="Batang" w:hAnsi="Courier New"/>
          <w:noProof/>
          <w:snapToGrid w:val="0"/>
          <w:sz w:val="16"/>
          <w:lang w:eastAsia="zh-CN"/>
        </w:rPr>
        <w:t>maxnoofExtSliceItems</w:t>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宋体" w:hAnsi="Courier New"/>
          <w:noProof/>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cs="Arial"/>
          <w:noProof/>
          <w:sz w:val="16"/>
          <w:lang w:eastAsia="ja-JP"/>
        </w:rPr>
        <w:t>maxnoofForbTACs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宋体" w:hAnsi="Courier New"/>
          <w:snapToGrid w:val="0"/>
          <w:sz w:val="16"/>
          <w:lang w:eastAsia="ko-KR"/>
        </w:rPr>
        <w:t>INTEGER ::= 4096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maxnoofFreqforMDT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maxnoofMDTPLMNs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maxnoofMultiConnectivity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maxnoofMultiConnectivityMinusOne</w:t>
      </w:r>
      <w:r w:rsidRPr="008B235E">
        <w:rPr>
          <w:rFonts w:ascii="Courier New" w:eastAsia="宋体" w:hAnsi="Courier New"/>
          <w:snapToGrid w:val="0"/>
          <w:sz w:val="16"/>
          <w:lang w:eastAsia="ko-KR"/>
        </w:rPr>
        <w:tab/>
        <w:t>INTEGER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maxnoofNeighPCIforMDT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maxnoofNGConnectionsToReset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maxnoofNRCellBands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w:t>
      </w:r>
      <w:r w:rsidRPr="008B235E">
        <w:rPr>
          <w:rFonts w:ascii="Courier New" w:eastAsia="宋体" w:hAnsi="Courier New" w:hint="eastAsia"/>
          <w:snapToGrid w:val="0"/>
          <w:sz w:val="16"/>
          <w:lang w:eastAsia="ko-KR"/>
        </w:rPr>
        <w:t>PC5QoSFlow</w:t>
      </w:r>
      <w:r w:rsidRPr="008B235E">
        <w:rPr>
          <w:rFonts w:ascii="Courier New" w:eastAsia="宋体" w:hAnsi="Courier New"/>
          <w:snapToGrid w:val="0"/>
          <w:sz w:val="16"/>
          <w:lang w:eastAsia="ko-KR"/>
        </w:rPr>
        <w:t xml:space="preserve">s </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INTEGER ::= 2048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maxnoofPDUSessions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maxnoofQosFlows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maxnoofQosParaSets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maxnoofRANNodeinAoI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maxnoofRecommendedRANNodes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maxnoofSensorName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maxnoofServedGUAMIs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maxnoofSliceItems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1024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2048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maxnoofTimePeriods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maxnoofTNLAssociations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maxnoofWLANName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maxnoofXnExtTLAs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maxnoofCandidateCells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4"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maxNRARFCN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3279165</w:t>
      </w:r>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5" w:author="作者"/>
          <w:rFonts w:ascii="Courier New" w:eastAsia="宋体" w:hAnsi="Courier New"/>
          <w:snapToGrid w:val="0"/>
          <w:sz w:val="16"/>
          <w:lang w:eastAsia="ko-KR"/>
        </w:rPr>
      </w:pPr>
      <w:ins w:id="1506" w:author="作者">
        <w:r w:rsidRPr="0018291D">
          <w:rPr>
            <w:rFonts w:ascii="Courier New" w:eastAsia="宋体" w:hAnsi="Courier New"/>
            <w:snapToGrid w:val="0"/>
            <w:sz w:val="16"/>
            <w:lang w:eastAsia="ko-KR"/>
          </w:rPr>
          <w:tab/>
          <w:t>maxnoofCellIDforQMC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32</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7" w:author="作者"/>
          <w:rFonts w:ascii="Courier New" w:eastAsia="宋体" w:hAnsi="Courier New"/>
          <w:snapToGrid w:val="0"/>
          <w:sz w:val="16"/>
          <w:lang w:eastAsia="ko-KR"/>
        </w:rPr>
      </w:pPr>
      <w:ins w:id="1508" w:author="作者">
        <w:r w:rsidRPr="0018291D">
          <w:rPr>
            <w:rFonts w:ascii="Courier New" w:eastAsia="宋体" w:hAnsi="Courier New"/>
            <w:snapToGrid w:val="0"/>
            <w:sz w:val="16"/>
            <w:lang w:eastAsia="ko-KR"/>
          </w:rPr>
          <w:tab/>
          <w:t>maxnoofPLMNforQMC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16</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9" w:author="作者"/>
          <w:rFonts w:ascii="Courier New" w:eastAsia="宋体" w:hAnsi="Courier New"/>
          <w:snapToGrid w:val="0"/>
          <w:sz w:val="16"/>
          <w:lang w:eastAsia="ko-KR"/>
        </w:rPr>
      </w:pPr>
      <w:ins w:id="1510" w:author="作者">
        <w:r w:rsidRPr="0018291D">
          <w:rPr>
            <w:rFonts w:ascii="Courier New" w:eastAsia="宋体" w:hAnsi="Courier New"/>
            <w:snapToGrid w:val="0"/>
            <w:sz w:val="16"/>
            <w:lang w:eastAsia="ko-KR"/>
          </w:rPr>
          <w:tab/>
          <w:t>maxnoofUEApplicationLayerMeas</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256</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1" w:author="作者"/>
          <w:rFonts w:ascii="Courier New" w:eastAsia="宋体" w:hAnsi="Courier New"/>
          <w:snapToGrid w:val="0"/>
          <w:sz w:val="16"/>
          <w:lang w:eastAsia="ko-KR"/>
        </w:rPr>
      </w:pPr>
      <w:ins w:id="1512" w:author="作者">
        <w:r w:rsidRPr="0018291D">
          <w:rPr>
            <w:rFonts w:ascii="Courier New" w:eastAsia="宋体" w:hAnsi="Courier New"/>
            <w:snapToGrid w:val="0"/>
            <w:sz w:val="16"/>
            <w:lang w:eastAsia="ko-KR"/>
          </w:rPr>
          <w:tab/>
          <w:t>maxnoofSliceQMC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16</w:t>
        </w:r>
      </w:ins>
    </w:p>
    <w:p w:rsidR="0018291D" w:rsidRPr="008B235E"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513" w:author="作者">
        <w:r w:rsidRPr="0018291D">
          <w:rPr>
            <w:rFonts w:ascii="Courier New" w:eastAsia="宋体" w:hAnsi="Courier New"/>
            <w:snapToGrid w:val="0"/>
            <w:sz w:val="16"/>
            <w:lang w:eastAsia="ko-KR"/>
          </w:rPr>
          <w:tab/>
          <w:t>maxnoofTAforQMC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8</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id-BroadcastCancelledAreaList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id-BroadcastCompletedAreaList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CancelAllWarningMessages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CellIDListForRestart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bCs/>
          <w:sz w:val="16"/>
          <w:lang w:eastAsia="zh-CN"/>
        </w:rPr>
        <w:tab/>
      </w:r>
      <w:r w:rsidRPr="008B235E">
        <w:rPr>
          <w:rFonts w:ascii="Courier New" w:eastAsia="宋体" w:hAnsi="Courier New"/>
          <w:snapToGrid w:val="0"/>
          <w:sz w:val="16"/>
          <w:lang w:eastAsia="ko-KR"/>
        </w:rPr>
        <w:t>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EmergencyAreaIDListForRestart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id-InfoOnRecommendedCellsAndRANNodesForPaging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id-NGAP-Message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FailedToSetupListHOAck</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FailedToSetupListPSReq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id-PDUSessionResourceHandover</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ReleasedListPSAck</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ReleasedListRelRes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ListSUReq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ToReleaseListHOCmd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PWSFailedCellIDList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r>
      <w:r w:rsidRPr="008B235E">
        <w:rPr>
          <w:rFonts w:ascii="Courier New" w:eastAsia="宋体" w:hAnsi="Courier New"/>
          <w:snapToGrid w:val="0"/>
          <w:sz w:val="16"/>
          <w:lang w:eastAsia="ko-KR"/>
        </w:rPr>
        <w:t>id-ResetType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snapToGrid w:val="0"/>
          <w:sz w:val="16"/>
          <w:lang w:eastAsia="ko-KR"/>
        </w:rPr>
        <w:tab/>
        <w:t>id-RRCEstablishmentCause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TAIListForRestart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id-TargetID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iCs/>
          <w:sz w:val="16"/>
          <w:lang w:eastAsia="ko-KR"/>
        </w:rPr>
        <w:t>UE-associatedLogicalNG-connectionList</w:t>
      </w:r>
      <w:r w:rsidRPr="008B235E">
        <w:rPr>
          <w:rFonts w:ascii="Courier New" w:eastAsia="宋体" w:hAnsi="Courier New"/>
          <w:iCs/>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b/>
        <w:t>id-UEPresenceInAreaOfInterestList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FailedToSetupListCxtFail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132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id-QosFlowToReleaseList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ProtocolIE-ID ::= 140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id-WarningAreaCoordinates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id-PDUSessionResourceSecondaryRATUsageList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id-HandoverFlag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id-PDUSessionResourceReleaseResponseTransfer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id-RedirectionVoiceFallback</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id-UERetentionInformation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id-PSCellInformation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id-LastEUTRAN-PLMNIdentity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id-MaximumIntegrityProtectedDataRate-DL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id-AdditionalDLUPTNLInformationForHOList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id-AdditionalDLQosFlowPerTNLInformation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id-OldAssociatedQosFlowList-ULendmarkerexpected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id-TNLAssociationTransportLayerAddressNGRAN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id-EndpointIPAddressAndPort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id-LocationReportingAdditionalInfo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id-SourceToTarget-AMFInformationReroute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id-SelectedPLMNIdentity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id-QosMonitoringRequest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Calibri Light" w:hAnsi="Courier New"/>
          <w:noProof/>
          <w:snapToGrid w:val="0"/>
          <w:sz w:val="16"/>
          <w:lang w:eastAsia="zh-CN"/>
        </w:rPr>
        <w:tab/>
        <w:t>id-SgNB-UE-X2AP-ID</w:t>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t>ProtocolIE-ID ::= 182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zh-CN"/>
        </w:rPr>
        <w:t xml:space="preserve">id-RedundantPDUSessionInformation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197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id-UsedRSNInformation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id-IAB-Authorized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id-IABNodeIndication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Calibri Light" w:hAnsi="Courier New"/>
          <w:noProof/>
          <w:snapToGrid w:val="0"/>
          <w:sz w:val="16"/>
          <w:lang w:eastAsia="zh-CN"/>
        </w:rPr>
        <w:tab/>
      </w:r>
      <w:r w:rsidRPr="008B235E">
        <w:rPr>
          <w:rFonts w:ascii="Courier New" w:eastAsia="宋体" w:hAnsi="Courier New"/>
          <w:sz w:val="16"/>
          <w:lang w:eastAsia="ko-KR"/>
        </w:rPr>
        <w:t>id-</w:t>
      </w:r>
      <w:r w:rsidRPr="008B235E">
        <w:rPr>
          <w:rFonts w:ascii="Courier New" w:eastAsia="宋体" w:hAnsi="Courier New"/>
          <w:snapToGrid w:val="0"/>
          <w:sz w:val="16"/>
          <w:lang w:eastAsia="ko-KR"/>
        </w:rPr>
        <w:t>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ProtocolIE-ID ::= 205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ProtocolIE-ID ::= 206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val="fr-FR" w:eastAsia="ko-KR"/>
        </w:rPr>
      </w:pPr>
      <w:r w:rsidRPr="008B235E">
        <w:rPr>
          <w:rFonts w:ascii="Courier New" w:eastAsia="宋体" w:hAnsi="Courier New"/>
          <w:snapToGrid w:val="0"/>
          <w:sz w:val="16"/>
          <w:lang w:eastAsia="zh-CN"/>
        </w:rPr>
        <w:tab/>
      </w:r>
      <w:r w:rsidRPr="008B235E">
        <w:rPr>
          <w:rFonts w:ascii="Courier New" w:eastAsia="宋体" w:hAnsi="Courier New"/>
          <w:snapToGrid w:val="0"/>
          <w:sz w:val="16"/>
          <w:lang w:val="fr-FR" w:eastAsia="zh-CN"/>
        </w:rPr>
        <w:t>id-PagingAssisDataforCEcapabUE</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z w:val="16"/>
          <w:lang w:val="fr-FR" w:eastAsia="ko-KR"/>
        </w:rPr>
        <w:t>ProtocolIE-ID ::= 207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z w:val="16"/>
          <w:lang w:val="fr-FR" w:eastAsia="ko-KR"/>
        </w:rPr>
        <w:tab/>
      </w:r>
      <w:r w:rsidRPr="008B235E">
        <w:rPr>
          <w:rFonts w:ascii="Courier New" w:eastAsia="宋体" w:hAnsi="Courier New"/>
          <w:snapToGrid w:val="0"/>
          <w:sz w:val="16"/>
          <w:lang w:val="fr-FR" w:eastAsia="ko-KR"/>
        </w:rPr>
        <w:t>id-</w:t>
      </w: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zh-CN"/>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ProtocolIE-ID ::= 208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w:t>
      </w:r>
      <w:r w:rsidRPr="008B235E">
        <w:rPr>
          <w:rFonts w:ascii="Courier New" w:eastAsia="宋体" w:hAnsi="Courier New" w:hint="eastAsia"/>
          <w:snapToGrid w:val="0"/>
          <w:sz w:val="16"/>
          <w:lang w:eastAsia="ko-KR"/>
        </w:rPr>
        <w:t>UESidelinkAggregate</w:t>
      </w:r>
      <w:r w:rsidRPr="008B235E">
        <w:rPr>
          <w:rFonts w:ascii="Courier New" w:eastAsia="宋体" w:hAnsi="Courier New"/>
          <w:snapToGrid w:val="0"/>
          <w:sz w:val="16"/>
          <w:lang w:eastAsia="ko-KR"/>
        </w:rPr>
        <w:t>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w:t>
      </w:r>
      <w:r w:rsidRPr="008B235E">
        <w:rPr>
          <w:rFonts w:ascii="Courier New" w:eastAsia="宋体" w:hAnsi="Courier New" w:hint="eastAsia"/>
          <w:snapToGrid w:val="0"/>
          <w:sz w:val="16"/>
          <w:lang w:eastAsia="ko-KR"/>
        </w:rPr>
        <w:t>UESidelinkAggregate</w:t>
      </w:r>
      <w:r w:rsidRPr="008B235E">
        <w:rPr>
          <w:rFonts w:ascii="Courier New" w:eastAsia="宋体" w:hAnsi="Courier New"/>
          <w:snapToGrid w:val="0"/>
          <w:sz w:val="16"/>
          <w:lang w:eastAsia="ko-KR"/>
        </w:rPr>
        <w:t>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id-PC5QoSParameters</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id-CurrentQoSParaSetIndex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 xml:space="preserve"> </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id-</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id-PDUSessionResourceSuspendListSUSReq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id-PDUSessionResourceResumeListRESReq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id-PDUSessionResourceResumeListRESRes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id-UE-UP-CIoT-Support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id-Suspend-Request-Indication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id-Suspend-Response-Indication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id-RRC-Resume-Cause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Calibri Light" w:hAnsi="Courier New"/>
          <w:noProof/>
          <w:snapToGrid w:val="0"/>
          <w:sz w:val="16"/>
          <w:lang w:eastAsia="zh-CN"/>
        </w:rPr>
        <w:tab/>
      </w:r>
      <w:r w:rsidRPr="008B235E">
        <w:rPr>
          <w:rFonts w:ascii="Courier New" w:eastAsia="宋体" w:hAnsi="Courier New"/>
          <w:snapToGrid w:val="0"/>
          <w:sz w:val="16"/>
          <w:lang w:eastAsia="ko-KR"/>
        </w:rPr>
        <w:t>id-RGLevelWirelineAccessCharacteristics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id-UserLocationInformationW-AGF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id-TWIFIdentityInformation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id-DataForwardingResponseERABList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id-IntersystemSONConfigurationTransferDL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id-IntersystemSONConfigurationTransferUL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id-UEHistoryInformationFromTheUE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id-PrivacyIndicator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 xml:space="preserve">ProtocolIE-ID ::= </w:t>
      </w:r>
      <w:r w:rsidRPr="008B235E">
        <w:rPr>
          <w:rFonts w:ascii="Courier New" w:eastAsia="宋体" w:hAnsi="Courier New"/>
          <w:snapToGrid w:val="0"/>
          <w:sz w:val="16"/>
          <w:lang w:eastAsia="zh-CN"/>
        </w:rPr>
        <w:t>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id-TraceCollectionEntityURI</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ProtocolIE-ID ::= 257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ab/>
        <w:t>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noProof/>
          <w:snapToGrid w:val="0"/>
          <w:sz w:val="16"/>
          <w:lang w:eastAsia="zh-CN"/>
        </w:rPr>
      </w:pPr>
      <w:r w:rsidRPr="008B235E">
        <w:rPr>
          <w:rFonts w:ascii="Courier New" w:eastAsia="宋体" w:hAnsi="Courier New"/>
          <w:snapToGrid w:val="0"/>
          <w:sz w:val="16"/>
          <w:lang w:eastAsia="ko-KR"/>
        </w:rPr>
        <w:tab/>
        <w:t>id-NID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264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id-UERadioCapability-EUTRA-Format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w:t>
      </w:r>
      <w:r w:rsidRPr="008B235E">
        <w:rPr>
          <w:rFonts w:ascii="Courier New" w:eastAsia="宋体" w:hAnsi="Courier New"/>
          <w:noProof/>
          <w:sz w:val="16"/>
          <w:lang w:eastAsia="ko-KR"/>
        </w:rPr>
        <w:t xml:space="preserve"> </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zh-CN"/>
        </w:rPr>
        <w:tab/>
      </w:r>
      <w:r w:rsidRPr="008B235E">
        <w:rPr>
          <w:rFonts w:ascii="Courier New" w:eastAsia="宋体" w:hAnsi="Courier New"/>
          <w:noProof/>
          <w:snapToGrid w:val="0"/>
          <w:sz w:val="16"/>
          <w:lang w:eastAsia="ko-KR"/>
        </w:rPr>
        <w:t>id-NotifySourceNGRANNode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xml:space="preserve">ProtocolIE-ID ::= </w:t>
      </w:r>
      <w:r w:rsidRPr="008B235E">
        <w:rPr>
          <w:rFonts w:ascii="Courier New" w:eastAsia="宋体" w:hAnsi="Courier New"/>
          <w:noProof/>
          <w:snapToGrid w:val="0"/>
          <w:sz w:val="16"/>
          <w:lang w:eastAsia="zh-CN"/>
        </w:rPr>
        <w:t>269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id-ExtendedSliceSupportList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id-ExtendedTAISliceSupportList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id-ConfiguredTACIndication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ProtocolIE-ID ::= 272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id-Extended-</w:t>
      </w:r>
      <w:r w:rsidRPr="008B235E">
        <w:rPr>
          <w:rFonts w:ascii="Courier New" w:eastAsia="宋体" w:hAnsi="Courier New"/>
          <w:snapToGrid w:val="0"/>
          <w:sz w:val="16"/>
          <w:lang w:eastAsia="ko-KR"/>
        </w:rPr>
        <w:t>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ProtocolIE-ID ::= 273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GlobalCable</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bookmarkStart w:id="1514" w:name="OLE_LINK118"/>
      <w:r w:rsidRPr="008B235E">
        <w:rPr>
          <w:rFonts w:ascii="Courier New" w:eastAsia="宋体" w:hAnsi="Courier New"/>
          <w:noProof/>
          <w:snapToGrid w:val="0"/>
          <w:sz w:val="16"/>
          <w:lang w:eastAsia="ko-KR"/>
        </w:rPr>
        <w:tab/>
        <w:t>id-QosMonitoringReportingFrequency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276</w:t>
      </w:r>
    </w:p>
    <w:bookmarkEnd w:id="1514"/>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ab/>
      </w:r>
      <w:r w:rsidRPr="008B235E">
        <w:rPr>
          <w:rFonts w:ascii="Courier New" w:eastAsia="宋体" w:hAnsi="Courier New"/>
          <w:noProof/>
          <w:snapToGrid w:val="0"/>
          <w:sz w:val="16"/>
          <w:lang w:eastAsia="ko-KR"/>
        </w:rPr>
        <w:t>id-</w:t>
      </w:r>
      <w:r w:rsidRPr="008B235E">
        <w:rPr>
          <w:rFonts w:ascii="Courier New" w:eastAsia="宋体" w:hAnsi="Courier New"/>
          <w:noProof/>
          <w:sz w:val="16"/>
          <w:lang w:eastAsia="ko-KR"/>
        </w:rPr>
        <w:t>QosFlowParametersList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id-QosFlowFeedbackList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id-BurstArrivalTimeDownlink</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zh-CN"/>
        </w:rPr>
        <w:tab/>
      </w:r>
      <w:r w:rsidRPr="008B235E">
        <w:rPr>
          <w:rFonts w:ascii="Courier New" w:eastAsia="宋体" w:hAnsi="Courier New"/>
          <w:noProof/>
          <w:sz w:val="16"/>
          <w:lang w:eastAsia="en-GB"/>
        </w:rPr>
        <w:t>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napToGrid w:val="0"/>
          <w:sz w:val="16"/>
          <w:lang w:eastAsia="ko-KR"/>
        </w:rPr>
        <w:t>ProtocolIE-ID ::= 280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8B235E">
        <w:rPr>
          <w:rFonts w:ascii="Courier New" w:eastAsia="等线" w:hAnsi="Courier New"/>
          <w:noProof/>
          <w:snapToGrid w:val="0"/>
          <w:sz w:val="16"/>
          <w:lang w:eastAsia="en-GB"/>
        </w:rPr>
        <w:tab/>
        <w:t>id-PduSessionExpectedUEActivityBehaviour</w:t>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t>ProtocolIE-ID ::= 281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id-MicoAllPLMN</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282</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5" w:author="作者"/>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id-QosFlowFailedToSetupList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283</w:t>
      </w:r>
    </w:p>
    <w:p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6" w:author="作者"/>
          <w:rFonts w:ascii="Courier New" w:eastAsia="宋体" w:hAnsi="Courier New"/>
          <w:noProof/>
          <w:snapToGrid w:val="0"/>
          <w:sz w:val="16"/>
          <w:lang w:eastAsia="zh-CN"/>
        </w:rPr>
      </w:pPr>
      <w:ins w:id="1517" w:author="作者">
        <w:r w:rsidRPr="00543D14">
          <w:rPr>
            <w:rFonts w:ascii="Courier New" w:eastAsia="宋体" w:hAnsi="Courier New"/>
            <w:noProof/>
            <w:snapToGrid w:val="0"/>
            <w:sz w:val="16"/>
            <w:lang w:eastAsia="zh-CN"/>
          </w:rPr>
          <w:tab/>
          <w:t>id-QMCActivation</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t xml:space="preserve">ProtocolIE-ID ::= </w:t>
        </w:r>
        <w:r>
          <w:rPr>
            <w:rFonts w:ascii="Courier New" w:eastAsia="宋体" w:hAnsi="Courier New"/>
            <w:noProof/>
            <w:snapToGrid w:val="0"/>
            <w:sz w:val="16"/>
            <w:lang w:eastAsia="zh-CN"/>
          </w:rPr>
          <w:t>xxx</w:t>
        </w:r>
      </w:ins>
    </w:p>
    <w:p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8" w:author="作者"/>
          <w:rFonts w:ascii="Courier New" w:eastAsia="宋体" w:hAnsi="Courier New"/>
          <w:noProof/>
          <w:snapToGrid w:val="0"/>
          <w:sz w:val="16"/>
          <w:lang w:eastAsia="zh-CN"/>
        </w:rPr>
      </w:pPr>
      <w:ins w:id="1519" w:author="作者">
        <w:r w:rsidRPr="00543D14">
          <w:rPr>
            <w:rFonts w:ascii="Courier New" w:eastAsia="宋体" w:hAnsi="Courier New"/>
            <w:noProof/>
            <w:snapToGrid w:val="0"/>
            <w:sz w:val="16"/>
            <w:lang w:eastAsia="zh-CN"/>
          </w:rPr>
          <w:tab/>
          <w:t>id-QMCDeactivation</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 xml:space="preserve">ProtocolIE-ID ::= </w:t>
        </w:r>
        <w:r>
          <w:rPr>
            <w:rFonts w:ascii="Courier New" w:eastAsia="宋体" w:hAnsi="Courier New"/>
            <w:noProof/>
            <w:snapToGrid w:val="0"/>
            <w:sz w:val="16"/>
            <w:lang w:eastAsia="zh-CN"/>
          </w:rPr>
          <w:t>yyy</w:t>
        </w:r>
      </w:ins>
    </w:p>
    <w:p w:rsidR="00543D14" w:rsidRPr="008B235E" w:rsidDel="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20" w:author="作者"/>
          <w:rFonts w:ascii="Courier New" w:eastAsia="宋体" w:hAnsi="Courier New"/>
          <w:noProof/>
          <w:snapToGrid w:val="0"/>
          <w:sz w:val="16"/>
          <w:lang w:eastAsia="zh-CN"/>
        </w:rPr>
      </w:pPr>
      <w:ins w:id="1521" w:author="作者">
        <w:r w:rsidRPr="00543D14">
          <w:rPr>
            <w:rFonts w:ascii="Courier New" w:eastAsia="宋体" w:hAnsi="Courier New"/>
            <w:noProof/>
            <w:snapToGrid w:val="0"/>
            <w:sz w:val="16"/>
            <w:lang w:eastAsia="zh-CN"/>
          </w:rPr>
          <w:tab/>
          <w:t>id-UE-QMC-Capability</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t xml:space="preserve">ProtocolIE-ID ::= </w:t>
        </w:r>
        <w:r>
          <w:rPr>
            <w:rFonts w:ascii="Courier New" w:eastAsia="宋体" w:hAnsi="Courier New"/>
            <w:noProof/>
            <w:snapToGrid w:val="0"/>
            <w:sz w:val="16"/>
            <w:lang w:eastAsia="zh-CN"/>
          </w:rPr>
          <w:t>zzz</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522" w:name="_Toc20955359"/>
      <w:bookmarkStart w:id="1523" w:name="_Toc29503812"/>
      <w:bookmarkStart w:id="1524" w:name="_Toc29504396"/>
      <w:bookmarkStart w:id="1525" w:name="_Toc29504980"/>
      <w:bookmarkStart w:id="1526" w:name="_Toc36553433"/>
      <w:bookmarkStart w:id="1527" w:name="_Toc36555160"/>
      <w:bookmarkStart w:id="1528" w:name="_Toc45652559"/>
      <w:bookmarkStart w:id="1529" w:name="_Toc45658991"/>
      <w:bookmarkStart w:id="1530" w:name="_Toc45720811"/>
      <w:bookmarkStart w:id="1531" w:name="_Toc45798691"/>
      <w:bookmarkStart w:id="1532" w:name="_Toc45898080"/>
      <w:bookmarkStart w:id="1533" w:name="_Toc51746287"/>
      <w:bookmarkStart w:id="1534" w:name="_Toc64446552"/>
      <w:bookmarkStart w:id="1535" w:name="_Toc73982422"/>
      <w:bookmarkStart w:id="1536" w:name="_Toc88652512"/>
      <w:r w:rsidRPr="008B235E">
        <w:rPr>
          <w:rFonts w:ascii="Arial" w:eastAsia="宋体" w:hAnsi="Arial"/>
          <w:sz w:val="28"/>
          <w:lang w:eastAsia="ko-KR"/>
        </w:rPr>
        <w:t>9.4.8</w:t>
      </w:r>
      <w:r w:rsidRPr="008B235E">
        <w:rPr>
          <w:rFonts w:ascii="Arial" w:eastAsia="宋体" w:hAnsi="Arial"/>
          <w:sz w:val="28"/>
          <w:lang w:eastAsia="ko-KR"/>
        </w:rPr>
        <w:tab/>
        <w:t>Container Definitions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Container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NGAP-Containers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ngap-Containers (5)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maxPrivateIEs,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maxProtocolExtensions,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NGAP-PROTOCOL-IES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lastRenderedPageBreak/>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NGAP-PROTOCOL-IES-PAIR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&amp;firstCriticality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&amp;FirstValue,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&amp;secondCriticality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&amp;SecondValue,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 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&amp;firstCriticality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 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&amp;FirstValue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 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&amp;secondCriticality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 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&amp;SecondValue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NGAP-PROTOCOL-EXTENSION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Private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NGAP-PRIVATE-IES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PrivateIE-ID,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ProtocolIE-Container {NGAP-PROTOCOL-IES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(0..maxProtocolIEs))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ProtocolIE-SingleContainer {NGAP-PROTOCOL-IES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ProtocolIE-Field {NGAP-PROTOCOL-IES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IE Pairs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ProtocolIE-ContainerPair {NGAP-PROTOCOL-IES-PAIR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(0..maxProtocolIEs))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ProtocolIE-FieldPair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ProtocolIE-FieldPair {NGAP-PROTOCOL-IES-PAIR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firstCriticality</w:t>
      </w:r>
      <w:r w:rsidRPr="008B235E">
        <w:rPr>
          <w:rFonts w:ascii="Courier New" w:eastAsia="宋体" w:hAnsi="Courier New"/>
          <w:snapToGrid w:val="0"/>
          <w:sz w:val="16"/>
          <w:lang w:eastAsia="ko-KR"/>
        </w:rPr>
        <w:tab/>
        <w:t>NGAP-PROTOCOL-IES-PAIR.&amp;firstCriticality</w:t>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NGAP-PROTOCOL-IES-PAIR.&amp;FirstValue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secondCriticality</w:t>
      </w:r>
      <w:r w:rsidRPr="008B235E">
        <w:rPr>
          <w:rFonts w:ascii="Courier New" w:eastAsia="宋体" w:hAnsi="Courier New"/>
          <w:snapToGrid w:val="0"/>
          <w:sz w:val="16"/>
          <w:lang w:eastAsia="ko-KR"/>
        </w:rPr>
        <w:tab/>
        <w:t>NGAP-PROTOCOL-IES-PAIR.&amp;secondCriticality</w:t>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NGAP-PROTOCOL-IES-PAIR.&amp;SecondValue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Lists for Protocol IE 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ProtocolIE-ContainerList {INTEGER : lowerBound, INTEGER : upperBound, NGAP-PROTOCOL-IES : IEsSetParam}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(lowerBound..upperBound))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ProtocolIE-SingleContainer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ProtocolIE-ContainerPairList {INTEGER : lowerBound, INTEGER : upperBound, NGAP-PROTOCOL-IES-PAIR : IEsSetParam}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(lowerBound..upperBound))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ProtocolIE-ContainerPair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ProtocolExtensionContainer {NGAP-PROTOCOL-EXTENSION : ExtensionSetParam}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(1..maxProtocolExtensions))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ProtocolExtensionField {{ExtensionSetParam}}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ProtocolExtensionField {NGAP-PROTOCOL-EXTENSION : ExtensionSetParam}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({ExtensionSetParam}),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NGAP-PROTOCOL-EXTENSION.&amp;criticality</w:t>
      </w:r>
      <w:r w:rsidRPr="008B235E">
        <w:rPr>
          <w:rFonts w:ascii="Courier New" w:eastAsia="宋体" w:hAnsi="Courier New"/>
          <w:snapToGrid w:val="0"/>
          <w:sz w:val="16"/>
          <w:lang w:eastAsia="ko-KR"/>
        </w:rPr>
        <w:tab/>
        <w:t>({ExtensionSetParam}{@id}),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extensionValue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({ExtensionSetParam}{@id})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Private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PrivateIE-Container {NGAP-PRIVATE-IES : IEsSetParam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(1..maxPrivateIEs))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PrivateIE-Field {NGAP-PRIVATE-IES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FD1FB6" w:rsidRPr="00AE176A" w:rsidRDefault="00FD1FB6">
      <w:pPr>
        <w:overflowPunct w:val="0"/>
        <w:autoSpaceDE w:val="0"/>
        <w:autoSpaceDN w:val="0"/>
        <w:adjustRightInd w:val="0"/>
        <w:textAlignment w:val="baseline"/>
        <w:rPr>
          <w:rFonts w:eastAsia="Malgun Gothic"/>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rsidR="00093F21" w:rsidRDefault="00093F21">
      <w:pPr>
        <w:rPr>
          <w:rFonts w:eastAsia="Times New Roman"/>
        </w:rPr>
      </w:pPr>
    </w:p>
    <w:p w:rsidR="00093F21" w:rsidRDefault="00093F21"/>
    <w:sectPr w:rsidR="00093F21">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EDC" w:rsidRDefault="00784EDC">
      <w:pPr>
        <w:spacing w:after="0" w:line="240" w:lineRule="auto"/>
      </w:pPr>
      <w:r>
        <w:separator/>
      </w:r>
    </w:p>
  </w:endnote>
  <w:endnote w:type="continuationSeparator" w:id="0">
    <w:p w:rsidR="00784EDC" w:rsidRDefault="0078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EDC" w:rsidRDefault="00784EDC">
      <w:pPr>
        <w:spacing w:after="0" w:line="240" w:lineRule="auto"/>
      </w:pPr>
      <w:r>
        <w:separator/>
      </w:r>
    </w:p>
  </w:footnote>
  <w:footnote w:type="continuationSeparator" w:id="0">
    <w:p w:rsidR="00784EDC" w:rsidRDefault="00784E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D7A" w:rsidRDefault="007E6D7A">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187302"/>
    <w:multiLevelType w:val="hybridMultilevel"/>
    <w:tmpl w:val="9ECCA8C8"/>
    <w:lvl w:ilvl="0" w:tplc="C668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4"/>
  </w:num>
  <w:num w:numId="11">
    <w:abstractNumId w:val="11"/>
  </w:num>
  <w:num w:numId="12">
    <w:abstractNumId w:val="10"/>
  </w:num>
  <w:num w:numId="13">
    <w:abstractNumId w:val="5"/>
    <w:lvlOverride w:ilvl="0">
      <w:startOverride w:val="1"/>
    </w:lvlOverride>
  </w:num>
  <w:num w:numId="14">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1C6A"/>
    <w:rsid w:val="0005484B"/>
    <w:rsid w:val="00075F55"/>
    <w:rsid w:val="00086CB0"/>
    <w:rsid w:val="00093F21"/>
    <w:rsid w:val="0009634A"/>
    <w:rsid w:val="0009658E"/>
    <w:rsid w:val="000A15BB"/>
    <w:rsid w:val="000A3871"/>
    <w:rsid w:val="000A6394"/>
    <w:rsid w:val="000B254F"/>
    <w:rsid w:val="000B4C0F"/>
    <w:rsid w:val="000B7FED"/>
    <w:rsid w:val="000C038A"/>
    <w:rsid w:val="000C0A01"/>
    <w:rsid w:val="000C2951"/>
    <w:rsid w:val="000C2C4C"/>
    <w:rsid w:val="000C6598"/>
    <w:rsid w:val="000D44B3"/>
    <w:rsid w:val="000D6448"/>
    <w:rsid w:val="000F67BA"/>
    <w:rsid w:val="00102B08"/>
    <w:rsid w:val="001246AE"/>
    <w:rsid w:val="00136AEC"/>
    <w:rsid w:val="00145D43"/>
    <w:rsid w:val="00146B3C"/>
    <w:rsid w:val="00153D16"/>
    <w:rsid w:val="0018291D"/>
    <w:rsid w:val="00191BD5"/>
    <w:rsid w:val="00192C46"/>
    <w:rsid w:val="00196DAE"/>
    <w:rsid w:val="001A08B3"/>
    <w:rsid w:val="001A7B60"/>
    <w:rsid w:val="001B52F0"/>
    <w:rsid w:val="001B7A65"/>
    <w:rsid w:val="001C4B1A"/>
    <w:rsid w:val="001C742E"/>
    <w:rsid w:val="001D4F14"/>
    <w:rsid w:val="001E03C5"/>
    <w:rsid w:val="001E39DB"/>
    <w:rsid w:val="001E41F3"/>
    <w:rsid w:val="001F06A2"/>
    <w:rsid w:val="00216F28"/>
    <w:rsid w:val="0022057B"/>
    <w:rsid w:val="00231D5A"/>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60EC"/>
    <w:rsid w:val="002A6395"/>
    <w:rsid w:val="002B5741"/>
    <w:rsid w:val="002D17D2"/>
    <w:rsid w:val="002D7840"/>
    <w:rsid w:val="002E472E"/>
    <w:rsid w:val="002E4BA2"/>
    <w:rsid w:val="002F0793"/>
    <w:rsid w:val="002F428B"/>
    <w:rsid w:val="002F681A"/>
    <w:rsid w:val="00305409"/>
    <w:rsid w:val="00315E56"/>
    <w:rsid w:val="00351487"/>
    <w:rsid w:val="003609EF"/>
    <w:rsid w:val="00361648"/>
    <w:rsid w:val="0036231A"/>
    <w:rsid w:val="00374DD4"/>
    <w:rsid w:val="0038262B"/>
    <w:rsid w:val="00390689"/>
    <w:rsid w:val="003B1DF5"/>
    <w:rsid w:val="003C4AF3"/>
    <w:rsid w:val="003C6505"/>
    <w:rsid w:val="003E1A36"/>
    <w:rsid w:val="00410371"/>
    <w:rsid w:val="00413DB9"/>
    <w:rsid w:val="00422B7E"/>
    <w:rsid w:val="004242F1"/>
    <w:rsid w:val="00432015"/>
    <w:rsid w:val="00442591"/>
    <w:rsid w:val="00451266"/>
    <w:rsid w:val="00455001"/>
    <w:rsid w:val="0046063E"/>
    <w:rsid w:val="0047327A"/>
    <w:rsid w:val="004770AB"/>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580D"/>
    <w:rsid w:val="00521148"/>
    <w:rsid w:val="005403DB"/>
    <w:rsid w:val="00541FE7"/>
    <w:rsid w:val="00543D14"/>
    <w:rsid w:val="005467A3"/>
    <w:rsid w:val="00547111"/>
    <w:rsid w:val="00550B0C"/>
    <w:rsid w:val="00552F1A"/>
    <w:rsid w:val="00555A69"/>
    <w:rsid w:val="005645C2"/>
    <w:rsid w:val="00591C66"/>
    <w:rsid w:val="00592D74"/>
    <w:rsid w:val="00597E71"/>
    <w:rsid w:val="005A3D2B"/>
    <w:rsid w:val="005B0680"/>
    <w:rsid w:val="005C3AE7"/>
    <w:rsid w:val="005C5DB0"/>
    <w:rsid w:val="005E06BB"/>
    <w:rsid w:val="005E2C44"/>
    <w:rsid w:val="005F2C96"/>
    <w:rsid w:val="005F3A3E"/>
    <w:rsid w:val="005F4D50"/>
    <w:rsid w:val="005F7A8F"/>
    <w:rsid w:val="0060199D"/>
    <w:rsid w:val="00602535"/>
    <w:rsid w:val="006065B4"/>
    <w:rsid w:val="0060678A"/>
    <w:rsid w:val="00606831"/>
    <w:rsid w:val="00621188"/>
    <w:rsid w:val="00623F64"/>
    <w:rsid w:val="006257ED"/>
    <w:rsid w:val="00636F29"/>
    <w:rsid w:val="00637E5C"/>
    <w:rsid w:val="00640B0F"/>
    <w:rsid w:val="00654683"/>
    <w:rsid w:val="00665C47"/>
    <w:rsid w:val="00673C07"/>
    <w:rsid w:val="00677ED8"/>
    <w:rsid w:val="00694B80"/>
    <w:rsid w:val="00695808"/>
    <w:rsid w:val="006B46FB"/>
    <w:rsid w:val="006D062F"/>
    <w:rsid w:val="006D4662"/>
    <w:rsid w:val="006E21FB"/>
    <w:rsid w:val="00704F66"/>
    <w:rsid w:val="007237AD"/>
    <w:rsid w:val="00736489"/>
    <w:rsid w:val="00740806"/>
    <w:rsid w:val="00740831"/>
    <w:rsid w:val="007422BC"/>
    <w:rsid w:val="00757C8E"/>
    <w:rsid w:val="00771955"/>
    <w:rsid w:val="007772CA"/>
    <w:rsid w:val="0078293C"/>
    <w:rsid w:val="00784EDC"/>
    <w:rsid w:val="00792342"/>
    <w:rsid w:val="007977A8"/>
    <w:rsid w:val="007A5C13"/>
    <w:rsid w:val="007B512A"/>
    <w:rsid w:val="007C1A1C"/>
    <w:rsid w:val="007C2097"/>
    <w:rsid w:val="007D6A07"/>
    <w:rsid w:val="007E47A5"/>
    <w:rsid w:val="007E4A1D"/>
    <w:rsid w:val="007E4FE8"/>
    <w:rsid w:val="007E6D7A"/>
    <w:rsid w:val="007F7259"/>
    <w:rsid w:val="008026D8"/>
    <w:rsid w:val="008040A8"/>
    <w:rsid w:val="00817532"/>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09C0"/>
    <w:rsid w:val="008814FF"/>
    <w:rsid w:val="008863B9"/>
    <w:rsid w:val="00891BFB"/>
    <w:rsid w:val="008A15B5"/>
    <w:rsid w:val="008A45A6"/>
    <w:rsid w:val="008B235E"/>
    <w:rsid w:val="008B2704"/>
    <w:rsid w:val="008B736B"/>
    <w:rsid w:val="008C1BC9"/>
    <w:rsid w:val="008D0399"/>
    <w:rsid w:val="008D24AF"/>
    <w:rsid w:val="008E5589"/>
    <w:rsid w:val="008F3200"/>
    <w:rsid w:val="008F3789"/>
    <w:rsid w:val="008F686C"/>
    <w:rsid w:val="0091256C"/>
    <w:rsid w:val="0091338F"/>
    <w:rsid w:val="00914047"/>
    <w:rsid w:val="009148DE"/>
    <w:rsid w:val="00915FF2"/>
    <w:rsid w:val="00926286"/>
    <w:rsid w:val="00933247"/>
    <w:rsid w:val="00941E30"/>
    <w:rsid w:val="009526FC"/>
    <w:rsid w:val="0096385E"/>
    <w:rsid w:val="00966AA2"/>
    <w:rsid w:val="009777D9"/>
    <w:rsid w:val="00991B88"/>
    <w:rsid w:val="009A5753"/>
    <w:rsid w:val="009A579D"/>
    <w:rsid w:val="009B0816"/>
    <w:rsid w:val="009B5420"/>
    <w:rsid w:val="009B5FB2"/>
    <w:rsid w:val="009C7EA8"/>
    <w:rsid w:val="009D07C0"/>
    <w:rsid w:val="009D2C8D"/>
    <w:rsid w:val="009E3297"/>
    <w:rsid w:val="009E6DF6"/>
    <w:rsid w:val="009F734F"/>
    <w:rsid w:val="009F7BF6"/>
    <w:rsid w:val="00A1321C"/>
    <w:rsid w:val="00A15140"/>
    <w:rsid w:val="00A200C1"/>
    <w:rsid w:val="00A246B6"/>
    <w:rsid w:val="00A25E12"/>
    <w:rsid w:val="00A274A6"/>
    <w:rsid w:val="00A47E70"/>
    <w:rsid w:val="00A50CF0"/>
    <w:rsid w:val="00A51AD3"/>
    <w:rsid w:val="00A67BF4"/>
    <w:rsid w:val="00A74496"/>
    <w:rsid w:val="00A7671C"/>
    <w:rsid w:val="00A80A23"/>
    <w:rsid w:val="00A92CA9"/>
    <w:rsid w:val="00AA2CBC"/>
    <w:rsid w:val="00AB3FCD"/>
    <w:rsid w:val="00AC1983"/>
    <w:rsid w:val="00AC3125"/>
    <w:rsid w:val="00AC5820"/>
    <w:rsid w:val="00AD0333"/>
    <w:rsid w:val="00AD1CD8"/>
    <w:rsid w:val="00AD59BB"/>
    <w:rsid w:val="00AE176A"/>
    <w:rsid w:val="00AE50D4"/>
    <w:rsid w:val="00AF2F44"/>
    <w:rsid w:val="00AF3043"/>
    <w:rsid w:val="00B04732"/>
    <w:rsid w:val="00B116E9"/>
    <w:rsid w:val="00B117EC"/>
    <w:rsid w:val="00B14437"/>
    <w:rsid w:val="00B258BB"/>
    <w:rsid w:val="00B2671E"/>
    <w:rsid w:val="00B607D3"/>
    <w:rsid w:val="00B67B97"/>
    <w:rsid w:val="00B833C7"/>
    <w:rsid w:val="00B929BC"/>
    <w:rsid w:val="00B968C8"/>
    <w:rsid w:val="00B97C08"/>
    <w:rsid w:val="00BA3EC5"/>
    <w:rsid w:val="00BA51D9"/>
    <w:rsid w:val="00BB1C50"/>
    <w:rsid w:val="00BB5DFC"/>
    <w:rsid w:val="00BD279D"/>
    <w:rsid w:val="00BD6BB8"/>
    <w:rsid w:val="00C14DCA"/>
    <w:rsid w:val="00C23B61"/>
    <w:rsid w:val="00C34FBF"/>
    <w:rsid w:val="00C61143"/>
    <w:rsid w:val="00C66BA2"/>
    <w:rsid w:val="00C83459"/>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2174B"/>
    <w:rsid w:val="00D24991"/>
    <w:rsid w:val="00D3042F"/>
    <w:rsid w:val="00D50255"/>
    <w:rsid w:val="00D53D1B"/>
    <w:rsid w:val="00D56F9A"/>
    <w:rsid w:val="00D66520"/>
    <w:rsid w:val="00D74A3C"/>
    <w:rsid w:val="00D764FD"/>
    <w:rsid w:val="00DB373A"/>
    <w:rsid w:val="00DB6E75"/>
    <w:rsid w:val="00DC5D31"/>
    <w:rsid w:val="00DD635E"/>
    <w:rsid w:val="00DE0FCF"/>
    <w:rsid w:val="00DE34CF"/>
    <w:rsid w:val="00DF1282"/>
    <w:rsid w:val="00E00108"/>
    <w:rsid w:val="00E13F3D"/>
    <w:rsid w:val="00E258B8"/>
    <w:rsid w:val="00E34898"/>
    <w:rsid w:val="00E41F79"/>
    <w:rsid w:val="00E423CB"/>
    <w:rsid w:val="00E66FC3"/>
    <w:rsid w:val="00E71190"/>
    <w:rsid w:val="00E96FF5"/>
    <w:rsid w:val="00EA0CC0"/>
    <w:rsid w:val="00EB09B7"/>
    <w:rsid w:val="00EE7D7C"/>
    <w:rsid w:val="00EF561E"/>
    <w:rsid w:val="00EF71EE"/>
    <w:rsid w:val="00F0040A"/>
    <w:rsid w:val="00F026D3"/>
    <w:rsid w:val="00F20F62"/>
    <w:rsid w:val="00F25D98"/>
    <w:rsid w:val="00F300FB"/>
    <w:rsid w:val="00F333CC"/>
    <w:rsid w:val="00F55657"/>
    <w:rsid w:val="00F649FE"/>
    <w:rsid w:val="00F90541"/>
    <w:rsid w:val="00F94357"/>
    <w:rsid w:val="00F963D7"/>
    <w:rsid w:val="00FA4EF5"/>
    <w:rsid w:val="00FA56CD"/>
    <w:rsid w:val="00FA65BE"/>
    <w:rsid w:val="00FA7836"/>
    <w:rsid w:val="00FB0FAC"/>
    <w:rsid w:val="00FB6386"/>
    <w:rsid w:val="00FC536E"/>
    <w:rsid w:val="00FC6A02"/>
    <w:rsid w:val="00FD1FB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52B7CA-FB6D-4413-B715-024125F4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Char"/>
    <w:qFormat/>
    <w:pPr>
      <w:pBdr>
        <w:top w:val="none" w:sz="0" w:space="0" w:color="auto"/>
      </w:pBdr>
      <w:spacing w:before="180"/>
      <w:outlineLvl w:val="1"/>
    </w:pPr>
    <w:rPr>
      <w:sz w:val="32"/>
    </w:rPr>
  </w:style>
  <w:style w:type="paragraph" w:styleId="3">
    <w:name w:val="heading 3"/>
    <w:basedOn w:val="21"/>
    <w:next w:val="a1"/>
    <w:link w:val="3Char"/>
    <w:qFormat/>
    <w:pPr>
      <w:spacing w:before="120"/>
      <w:outlineLvl w:val="2"/>
    </w:pPr>
    <w:rPr>
      <w:sz w:val="28"/>
    </w:rPr>
  </w:style>
  <w:style w:type="paragraph" w:styleId="40">
    <w:name w:val="heading 4"/>
    <w:basedOn w:val="3"/>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2"/>
    <w:qFormat/>
    <w:pPr>
      <w:ind w:left="1135"/>
    </w:pPr>
  </w:style>
  <w:style w:type="paragraph" w:styleId="22">
    <w:name w:val="List 2"/>
    <w:basedOn w:val="a5"/>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pPr>
      <w:ind w:left="1701" w:hanging="1701"/>
    </w:pPr>
  </w:style>
  <w:style w:type="paragraph" w:styleId="41">
    <w:name w:val="toc 4"/>
    <w:basedOn w:val="31"/>
    <w:next w:val="a1"/>
    <w:qFormat/>
    <w:pPr>
      <w:ind w:left="1418" w:hanging="1418"/>
    </w:pPr>
  </w:style>
  <w:style w:type="paragraph" w:styleId="31">
    <w:name w:val="toc 3"/>
    <w:basedOn w:val="23"/>
    <w:next w:val="a1"/>
    <w:qFormat/>
    <w:pPr>
      <w:ind w:left="1134" w:hanging="1134"/>
    </w:pPr>
  </w:style>
  <w:style w:type="paragraph" w:styleId="23">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2"/>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spacing w:after="160" w:line="259" w:lineRule="auto"/>
    </w:pPr>
    <w:rPr>
      <w:rFonts w:ascii="Arial" w:hAnsi="Arial"/>
      <w:b/>
      <w:sz w:val="18"/>
      <w:lang w:val="en-GB" w:eastAsia="en-US"/>
    </w:rPr>
  </w:style>
  <w:style w:type="paragraph" w:styleId="ad">
    <w:name w:val="footnote text"/>
    <w:basedOn w:val="a1"/>
    <w:link w:val="Char5"/>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e">
    <w:name w:val="annotation subject"/>
    <w:basedOn w:val="a9"/>
    <w:next w:val="a9"/>
    <w:link w:val="Char6"/>
    <w:qFormat/>
    <w:rPr>
      <w:b/>
      <w:bCs/>
    </w:rPr>
  </w:style>
  <w:style w:type="table" w:styleId="af">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Char">
    <w:name w:val="标题 1 Char"/>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4">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Char">
    <w:name w:val="列表 Char"/>
    <w:link w:val="a5"/>
    <w:rsid w:val="005E06BB"/>
    <w:rPr>
      <w:rFonts w:ascii="Times New Roman" w:hAnsi="Times New Roman"/>
      <w:lang w:val="en-GB" w:eastAsia="en-US"/>
    </w:rPr>
  </w:style>
  <w:style w:type="character" w:customStyle="1" w:styleId="MSMinchoChar">
    <w:name w:val="样式 列表 + (西文) MS Mincho Char"/>
    <w:basedOn w:val="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5">
    <w:name w:val="样式 图表标题 + (中文) 宋体"/>
    <w:basedOn w:val="af6"/>
    <w:rsid w:val="005E06BB"/>
    <w:rPr>
      <w:rFonts w:eastAsia="Arial"/>
    </w:rPr>
  </w:style>
  <w:style w:type="character" w:customStyle="1" w:styleId="Char2">
    <w:name w:val="批注框文本 Char"/>
    <w:link w:val="aa"/>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7">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8">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6">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Char">
    <w:name w:val="标题 2 Char"/>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har1">
    <w:name w:val="批注文字 Char"/>
    <w:link w:val="a9"/>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9">
    <w:name w:val="Body Text"/>
    <w:basedOn w:val="a1"/>
    <w:link w:val="Char7"/>
    <w:qFormat/>
    <w:rsid w:val="005E06BB"/>
    <w:pPr>
      <w:spacing w:after="0" w:line="240" w:lineRule="auto"/>
    </w:pPr>
    <w:rPr>
      <w:rFonts w:ascii="Arial" w:eastAsia="宋体" w:hAnsi="Arial" w:cs="Arial"/>
      <w:color w:val="FF0000"/>
    </w:rPr>
  </w:style>
  <w:style w:type="character" w:customStyle="1" w:styleId="Char7">
    <w:name w:val="正文文本 Char"/>
    <w:basedOn w:val="a2"/>
    <w:link w:val="af9"/>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1"/>
    <w:link w:val="Char8"/>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5E06BB"/>
    <w:rPr>
      <w:rFonts w:ascii="Times New Roman" w:eastAsia="Times New Roman" w:hAnsi="Times New Roman"/>
      <w:lang w:val="en-GB" w:eastAsia="en-US"/>
    </w:rPr>
  </w:style>
  <w:style w:type="character" w:styleId="afb">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Char6">
    <w:name w:val="批注主题 Char"/>
    <w:link w:val="ae"/>
    <w:rsid w:val="008B235E"/>
    <w:rPr>
      <w:rFonts w:ascii="Times New Roman" w:hAnsi="Times New Roman"/>
      <w:b/>
      <w:bCs/>
      <w:lang w:val="en-GB" w:eastAsia="en-US"/>
    </w:rPr>
  </w:style>
  <w:style w:type="paragraph" w:styleId="afc">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c"/>
    <w:rsid w:val="008B235E"/>
    <w:rPr>
      <w:rFonts w:ascii="Arial" w:hAnsi="Arial"/>
      <w:b/>
      <w:sz w:val="18"/>
      <w:lang w:val="en-GB" w:eastAsia="en-US"/>
    </w:rPr>
  </w:style>
  <w:style w:type="character" w:customStyle="1" w:styleId="Char5">
    <w:name w:val="脚注文本 Char"/>
    <w:link w:val="ad"/>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Char0">
    <w:name w:val="文档结构图 Char"/>
    <w:link w:val="a8"/>
    <w:rsid w:val="008B235E"/>
    <w:rPr>
      <w:rFonts w:ascii="Tahoma" w:hAnsi="Tahoma" w:cs="Tahoma"/>
      <w:shd w:val="clear" w:color="auto" w:fill="000080"/>
      <w:lang w:val="en-GB" w:eastAsia="en-US"/>
    </w:rPr>
  </w:style>
  <w:style w:type="character" w:customStyle="1" w:styleId="Char3">
    <w:name w:val="页脚 Char"/>
    <w:link w:val="ab"/>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Char"/>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Char">
    <w:name w:val="HTML 预设格式 Char"/>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8B235E"/>
    <w:rPr>
      <w:color w:val="808080"/>
      <w:shd w:val="clear" w:color="auto" w:fill="E6E6E6"/>
    </w:rPr>
  </w:style>
  <w:style w:type="character" w:customStyle="1" w:styleId="3Char">
    <w:name w:val="标题 3 Char"/>
    <w:link w:val="3"/>
    <w:rsid w:val="008B235E"/>
    <w:rPr>
      <w:rFonts w:ascii="Arial" w:hAnsi="Arial"/>
      <w:sz w:val="28"/>
      <w:lang w:val="en-GB" w:eastAsia="en-US"/>
    </w:rPr>
  </w:style>
  <w:style w:type="character" w:customStyle="1" w:styleId="4Char">
    <w:name w:val="标题 4 Char"/>
    <w:link w:val="40"/>
    <w:rsid w:val="008B235E"/>
    <w:rPr>
      <w:rFonts w:ascii="Arial" w:hAnsi="Arial"/>
      <w:sz w:val="24"/>
      <w:lang w:val="en-GB" w:eastAsia="en-US"/>
    </w:rPr>
  </w:style>
  <w:style w:type="character" w:customStyle="1" w:styleId="5Char">
    <w:name w:val="标题 5 Char"/>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Char">
    <w:name w:val="标题 6 Char"/>
    <w:link w:val="6"/>
    <w:rsid w:val="008B235E"/>
    <w:rPr>
      <w:rFonts w:ascii="Arial" w:hAnsi="Arial"/>
      <w:lang w:val="en-GB" w:eastAsia="en-US"/>
    </w:rPr>
  </w:style>
  <w:style w:type="character" w:customStyle="1" w:styleId="7Char">
    <w:name w:val="标题 7 Char"/>
    <w:link w:val="7"/>
    <w:rsid w:val="008B235E"/>
    <w:rPr>
      <w:rFonts w:ascii="Arial" w:hAnsi="Arial"/>
      <w:lang w:val="en-GB" w:eastAsia="en-US"/>
    </w:rPr>
  </w:style>
  <w:style w:type="character" w:customStyle="1" w:styleId="8Char">
    <w:name w:val="标题 8 Char"/>
    <w:link w:val="8"/>
    <w:rsid w:val="008B235E"/>
    <w:rPr>
      <w:rFonts w:ascii="Arial" w:hAnsi="Arial"/>
      <w:sz w:val="36"/>
      <w:lang w:val="en-GB" w:eastAsia="en-US"/>
    </w:rPr>
  </w:style>
  <w:style w:type="character" w:customStyle="1" w:styleId="9Char">
    <w:name w:val="标题 9 Char"/>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22222222222222222222222.vsd"/><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__444446666666666666666.vsd"/><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222224444444444444444.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11111111111111111111.vsd"/><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233333333333333333333333.vsd"/><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Visio_2003-2010___333335555555555555555.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9A32BA-FE64-4436-8C77-5BC131EE6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155</Pages>
  <Words>52027</Words>
  <Characters>296557</Characters>
  <Application>Microsoft Office Word</Application>
  <DocSecurity>0</DocSecurity>
  <Lines>2471</Lines>
  <Paragraphs>695</Paragraphs>
  <ScaleCrop>false</ScaleCrop>
  <Company/>
  <LinksUpToDate>false</LinksUpToDate>
  <CharactersWithSpaces>347889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dcterms:created xsi:type="dcterms:W3CDTF">2022-02-10T01:23:00Z</dcterms:created>
  <dcterms:modified xsi:type="dcterms:W3CDTF">2022-02-11T04:12:00Z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(3)z3fsVt/er/VKAk+jtfpA6MnqCP5uVFzNOE4j4ml2PCRV1FYNiIpFBAONuG4UUtyQcTsLdvuS
2Wu8b32txupIEXO8zox2Xj6iIHwVpeGcKXjdMY47+a+2hSJqxY/sN20w5UMWRtSgwNsd4+WL
ldUB8VP6HcQgdTpghIP0Qe2QJx3GIf44tzVVV+DVK5sYOpT1NBJLDP+TIrrKWZ36dA4vZZk9
Y5I2kCkZwXmMJKZ+KK</vt:lpwstr>
  </property>
  <property fmtid="{D5CDD505-2E9C-101B-9397-08002B2CF9AE}" pid="3" name="_2015_ms_pID_7253431">
    <vt:lpwstr>D5aAw9cSPcgiGwW+5XrLNqcBOwFeusEAUQB409da4j+F4/jAhumF/+
qzQMlLVRBj9Ugj4qfOVljdlbVJNCvjdBJxo5wQ5jNualEnFORbaJXG4nx2PtAB9EPjvATJbT
qzLR+YF8PnIIjkp+idkKK24rTBI2ub0rGFWOY+HBgm7RvvD1siQUzeBxUNS2jH/6bDK8ojfD
lch3FGcU5aWHn/XB6RCVCZCi5U5yOAr2y5xs</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1644552637</vt:lpwstr>
  </property>
</Properties>
</file>